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6EF" w:rsidRDefault="00E436EF">
      <w:pPr>
        <w:rPr>
          <w:rFonts w:hint="cs"/>
          <w:rtl/>
        </w:rPr>
      </w:pPr>
    </w:p>
    <w:p w:rsidR="00E436EF" w:rsidRDefault="006207DA" w:rsidP="00215F79">
      <w:pPr>
        <w:bidi w:val="0"/>
        <w:jc w:val="center"/>
      </w:pPr>
      <w:r>
        <w:t xml:space="preserve">Chapter </w:t>
      </w:r>
      <w:r w:rsidR="00215F79">
        <w:t>Five</w:t>
      </w:r>
    </w:p>
    <w:p w:rsidR="00E436EF" w:rsidRDefault="00E436EF">
      <w:pPr>
        <w:bidi w:val="0"/>
        <w:jc w:val="center"/>
        <w:rPr>
          <w:color w:val="000000"/>
        </w:rPr>
      </w:pPr>
    </w:p>
    <w:p w:rsidR="00E436EF" w:rsidRDefault="006207DA">
      <w:pPr>
        <w:pStyle w:val="Heading6"/>
        <w:ind w:left="0" w:right="0"/>
        <w:jc w:val="center"/>
        <w:rPr>
          <w:sz w:val="24"/>
          <w:szCs w:val="24"/>
        </w:rPr>
      </w:pPr>
      <w:r>
        <w:rPr>
          <w:sz w:val="24"/>
          <w:szCs w:val="24"/>
        </w:rPr>
        <w:t>Children In Need of Special Protection</w:t>
      </w:r>
    </w:p>
    <w:p w:rsidR="00E436EF" w:rsidRDefault="00E436EF">
      <w:pPr>
        <w:jc w:val="center"/>
        <w:rPr>
          <w:rtl/>
        </w:rPr>
      </w:pPr>
    </w:p>
    <w:p w:rsidR="00E436EF" w:rsidRDefault="00E436EF">
      <w:pPr>
        <w:bidi w:val="0"/>
        <w:jc w:val="lowKashida"/>
      </w:pPr>
    </w:p>
    <w:p w:rsidR="00E436EF" w:rsidRDefault="00E436EF">
      <w:pPr>
        <w:bidi w:val="0"/>
        <w:jc w:val="lowKashida"/>
      </w:pPr>
    </w:p>
    <w:p w:rsidR="00E436EF" w:rsidRDefault="006207DA">
      <w:pPr>
        <w:pStyle w:val="BodyText2"/>
        <w:rPr>
          <w:rFonts w:cs="Times New Roman"/>
        </w:rPr>
      </w:pPr>
      <w:r>
        <w:rPr>
          <w:rFonts w:cs="Times New Roman"/>
        </w:rPr>
        <w:t>This chapter attempts to analyze data and information on a specific group referred to as children in need of special protection. This group comprises vari</w:t>
      </w:r>
      <w:r w:rsidR="006556E3">
        <w:rPr>
          <w:rFonts w:cs="Times New Roman"/>
        </w:rPr>
        <w:t>ous sub-groups</w:t>
      </w:r>
      <w:r>
        <w:rPr>
          <w:rFonts w:cs="Times New Roman"/>
        </w:rPr>
        <w:t xml:space="preserve"> of children </w:t>
      </w:r>
      <w:r w:rsidR="006556E3">
        <w:rPr>
          <w:rFonts w:cs="Times New Roman"/>
        </w:rPr>
        <w:t xml:space="preserve">who </w:t>
      </w:r>
      <w:r>
        <w:rPr>
          <w:rFonts w:cs="Times New Roman"/>
        </w:rPr>
        <w:t>experienc</w:t>
      </w:r>
      <w:r w:rsidR="006556E3">
        <w:rPr>
          <w:rFonts w:cs="Times New Roman"/>
        </w:rPr>
        <w:t>e</w:t>
      </w:r>
      <w:r>
        <w:rPr>
          <w:rFonts w:cs="Times New Roman"/>
        </w:rPr>
        <w:t xml:space="preserve"> difficult li</w:t>
      </w:r>
      <w:r w:rsidR="006556E3">
        <w:rPr>
          <w:rFonts w:cs="Times New Roman"/>
        </w:rPr>
        <w:t>ving</w:t>
      </w:r>
      <w:r>
        <w:rPr>
          <w:rFonts w:cs="Times New Roman"/>
        </w:rPr>
        <w:t xml:space="preserve"> circumstances </w:t>
      </w:r>
      <w:r w:rsidR="006556E3">
        <w:rPr>
          <w:rFonts w:cs="Times New Roman"/>
        </w:rPr>
        <w:t xml:space="preserve">that </w:t>
      </w:r>
      <w:r>
        <w:rPr>
          <w:rFonts w:cs="Times New Roman"/>
        </w:rPr>
        <w:t>hamper their mental and physical well</w:t>
      </w:r>
      <w:r w:rsidR="006D45D8">
        <w:rPr>
          <w:rFonts w:cs="Times New Roman"/>
        </w:rPr>
        <w:t>-</w:t>
      </w:r>
      <w:r>
        <w:rPr>
          <w:rFonts w:cs="Times New Roman"/>
        </w:rPr>
        <w:t>being. Sub</w:t>
      </w:r>
      <w:r w:rsidR="006D45D8">
        <w:rPr>
          <w:rFonts w:cs="Times New Roman"/>
        </w:rPr>
        <w:t>-</w:t>
      </w:r>
      <w:r>
        <w:rPr>
          <w:rFonts w:cs="Times New Roman"/>
        </w:rPr>
        <w:t>groups are usually identified according to the type of difficulty they encounter due to:</w:t>
      </w:r>
    </w:p>
    <w:p w:rsidR="00E436EF" w:rsidRDefault="00E436EF">
      <w:pPr>
        <w:pStyle w:val="BodyText"/>
        <w:rPr>
          <w:sz w:val="24"/>
        </w:rPr>
      </w:pP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 xml:space="preserve">Children’s separation from their parents due to institutionalization, hospitalization, family de-unification, adoption, or deprivation from family environment (CRC, Articles 9, 10, 20, and 21). </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Other sub</w:t>
      </w:r>
      <w:r w:rsidR="006D45D8">
        <w:rPr>
          <w:i/>
          <w:iCs/>
          <w:szCs w:val="24"/>
        </w:rPr>
        <w:t>-</w:t>
      </w:r>
      <w:r>
        <w:rPr>
          <w:i/>
          <w:iCs/>
          <w:szCs w:val="24"/>
        </w:rPr>
        <w:t>groups in need of special protection are children subject to all kinds of physical, sexual and mental/emotional abuse (CRC, Articles 19 and 34).</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Disabled children (CRC, Articles 23).</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Poor children (CRC, Articles 26 and 27).</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Employed children (CRC, Article 32).</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 xml:space="preserve">Children exploited </w:t>
      </w:r>
      <w:r w:rsidR="006D45D8">
        <w:rPr>
          <w:i/>
          <w:iCs/>
          <w:szCs w:val="24"/>
        </w:rPr>
        <w:t>for</w:t>
      </w:r>
      <w:r>
        <w:rPr>
          <w:i/>
          <w:iCs/>
          <w:szCs w:val="24"/>
        </w:rPr>
        <w:t xml:space="preserve"> the use, sale and trafficking of drugs (CRC, Article 35).</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Children deprived of their liberty or</w:t>
      </w:r>
      <w:r w:rsidR="006D45D8">
        <w:rPr>
          <w:i/>
          <w:iCs/>
          <w:szCs w:val="24"/>
        </w:rPr>
        <w:t xml:space="preserve"> </w:t>
      </w:r>
      <w:r>
        <w:rPr>
          <w:i/>
          <w:iCs/>
          <w:szCs w:val="24"/>
        </w:rPr>
        <w:t xml:space="preserve">receiving juvenile institutional care (CRC, Articles 37 and 40). </w:t>
      </w:r>
    </w:p>
    <w:p w:rsidR="00E436EF" w:rsidRDefault="006207DA">
      <w:pPr>
        <w:numPr>
          <w:ilvl w:val="0"/>
          <w:numId w:val="1"/>
        </w:numPr>
        <w:tabs>
          <w:tab w:val="clear" w:pos="0"/>
          <w:tab w:val="num" w:pos="426"/>
          <w:tab w:val="right" w:pos="9070"/>
        </w:tabs>
        <w:bidi w:val="0"/>
        <w:ind w:left="426" w:right="-20" w:hanging="142"/>
        <w:jc w:val="lowKashida"/>
        <w:rPr>
          <w:i/>
          <w:iCs/>
          <w:szCs w:val="24"/>
        </w:rPr>
      </w:pPr>
      <w:r>
        <w:rPr>
          <w:i/>
          <w:iCs/>
          <w:szCs w:val="24"/>
        </w:rPr>
        <w:t>Children afflicted by violence and armed conflicts (CRC, Articles 38 and 39).</w:t>
      </w:r>
    </w:p>
    <w:p w:rsidR="00E436EF" w:rsidRDefault="00E436EF">
      <w:pPr>
        <w:pStyle w:val="BodyText"/>
        <w:rPr>
          <w:sz w:val="24"/>
        </w:rPr>
      </w:pPr>
    </w:p>
    <w:p w:rsidR="00E436EF" w:rsidRDefault="00E436EF">
      <w:pPr>
        <w:bidi w:val="0"/>
        <w:jc w:val="lowKashida"/>
      </w:pPr>
    </w:p>
    <w:p w:rsidR="00E436EF" w:rsidRDefault="006D45D8">
      <w:pPr>
        <w:pStyle w:val="BodyText2"/>
        <w:rPr>
          <w:rFonts w:cs="Times New Roman"/>
        </w:rPr>
      </w:pPr>
      <w:r>
        <w:rPr>
          <w:rFonts w:cs="Times New Roman"/>
        </w:rPr>
        <w:t>Alt</w:t>
      </w:r>
      <w:r w:rsidR="006207DA">
        <w:rPr>
          <w:rFonts w:cs="Times New Roman"/>
        </w:rPr>
        <w:t xml:space="preserve">hough many countries make serious efforts to ensure children’s full enjoyment of their rights as stated in the United Nations Convention on the Rights of the Child-1989, this </w:t>
      </w:r>
      <w:r w:rsidR="006556E3">
        <w:rPr>
          <w:rFonts w:cs="Times New Roman"/>
        </w:rPr>
        <w:t>C</w:t>
      </w:r>
      <w:r w:rsidR="006207DA">
        <w:rPr>
          <w:rFonts w:cs="Times New Roman"/>
        </w:rPr>
        <w:t xml:space="preserve">onvention has not yet been implemented </w:t>
      </w:r>
      <w:r w:rsidR="006556E3">
        <w:rPr>
          <w:rFonts w:cs="Times New Roman"/>
        </w:rPr>
        <w:t>every</w:t>
      </w:r>
      <w:r w:rsidR="006207DA">
        <w:rPr>
          <w:rFonts w:cs="Times New Roman"/>
        </w:rPr>
        <w:t>where</w:t>
      </w:r>
      <w:r w:rsidR="006556E3">
        <w:rPr>
          <w:rFonts w:cs="Times New Roman"/>
        </w:rPr>
        <w:t xml:space="preserve"> due to</w:t>
      </w:r>
      <w:r w:rsidR="006207DA">
        <w:rPr>
          <w:rFonts w:cs="Times New Roman"/>
        </w:rPr>
        <w:t xml:space="preserve"> the number of uncontrollable political, economic and social factors involved. Undoubtedly</w:t>
      </w:r>
      <w:r w:rsidR="006556E3">
        <w:rPr>
          <w:rFonts w:cs="Times New Roman"/>
        </w:rPr>
        <w:t>,</w:t>
      </w:r>
      <w:r w:rsidR="006207DA">
        <w:rPr>
          <w:rFonts w:cs="Times New Roman"/>
        </w:rPr>
        <w:t xml:space="preserve"> all these factors have negative effects on children in general, </w:t>
      </w:r>
      <w:r>
        <w:rPr>
          <w:rFonts w:cs="Times New Roman"/>
        </w:rPr>
        <w:t>e</w:t>
      </w:r>
      <w:r w:rsidR="006556E3">
        <w:rPr>
          <w:rFonts w:cs="Times New Roman"/>
        </w:rPr>
        <w:t xml:space="preserve">specially </w:t>
      </w:r>
      <w:r w:rsidR="006207DA">
        <w:rPr>
          <w:rFonts w:cs="Times New Roman"/>
        </w:rPr>
        <w:t xml:space="preserve">those in need of special protection. </w:t>
      </w:r>
      <w:r w:rsidR="006556E3">
        <w:rPr>
          <w:rFonts w:cs="Times New Roman"/>
        </w:rPr>
        <w:t>C</w:t>
      </w:r>
      <w:r w:rsidR="006207DA">
        <w:rPr>
          <w:rFonts w:cs="Times New Roman"/>
        </w:rPr>
        <w:t>hildren</w:t>
      </w:r>
      <w:r w:rsidR="006556E3">
        <w:rPr>
          <w:rFonts w:cs="Times New Roman"/>
        </w:rPr>
        <w:t xml:space="preserve"> may also</w:t>
      </w:r>
      <w:r w:rsidR="006207DA">
        <w:rPr>
          <w:rFonts w:cs="Times New Roman"/>
        </w:rPr>
        <w:t xml:space="preserve"> experience dramatic events resulting from individuals </w:t>
      </w:r>
      <w:r w:rsidR="006556E3">
        <w:rPr>
          <w:rFonts w:cs="Times New Roman"/>
        </w:rPr>
        <w:t xml:space="preserve">within </w:t>
      </w:r>
      <w:r w:rsidR="006207DA">
        <w:rPr>
          <w:rFonts w:cs="Times New Roman"/>
        </w:rPr>
        <w:t xml:space="preserve">their environment such as negligence, abuse, exploitation and violence from </w:t>
      </w:r>
      <w:r w:rsidR="006556E3">
        <w:rPr>
          <w:rFonts w:cs="Times New Roman"/>
        </w:rPr>
        <w:t>those</w:t>
      </w:r>
      <w:r w:rsidR="006207DA">
        <w:rPr>
          <w:rFonts w:cs="Times New Roman"/>
        </w:rPr>
        <w:t xml:space="preserve"> who should be their caretakers.</w:t>
      </w: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pStyle w:val="BodyText2"/>
        <w:rPr>
          <w:rFonts w:cs="Times New Roman"/>
        </w:rPr>
      </w:pPr>
    </w:p>
    <w:p w:rsidR="00E436EF" w:rsidRDefault="00E436EF">
      <w:pPr>
        <w:bidi w:val="0"/>
        <w:spacing w:line="360" w:lineRule="auto"/>
        <w:jc w:val="both"/>
        <w:rPr>
          <w:b/>
          <w:bCs/>
        </w:rPr>
      </w:pPr>
    </w:p>
    <w:p w:rsidR="00E436EF" w:rsidRDefault="001F3264">
      <w:pPr>
        <w:bidi w:val="0"/>
        <w:spacing w:line="360" w:lineRule="auto"/>
        <w:jc w:val="both"/>
        <w:rPr>
          <w:b/>
          <w:bCs/>
        </w:rPr>
      </w:pPr>
      <w:r>
        <w:rPr>
          <w:b/>
          <w:bCs/>
        </w:rPr>
        <w:lastRenderedPageBreak/>
        <w:t>5</w:t>
      </w:r>
      <w:r w:rsidR="006207DA">
        <w:rPr>
          <w:b/>
          <w:bCs/>
        </w:rPr>
        <w:t xml:space="preserve">.1 Children Living in Poverty </w:t>
      </w:r>
    </w:p>
    <w:p w:rsidR="00E436EF" w:rsidRDefault="00526A03" w:rsidP="00F763E7">
      <w:pPr>
        <w:bidi w:val="0"/>
        <w:jc w:val="lowKashida"/>
        <w:rPr>
          <w:szCs w:val="24"/>
        </w:rPr>
      </w:pPr>
      <w:r>
        <w:rPr>
          <w:szCs w:val="24"/>
          <w:lang w:val="en-GB"/>
        </w:rPr>
        <w:t xml:space="preserve">Only </w:t>
      </w:r>
      <w:r w:rsidR="00F763E7">
        <w:rPr>
          <w:rFonts w:hint="cs"/>
          <w:szCs w:val="24"/>
          <w:rtl/>
        </w:rPr>
        <w:t>20.8</w:t>
      </w:r>
      <w:r w:rsidR="006207DA">
        <w:rPr>
          <w:szCs w:val="24"/>
        </w:rPr>
        <w:t>% of Palestinian households are childless, while the majority of Palestinian households</w:t>
      </w:r>
      <w:r w:rsidR="003D5FC8">
        <w:rPr>
          <w:szCs w:val="24"/>
        </w:rPr>
        <w:t xml:space="preserve"> </w:t>
      </w:r>
      <w:r>
        <w:rPr>
          <w:szCs w:val="24"/>
        </w:rPr>
        <w:t>(</w:t>
      </w:r>
      <w:r w:rsidR="00F763E7">
        <w:rPr>
          <w:rFonts w:hint="cs"/>
          <w:szCs w:val="24"/>
          <w:rtl/>
        </w:rPr>
        <w:t>79</w:t>
      </w:r>
      <w:r w:rsidR="006207DA">
        <w:rPr>
          <w:szCs w:val="24"/>
        </w:rPr>
        <w:t>.</w:t>
      </w:r>
      <w:r w:rsidR="00F763E7">
        <w:rPr>
          <w:rFonts w:hint="cs"/>
          <w:szCs w:val="24"/>
          <w:rtl/>
        </w:rPr>
        <w:t>2</w:t>
      </w:r>
      <w:r w:rsidR="006207DA">
        <w:rPr>
          <w:szCs w:val="24"/>
        </w:rPr>
        <w:t>%</w:t>
      </w:r>
      <w:r>
        <w:rPr>
          <w:szCs w:val="24"/>
        </w:rPr>
        <w:t>)</w:t>
      </w:r>
      <w:r w:rsidR="006207DA">
        <w:rPr>
          <w:szCs w:val="24"/>
        </w:rPr>
        <w:t xml:space="preserve"> </w:t>
      </w:r>
      <w:r>
        <w:rPr>
          <w:szCs w:val="24"/>
        </w:rPr>
        <w:t>have</w:t>
      </w:r>
      <w:r w:rsidR="006207DA">
        <w:rPr>
          <w:szCs w:val="24"/>
        </w:rPr>
        <w:t xml:space="preserve"> children. Hence, meaningful comparisons </w:t>
      </w:r>
      <w:r>
        <w:rPr>
          <w:szCs w:val="24"/>
        </w:rPr>
        <w:t>of</w:t>
      </w:r>
      <w:r w:rsidR="006207DA">
        <w:rPr>
          <w:szCs w:val="24"/>
        </w:rPr>
        <w:t xml:space="preserve"> poverty should be carried out for households with different number</w:t>
      </w:r>
      <w:r w:rsidR="006D45D8">
        <w:rPr>
          <w:szCs w:val="24"/>
        </w:rPr>
        <w:t>s</w:t>
      </w:r>
      <w:r w:rsidR="006207DA">
        <w:rPr>
          <w:szCs w:val="24"/>
        </w:rPr>
        <w:t xml:space="preserve"> of children rather than merely between households </w:t>
      </w:r>
      <w:r>
        <w:rPr>
          <w:szCs w:val="24"/>
        </w:rPr>
        <w:t>with or without children</w:t>
      </w:r>
      <w:r w:rsidR="006207DA">
        <w:rPr>
          <w:szCs w:val="24"/>
        </w:rPr>
        <w:t xml:space="preserve">. </w:t>
      </w:r>
    </w:p>
    <w:p w:rsidR="00E436EF" w:rsidRDefault="00E436EF">
      <w:pPr>
        <w:bidi w:val="0"/>
        <w:jc w:val="lowKashida"/>
        <w:rPr>
          <w:szCs w:val="24"/>
        </w:rPr>
      </w:pPr>
    </w:p>
    <w:p w:rsidR="00E436EF" w:rsidRDefault="006207DA" w:rsidP="00F45BCE">
      <w:pPr>
        <w:bidi w:val="0"/>
        <w:jc w:val="lowKashida"/>
        <w:rPr>
          <w:szCs w:val="24"/>
        </w:rPr>
      </w:pPr>
      <w:r>
        <w:rPr>
          <w:szCs w:val="24"/>
        </w:rPr>
        <w:t>The poverty rate in 201</w:t>
      </w:r>
      <w:r w:rsidR="00F763E7">
        <w:rPr>
          <w:rFonts w:hint="cs"/>
          <w:szCs w:val="24"/>
          <w:rtl/>
        </w:rPr>
        <w:t>1</w:t>
      </w:r>
      <w:r>
        <w:rPr>
          <w:szCs w:val="24"/>
        </w:rPr>
        <w:t xml:space="preserve"> indicated that the total distribution of poverty among Palestinian households was 2</w:t>
      </w:r>
      <w:r w:rsidR="00F763E7">
        <w:rPr>
          <w:rFonts w:hint="cs"/>
          <w:szCs w:val="24"/>
          <w:rtl/>
        </w:rPr>
        <w:t>0</w:t>
      </w:r>
      <w:r>
        <w:rPr>
          <w:szCs w:val="24"/>
        </w:rPr>
        <w:t>.</w:t>
      </w:r>
      <w:r w:rsidR="00F763E7">
        <w:rPr>
          <w:rFonts w:hint="cs"/>
          <w:szCs w:val="24"/>
          <w:rtl/>
        </w:rPr>
        <w:t>7</w:t>
      </w:r>
      <w:r>
        <w:rPr>
          <w:szCs w:val="24"/>
        </w:rPr>
        <w:t>% (using consumption data), of which 22.</w:t>
      </w:r>
      <w:r w:rsidR="00F763E7">
        <w:rPr>
          <w:rFonts w:hint="cs"/>
          <w:szCs w:val="24"/>
          <w:rtl/>
        </w:rPr>
        <w:t>7</w:t>
      </w:r>
      <w:r>
        <w:rPr>
          <w:szCs w:val="24"/>
        </w:rPr>
        <w:t xml:space="preserve">% </w:t>
      </w:r>
      <w:r w:rsidR="006D45D8">
        <w:rPr>
          <w:szCs w:val="24"/>
        </w:rPr>
        <w:t>wa</w:t>
      </w:r>
      <w:r>
        <w:rPr>
          <w:szCs w:val="24"/>
        </w:rPr>
        <w:t>s among households with children and 1</w:t>
      </w:r>
      <w:r w:rsidR="00F763E7">
        <w:rPr>
          <w:rFonts w:hint="cs"/>
          <w:szCs w:val="24"/>
          <w:rtl/>
        </w:rPr>
        <w:t>3</w:t>
      </w:r>
      <w:r>
        <w:rPr>
          <w:szCs w:val="24"/>
        </w:rPr>
        <w:t>.</w:t>
      </w:r>
      <w:r w:rsidR="00F763E7">
        <w:rPr>
          <w:rFonts w:hint="cs"/>
          <w:szCs w:val="24"/>
          <w:rtl/>
        </w:rPr>
        <w:t>2</w:t>
      </w:r>
      <w:r>
        <w:rPr>
          <w:szCs w:val="24"/>
        </w:rPr>
        <w:t>% among households without children.</w:t>
      </w:r>
    </w:p>
    <w:p w:rsidR="00E436EF" w:rsidRDefault="00E436EF">
      <w:pPr>
        <w:bidi w:val="0"/>
        <w:jc w:val="lowKashida"/>
        <w:rPr>
          <w:szCs w:val="24"/>
        </w:rPr>
      </w:pPr>
    </w:p>
    <w:p w:rsidR="00E436EF" w:rsidRDefault="006207DA" w:rsidP="00F763E7">
      <w:pPr>
        <w:bidi w:val="0"/>
        <w:jc w:val="lowKashida"/>
        <w:rPr>
          <w:szCs w:val="24"/>
        </w:rPr>
      </w:pPr>
      <w:r>
        <w:rPr>
          <w:szCs w:val="24"/>
        </w:rPr>
        <w:t>More significant</w:t>
      </w:r>
      <w:r w:rsidR="007013D9">
        <w:rPr>
          <w:szCs w:val="24"/>
        </w:rPr>
        <w:t xml:space="preserve">ly, </w:t>
      </w:r>
      <w:r>
        <w:rPr>
          <w:szCs w:val="24"/>
        </w:rPr>
        <w:t>poverty data indicated that 1</w:t>
      </w:r>
      <w:r w:rsidR="00F763E7">
        <w:rPr>
          <w:rFonts w:hint="cs"/>
          <w:szCs w:val="24"/>
          <w:rtl/>
        </w:rPr>
        <w:t>4</w:t>
      </w:r>
      <w:r>
        <w:rPr>
          <w:szCs w:val="24"/>
        </w:rPr>
        <w:t>.</w:t>
      </w:r>
      <w:r w:rsidR="00F763E7">
        <w:rPr>
          <w:rFonts w:hint="cs"/>
          <w:szCs w:val="24"/>
          <w:rtl/>
        </w:rPr>
        <w:t>5</w:t>
      </w:r>
      <w:r>
        <w:rPr>
          <w:szCs w:val="24"/>
        </w:rPr>
        <w:t xml:space="preserve">% of households in </w:t>
      </w:r>
      <w:r w:rsidR="00526A03">
        <w:rPr>
          <w:szCs w:val="24"/>
        </w:rPr>
        <w:t xml:space="preserve">the </w:t>
      </w:r>
      <w:r>
        <w:rPr>
          <w:szCs w:val="24"/>
        </w:rPr>
        <w:t>West Bank suffer</w:t>
      </w:r>
      <w:r w:rsidR="00526A03">
        <w:rPr>
          <w:szCs w:val="24"/>
        </w:rPr>
        <w:t xml:space="preserve">ed </w:t>
      </w:r>
      <w:r>
        <w:rPr>
          <w:szCs w:val="24"/>
        </w:rPr>
        <w:t>from poverty in 201</w:t>
      </w:r>
      <w:r w:rsidR="00F763E7">
        <w:rPr>
          <w:rFonts w:hint="cs"/>
          <w:szCs w:val="24"/>
          <w:rtl/>
        </w:rPr>
        <w:t>1</w:t>
      </w:r>
      <w:r>
        <w:rPr>
          <w:szCs w:val="24"/>
        </w:rPr>
        <w:t xml:space="preserve"> (1</w:t>
      </w:r>
      <w:r w:rsidR="00F763E7">
        <w:rPr>
          <w:rFonts w:hint="cs"/>
          <w:szCs w:val="24"/>
          <w:rtl/>
        </w:rPr>
        <w:t>5</w:t>
      </w:r>
      <w:r>
        <w:rPr>
          <w:szCs w:val="24"/>
        </w:rPr>
        <w:t>.</w:t>
      </w:r>
      <w:r w:rsidR="00F763E7">
        <w:rPr>
          <w:rFonts w:hint="cs"/>
          <w:szCs w:val="24"/>
          <w:rtl/>
        </w:rPr>
        <w:t>7</w:t>
      </w:r>
      <w:r>
        <w:rPr>
          <w:szCs w:val="24"/>
        </w:rPr>
        <w:t xml:space="preserve">% </w:t>
      </w:r>
      <w:r w:rsidR="006D45D8">
        <w:rPr>
          <w:szCs w:val="24"/>
        </w:rPr>
        <w:t>of</w:t>
      </w:r>
      <w:r>
        <w:rPr>
          <w:szCs w:val="24"/>
        </w:rPr>
        <w:t xml:space="preserve"> households with children and 1</w:t>
      </w:r>
      <w:r w:rsidR="00F763E7">
        <w:rPr>
          <w:rFonts w:hint="cs"/>
          <w:szCs w:val="24"/>
          <w:rtl/>
        </w:rPr>
        <w:t>0</w:t>
      </w:r>
      <w:r>
        <w:rPr>
          <w:szCs w:val="24"/>
        </w:rPr>
        <w:t>.</w:t>
      </w:r>
      <w:r w:rsidR="00F763E7">
        <w:rPr>
          <w:rFonts w:hint="cs"/>
          <w:szCs w:val="24"/>
          <w:rtl/>
        </w:rPr>
        <w:t>5</w:t>
      </w:r>
      <w:r>
        <w:rPr>
          <w:szCs w:val="24"/>
        </w:rPr>
        <w:t xml:space="preserve">% </w:t>
      </w:r>
      <w:r w:rsidR="006D45D8">
        <w:rPr>
          <w:szCs w:val="24"/>
        </w:rPr>
        <w:t>of</w:t>
      </w:r>
      <w:r>
        <w:rPr>
          <w:szCs w:val="24"/>
        </w:rPr>
        <w:t xml:space="preserve"> households without children)</w:t>
      </w:r>
      <w:r w:rsidR="00526A03">
        <w:rPr>
          <w:szCs w:val="24"/>
        </w:rPr>
        <w:t>.</w:t>
      </w:r>
      <w:r>
        <w:rPr>
          <w:szCs w:val="24"/>
        </w:rPr>
        <w:t xml:space="preserve"> </w:t>
      </w:r>
      <w:r w:rsidR="00526A03">
        <w:rPr>
          <w:szCs w:val="24"/>
        </w:rPr>
        <w:t xml:space="preserve">In the Gaza Strip, </w:t>
      </w:r>
      <w:r>
        <w:rPr>
          <w:szCs w:val="24"/>
        </w:rPr>
        <w:t>3</w:t>
      </w:r>
      <w:r w:rsidR="00F763E7">
        <w:rPr>
          <w:szCs w:val="24"/>
        </w:rPr>
        <w:t>2</w:t>
      </w:r>
      <w:r>
        <w:rPr>
          <w:szCs w:val="24"/>
        </w:rPr>
        <w:t>.</w:t>
      </w:r>
      <w:r w:rsidR="00F763E7">
        <w:rPr>
          <w:szCs w:val="24"/>
        </w:rPr>
        <w:t>6</w:t>
      </w:r>
      <w:r>
        <w:rPr>
          <w:szCs w:val="24"/>
        </w:rPr>
        <w:t>% of households suffer</w:t>
      </w:r>
      <w:r w:rsidR="006D45D8">
        <w:rPr>
          <w:szCs w:val="24"/>
        </w:rPr>
        <w:t>ed</w:t>
      </w:r>
      <w:r>
        <w:rPr>
          <w:szCs w:val="24"/>
        </w:rPr>
        <w:t xml:space="preserve"> from poverty in 201</w:t>
      </w:r>
      <w:r w:rsidR="00F763E7">
        <w:rPr>
          <w:szCs w:val="24"/>
        </w:rPr>
        <w:t>1</w:t>
      </w:r>
      <w:r>
        <w:rPr>
          <w:szCs w:val="24"/>
        </w:rPr>
        <w:t xml:space="preserve"> (34.</w:t>
      </w:r>
      <w:r w:rsidR="00F763E7">
        <w:rPr>
          <w:szCs w:val="24"/>
        </w:rPr>
        <w:t>6</w:t>
      </w:r>
      <w:r>
        <w:rPr>
          <w:szCs w:val="24"/>
        </w:rPr>
        <w:t xml:space="preserve">% </w:t>
      </w:r>
      <w:r w:rsidR="006D45D8">
        <w:rPr>
          <w:szCs w:val="24"/>
        </w:rPr>
        <w:t>of</w:t>
      </w:r>
      <w:r>
        <w:rPr>
          <w:szCs w:val="24"/>
        </w:rPr>
        <w:t xml:space="preserve"> households with children and </w:t>
      </w:r>
      <w:r w:rsidR="00F763E7">
        <w:rPr>
          <w:szCs w:val="24"/>
        </w:rPr>
        <w:t>21</w:t>
      </w:r>
      <w:r>
        <w:rPr>
          <w:szCs w:val="24"/>
        </w:rPr>
        <w:t>.</w:t>
      </w:r>
      <w:r w:rsidR="00F763E7">
        <w:rPr>
          <w:szCs w:val="24"/>
        </w:rPr>
        <w:t>1</w:t>
      </w:r>
      <w:r>
        <w:rPr>
          <w:szCs w:val="24"/>
        </w:rPr>
        <w:t xml:space="preserve">% </w:t>
      </w:r>
      <w:r w:rsidR="006D45D8">
        <w:rPr>
          <w:szCs w:val="24"/>
        </w:rPr>
        <w:t>of</w:t>
      </w:r>
      <w:r>
        <w:rPr>
          <w:szCs w:val="24"/>
        </w:rPr>
        <w:t xml:space="preserve"> households without children).</w:t>
      </w:r>
    </w:p>
    <w:p w:rsidR="00E436EF" w:rsidRDefault="00E436EF">
      <w:pPr>
        <w:bidi w:val="0"/>
        <w:jc w:val="lowKashida"/>
        <w:rPr>
          <w:szCs w:val="24"/>
        </w:rPr>
      </w:pPr>
    </w:p>
    <w:p w:rsidR="00E436EF" w:rsidRDefault="006207DA" w:rsidP="001F3264">
      <w:pPr>
        <w:bidi w:val="0"/>
        <w:jc w:val="center"/>
        <w:rPr>
          <w:b/>
          <w:bCs/>
          <w:sz w:val="22"/>
          <w:szCs w:val="22"/>
        </w:rPr>
      </w:pPr>
      <w:r>
        <w:rPr>
          <w:b/>
          <w:bCs/>
          <w:sz w:val="22"/>
          <w:szCs w:val="22"/>
        </w:rPr>
        <w:t xml:space="preserve">Table </w:t>
      </w:r>
      <w:ins w:id="0" w:author="Faten" w:date="2013-03-26T10:04:00Z">
        <w:r w:rsidR="0099316F">
          <w:rPr>
            <w:b/>
            <w:bCs/>
            <w:sz w:val="22"/>
            <w:szCs w:val="22"/>
          </w:rPr>
          <w:t>(</w:t>
        </w:r>
      </w:ins>
      <w:r w:rsidR="001F3264">
        <w:rPr>
          <w:b/>
          <w:bCs/>
          <w:sz w:val="22"/>
          <w:szCs w:val="22"/>
        </w:rPr>
        <w:t>5</w:t>
      </w:r>
      <w:r>
        <w:rPr>
          <w:b/>
          <w:bCs/>
          <w:sz w:val="22"/>
          <w:szCs w:val="22"/>
        </w:rPr>
        <w:t>-1</w:t>
      </w:r>
      <w:ins w:id="1" w:author="Faten" w:date="2013-03-26T10:04:00Z">
        <w:r w:rsidR="0099316F">
          <w:rPr>
            <w:b/>
            <w:bCs/>
            <w:sz w:val="22"/>
            <w:szCs w:val="22"/>
          </w:rPr>
          <w:t>)</w:t>
        </w:r>
      </w:ins>
      <w:r>
        <w:rPr>
          <w:b/>
          <w:bCs/>
          <w:sz w:val="22"/>
          <w:szCs w:val="22"/>
        </w:rPr>
        <w:t xml:space="preserve">: Likelihood of </w:t>
      </w:r>
      <w:r w:rsidR="00526A03">
        <w:rPr>
          <w:b/>
          <w:bCs/>
          <w:sz w:val="22"/>
          <w:szCs w:val="22"/>
        </w:rPr>
        <w:t>poverty</w:t>
      </w:r>
      <w:r>
        <w:rPr>
          <w:b/>
          <w:bCs/>
          <w:sz w:val="22"/>
          <w:szCs w:val="22"/>
        </w:rPr>
        <w:t xml:space="preserve"> according </w:t>
      </w:r>
    </w:p>
    <w:p w:rsidR="00E436EF" w:rsidRDefault="006207DA" w:rsidP="00F763E7">
      <w:pPr>
        <w:bidi w:val="0"/>
        <w:jc w:val="center"/>
        <w:rPr>
          <w:b/>
          <w:bCs/>
          <w:sz w:val="22"/>
          <w:szCs w:val="22"/>
        </w:rPr>
      </w:pPr>
      <w:r>
        <w:rPr>
          <w:b/>
          <w:bCs/>
          <w:sz w:val="22"/>
          <w:szCs w:val="22"/>
        </w:rPr>
        <w:t>to households monthly consumption by region</w:t>
      </w:r>
      <w:r w:rsidR="007013D9">
        <w:rPr>
          <w:b/>
          <w:bCs/>
          <w:sz w:val="22"/>
          <w:szCs w:val="22"/>
        </w:rPr>
        <w:t xml:space="preserve"> in</w:t>
      </w:r>
      <w:r w:rsidR="00F763E7">
        <w:rPr>
          <w:b/>
          <w:bCs/>
          <w:sz w:val="22"/>
          <w:szCs w:val="22"/>
        </w:rPr>
        <w:t xml:space="preserve"> </w:t>
      </w:r>
      <w:r>
        <w:rPr>
          <w:b/>
          <w:bCs/>
          <w:sz w:val="22"/>
          <w:szCs w:val="22"/>
        </w:rPr>
        <w:t>201</w:t>
      </w:r>
      <w:r w:rsidR="00F763E7">
        <w:rPr>
          <w:b/>
          <w:bCs/>
          <w:sz w:val="22"/>
          <w:szCs w:val="22"/>
        </w:rPr>
        <w:t>1</w:t>
      </w:r>
    </w:p>
    <w:p w:rsidR="00E436EF" w:rsidRDefault="00E436EF">
      <w:pPr>
        <w:bidi w:val="0"/>
        <w:jc w:val="center"/>
        <w:rPr>
          <w:b/>
          <w:bCs/>
          <w:sz w:val="22"/>
          <w:szCs w:val="22"/>
        </w:rPr>
      </w:pPr>
    </w:p>
    <w:tbl>
      <w:tblPr>
        <w:tblW w:w="9072" w:type="dxa"/>
        <w:jc w:val="center"/>
        <w:tblBorders>
          <w:top w:val="single" w:sz="12" w:space="0" w:color="008000"/>
          <w:left w:val="nil"/>
          <w:bottom w:val="single" w:sz="12" w:space="0" w:color="008000"/>
          <w:right w:val="nil"/>
          <w:insideH w:val="nil"/>
          <w:insideV w:val="nil"/>
        </w:tblBorders>
        <w:tblLook w:val="00A0"/>
      </w:tblPr>
      <w:tblGrid>
        <w:gridCol w:w="2129"/>
        <w:gridCol w:w="1137"/>
        <w:gridCol w:w="1277"/>
        <w:gridCol w:w="992"/>
        <w:gridCol w:w="1277"/>
        <w:gridCol w:w="992"/>
        <w:gridCol w:w="1268"/>
      </w:tblGrid>
      <w:tr w:rsidR="00E436EF">
        <w:trPr>
          <w:cantSplit/>
          <w:trHeight w:val="327"/>
          <w:jc w:val="center"/>
        </w:trPr>
        <w:tc>
          <w:tcPr>
            <w:tcW w:w="1173" w:type="pct"/>
            <w:vMerge w:val="restar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Region</w:t>
            </w:r>
          </w:p>
        </w:tc>
        <w:tc>
          <w:tcPr>
            <w:tcW w:w="1330" w:type="pct"/>
            <w:gridSpan w:val="2"/>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With Children</w:t>
            </w:r>
          </w:p>
        </w:tc>
        <w:tc>
          <w:tcPr>
            <w:tcW w:w="1251" w:type="pct"/>
            <w:gridSpan w:val="2"/>
            <w:tcBorders>
              <w:top w:val="single" w:sz="4" w:space="0" w:color="auto"/>
              <w:left w:val="single" w:sz="4" w:space="0" w:color="auto"/>
              <w:bottom w:val="single" w:sz="4" w:space="0" w:color="auto"/>
              <w:right w:val="single" w:sz="4" w:space="0" w:color="auto"/>
            </w:tcBorders>
            <w:vAlign w:val="center"/>
          </w:tcPr>
          <w:p w:rsidR="00E436EF" w:rsidRDefault="006207DA" w:rsidP="00E55A51">
            <w:pPr>
              <w:bidi w:val="0"/>
              <w:jc w:val="center"/>
              <w:rPr>
                <w:rFonts w:ascii="Arial" w:hAnsi="Arial" w:cs="Arial"/>
                <w:b/>
                <w:bCs/>
                <w:sz w:val="18"/>
                <w:szCs w:val="18"/>
              </w:rPr>
            </w:pPr>
            <w:r>
              <w:rPr>
                <w:rFonts w:ascii="Arial" w:hAnsi="Arial" w:cs="Arial"/>
                <w:b/>
                <w:bCs/>
                <w:sz w:val="18"/>
                <w:szCs w:val="18"/>
              </w:rPr>
              <w:t>Without Children</w:t>
            </w:r>
          </w:p>
        </w:tc>
        <w:tc>
          <w:tcPr>
            <w:tcW w:w="1247" w:type="pct"/>
            <w:gridSpan w:val="2"/>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Total</w:t>
            </w:r>
          </w:p>
        </w:tc>
      </w:tr>
      <w:tr w:rsidR="00E436EF">
        <w:trPr>
          <w:cantSplit/>
          <w:trHeight w:val="255"/>
          <w:jc w:val="center"/>
        </w:trPr>
        <w:tc>
          <w:tcPr>
            <w:tcW w:w="1173" w:type="pct"/>
            <w:vMerge/>
            <w:tcBorders>
              <w:top w:val="single" w:sz="4" w:space="0" w:color="auto"/>
              <w:left w:val="single" w:sz="4" w:space="0" w:color="auto"/>
              <w:bottom w:val="single" w:sz="4" w:space="0" w:color="auto"/>
              <w:right w:val="single" w:sz="4" w:space="0" w:color="auto"/>
            </w:tcBorders>
            <w:vAlign w:val="center"/>
          </w:tcPr>
          <w:p w:rsidR="00E436EF" w:rsidRDefault="00E436EF">
            <w:pPr>
              <w:bidi w:val="0"/>
              <w:jc w:val="center"/>
              <w:rPr>
                <w:sz w:val="18"/>
                <w:szCs w:val="18"/>
              </w:rPr>
            </w:pPr>
          </w:p>
        </w:tc>
        <w:tc>
          <w:tcPr>
            <w:tcW w:w="626"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Value</w:t>
            </w:r>
          </w:p>
        </w:tc>
        <w:tc>
          <w:tcPr>
            <w:tcW w:w="704"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Contribution</w:t>
            </w:r>
          </w:p>
        </w:tc>
        <w:tc>
          <w:tcPr>
            <w:tcW w:w="547"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Value</w:t>
            </w:r>
          </w:p>
        </w:tc>
        <w:tc>
          <w:tcPr>
            <w:tcW w:w="704"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Contribution</w:t>
            </w:r>
          </w:p>
        </w:tc>
        <w:tc>
          <w:tcPr>
            <w:tcW w:w="547"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Value</w:t>
            </w:r>
          </w:p>
        </w:tc>
        <w:tc>
          <w:tcPr>
            <w:tcW w:w="700"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sz w:val="18"/>
                <w:szCs w:val="18"/>
              </w:rPr>
            </w:pPr>
            <w:r>
              <w:rPr>
                <w:sz w:val="18"/>
                <w:szCs w:val="18"/>
              </w:rPr>
              <w:t>Contribution</w:t>
            </w:r>
          </w:p>
        </w:tc>
      </w:tr>
      <w:tr w:rsidR="00E436EF">
        <w:trPr>
          <w:trHeight w:val="444"/>
          <w:jc w:val="center"/>
        </w:trPr>
        <w:tc>
          <w:tcPr>
            <w:tcW w:w="1173" w:type="pct"/>
            <w:tcBorders>
              <w:top w:val="single" w:sz="4" w:space="0" w:color="auto"/>
              <w:left w:val="single" w:sz="4" w:space="0" w:color="auto"/>
              <w:bottom w:val="nil"/>
              <w:right w:val="single" w:sz="4" w:space="0" w:color="auto"/>
            </w:tcBorders>
          </w:tcPr>
          <w:p w:rsidR="00E436EF" w:rsidRDefault="006207DA" w:rsidP="006924FE">
            <w:pPr>
              <w:bidi w:val="0"/>
              <w:jc w:val="lowKashida"/>
              <w:rPr>
                <w:rFonts w:ascii="Arial" w:hAnsi="Arial" w:cs="Arial"/>
                <w:b/>
                <w:bCs/>
                <w:sz w:val="18"/>
                <w:szCs w:val="18"/>
              </w:rPr>
            </w:pPr>
            <w:r>
              <w:rPr>
                <w:rFonts w:ascii="Arial" w:hAnsi="Arial" w:cs="Arial"/>
                <w:b/>
                <w:bCs/>
                <w:sz w:val="18"/>
                <w:szCs w:val="18"/>
              </w:rPr>
              <w:t>Palestin</w:t>
            </w:r>
            <w:r w:rsidR="006924FE">
              <w:rPr>
                <w:rFonts w:ascii="Arial" w:hAnsi="Arial" w:cs="Arial"/>
                <w:b/>
                <w:bCs/>
                <w:sz w:val="18"/>
                <w:szCs w:val="18"/>
              </w:rPr>
              <w:t>e</w:t>
            </w:r>
          </w:p>
        </w:tc>
        <w:tc>
          <w:tcPr>
            <w:tcW w:w="626" w:type="pct"/>
            <w:tcBorders>
              <w:top w:val="single" w:sz="4" w:space="0" w:color="auto"/>
              <w:left w:val="single" w:sz="4" w:space="0" w:color="auto"/>
              <w:bottom w:val="nil"/>
            </w:tcBorders>
            <w:vAlign w:val="center"/>
          </w:tcPr>
          <w:p w:rsidR="00E436EF" w:rsidRDefault="006207DA" w:rsidP="00F763E7">
            <w:pPr>
              <w:spacing w:line="360" w:lineRule="auto"/>
              <w:ind w:firstLine="241"/>
              <w:jc w:val="both"/>
              <w:rPr>
                <w:rFonts w:ascii="Arial" w:hAnsi="Arial" w:cs="Arial"/>
                <w:b/>
                <w:bCs/>
                <w:sz w:val="18"/>
                <w:szCs w:val="18"/>
              </w:rPr>
            </w:pPr>
            <w:r>
              <w:rPr>
                <w:rFonts w:ascii="Arial" w:hAnsi="Arial" w:cs="Arial"/>
                <w:b/>
                <w:bCs/>
                <w:sz w:val="18"/>
                <w:szCs w:val="18"/>
              </w:rPr>
              <w:t>22.</w:t>
            </w:r>
            <w:r w:rsidR="00F763E7">
              <w:rPr>
                <w:rFonts w:ascii="Arial" w:hAnsi="Arial" w:cs="Arial"/>
                <w:b/>
                <w:bCs/>
                <w:sz w:val="18"/>
                <w:szCs w:val="18"/>
              </w:rPr>
              <w:t>7</w:t>
            </w:r>
          </w:p>
        </w:tc>
        <w:tc>
          <w:tcPr>
            <w:tcW w:w="704" w:type="pct"/>
            <w:tcBorders>
              <w:top w:val="single" w:sz="4" w:space="0" w:color="auto"/>
              <w:bottom w:val="nil"/>
            </w:tcBorders>
            <w:vAlign w:val="center"/>
          </w:tcPr>
          <w:p w:rsidR="00E436EF" w:rsidRDefault="006207DA">
            <w:pPr>
              <w:spacing w:line="360" w:lineRule="auto"/>
              <w:ind w:firstLine="241"/>
              <w:jc w:val="both"/>
              <w:rPr>
                <w:rFonts w:ascii="Arial" w:hAnsi="Arial" w:cs="Arial"/>
                <w:b/>
                <w:bCs/>
                <w:sz w:val="18"/>
                <w:szCs w:val="18"/>
              </w:rPr>
            </w:pPr>
            <w:r>
              <w:rPr>
                <w:rFonts w:ascii="Arial" w:hAnsi="Arial" w:cs="Arial"/>
                <w:b/>
                <w:bCs/>
                <w:sz w:val="18"/>
                <w:szCs w:val="18"/>
              </w:rPr>
              <w:t>100</w:t>
            </w:r>
          </w:p>
        </w:tc>
        <w:tc>
          <w:tcPr>
            <w:tcW w:w="547" w:type="pct"/>
            <w:tcBorders>
              <w:top w:val="single" w:sz="4" w:space="0" w:color="auto"/>
              <w:bottom w:val="nil"/>
            </w:tcBorders>
            <w:vAlign w:val="center"/>
          </w:tcPr>
          <w:p w:rsidR="00E436EF" w:rsidRDefault="006207DA" w:rsidP="00F763E7">
            <w:pPr>
              <w:spacing w:line="360" w:lineRule="auto"/>
              <w:ind w:firstLine="241"/>
              <w:jc w:val="both"/>
              <w:rPr>
                <w:rFonts w:ascii="Arial" w:hAnsi="Arial" w:cs="Arial"/>
                <w:b/>
                <w:bCs/>
                <w:sz w:val="18"/>
                <w:szCs w:val="18"/>
              </w:rPr>
            </w:pPr>
            <w:r>
              <w:rPr>
                <w:rFonts w:ascii="Arial" w:hAnsi="Arial" w:cs="Arial" w:hint="cs"/>
                <w:b/>
                <w:bCs/>
                <w:sz w:val="18"/>
                <w:szCs w:val="18"/>
                <w:rtl/>
              </w:rPr>
              <w:t>1</w:t>
            </w:r>
            <w:r w:rsidR="00F763E7">
              <w:rPr>
                <w:rFonts w:ascii="Arial" w:hAnsi="Arial" w:cs="Arial" w:hint="cs"/>
                <w:b/>
                <w:bCs/>
                <w:sz w:val="18"/>
                <w:szCs w:val="18"/>
                <w:rtl/>
              </w:rPr>
              <w:t>3</w:t>
            </w:r>
            <w:r>
              <w:rPr>
                <w:rFonts w:ascii="Arial" w:hAnsi="Arial" w:cs="Arial" w:hint="cs"/>
                <w:b/>
                <w:bCs/>
                <w:sz w:val="18"/>
                <w:szCs w:val="18"/>
                <w:rtl/>
              </w:rPr>
              <w:t>.</w:t>
            </w:r>
            <w:r w:rsidR="00F763E7">
              <w:rPr>
                <w:rFonts w:ascii="Arial" w:hAnsi="Arial" w:cs="Arial" w:hint="cs"/>
                <w:b/>
                <w:bCs/>
                <w:sz w:val="18"/>
                <w:szCs w:val="18"/>
                <w:rtl/>
              </w:rPr>
              <w:t>2</w:t>
            </w:r>
          </w:p>
        </w:tc>
        <w:tc>
          <w:tcPr>
            <w:tcW w:w="704" w:type="pct"/>
            <w:tcBorders>
              <w:top w:val="single" w:sz="4" w:space="0" w:color="auto"/>
              <w:bottom w:val="nil"/>
              <w:right w:val="nil"/>
            </w:tcBorders>
            <w:vAlign w:val="center"/>
          </w:tcPr>
          <w:p w:rsidR="00E436EF" w:rsidRDefault="006207DA">
            <w:pPr>
              <w:tabs>
                <w:tab w:val="left" w:pos="1194"/>
              </w:tabs>
              <w:spacing w:line="360" w:lineRule="auto"/>
              <w:ind w:firstLine="241"/>
              <w:jc w:val="both"/>
              <w:rPr>
                <w:rFonts w:ascii="Arial" w:hAnsi="Arial" w:cs="Arial"/>
                <w:b/>
                <w:bCs/>
                <w:sz w:val="18"/>
                <w:szCs w:val="18"/>
                <w:rtl/>
              </w:rPr>
            </w:pPr>
            <w:r>
              <w:rPr>
                <w:rFonts w:ascii="Arial" w:hAnsi="Arial" w:cs="Arial"/>
                <w:b/>
                <w:bCs/>
                <w:sz w:val="18"/>
                <w:szCs w:val="18"/>
              </w:rPr>
              <w:t>100</w:t>
            </w:r>
          </w:p>
        </w:tc>
        <w:tc>
          <w:tcPr>
            <w:tcW w:w="547" w:type="pct"/>
            <w:tcBorders>
              <w:top w:val="single" w:sz="4" w:space="0" w:color="auto"/>
              <w:left w:val="nil"/>
              <w:bottom w:val="nil"/>
              <w:right w:val="nil"/>
            </w:tcBorders>
            <w:vAlign w:val="center"/>
          </w:tcPr>
          <w:p w:rsidR="00E436EF" w:rsidRDefault="006207DA" w:rsidP="00F763E7">
            <w:pPr>
              <w:spacing w:line="360" w:lineRule="auto"/>
              <w:ind w:firstLine="241"/>
              <w:jc w:val="both"/>
              <w:rPr>
                <w:rFonts w:ascii="Arial" w:hAnsi="Arial" w:cs="Arial"/>
                <w:b/>
                <w:bCs/>
                <w:sz w:val="18"/>
                <w:szCs w:val="18"/>
              </w:rPr>
            </w:pPr>
            <w:r>
              <w:rPr>
                <w:rFonts w:ascii="Arial" w:hAnsi="Arial" w:cs="Arial" w:hint="cs"/>
                <w:b/>
                <w:bCs/>
                <w:sz w:val="18"/>
                <w:szCs w:val="18"/>
                <w:rtl/>
              </w:rPr>
              <w:t>2</w:t>
            </w:r>
            <w:r w:rsidR="00F763E7">
              <w:rPr>
                <w:rFonts w:ascii="Arial" w:hAnsi="Arial" w:cs="Arial" w:hint="cs"/>
                <w:b/>
                <w:bCs/>
                <w:sz w:val="18"/>
                <w:szCs w:val="18"/>
                <w:rtl/>
              </w:rPr>
              <w:t>0</w:t>
            </w:r>
            <w:r>
              <w:rPr>
                <w:rFonts w:ascii="Arial" w:hAnsi="Arial" w:cs="Arial" w:hint="cs"/>
                <w:b/>
                <w:bCs/>
                <w:sz w:val="18"/>
                <w:szCs w:val="18"/>
                <w:rtl/>
              </w:rPr>
              <w:t>.</w:t>
            </w:r>
            <w:r w:rsidR="00F763E7">
              <w:rPr>
                <w:rFonts w:ascii="Arial" w:hAnsi="Arial" w:cs="Arial" w:hint="cs"/>
                <w:b/>
                <w:bCs/>
                <w:sz w:val="18"/>
                <w:szCs w:val="18"/>
                <w:rtl/>
              </w:rPr>
              <w:t>7</w:t>
            </w:r>
          </w:p>
        </w:tc>
        <w:tc>
          <w:tcPr>
            <w:tcW w:w="700" w:type="pct"/>
            <w:tcBorders>
              <w:top w:val="single" w:sz="4" w:space="0" w:color="auto"/>
              <w:left w:val="nil"/>
              <w:bottom w:val="nil"/>
              <w:right w:val="single" w:sz="4" w:space="0" w:color="auto"/>
            </w:tcBorders>
            <w:vAlign w:val="center"/>
          </w:tcPr>
          <w:p w:rsidR="00E436EF" w:rsidRDefault="006207DA">
            <w:pPr>
              <w:tabs>
                <w:tab w:val="left" w:pos="1194"/>
              </w:tabs>
              <w:spacing w:line="360" w:lineRule="auto"/>
              <w:ind w:firstLine="241"/>
              <w:jc w:val="both"/>
              <w:rPr>
                <w:rFonts w:ascii="Arial" w:hAnsi="Arial" w:cs="Arial"/>
                <w:b/>
                <w:bCs/>
                <w:sz w:val="18"/>
                <w:szCs w:val="18"/>
              </w:rPr>
            </w:pPr>
            <w:r>
              <w:rPr>
                <w:rFonts w:ascii="Arial" w:hAnsi="Arial" w:cs="Arial" w:hint="cs"/>
                <w:b/>
                <w:bCs/>
                <w:sz w:val="18"/>
                <w:szCs w:val="18"/>
                <w:rtl/>
              </w:rPr>
              <w:t>100.0</w:t>
            </w:r>
          </w:p>
        </w:tc>
      </w:tr>
      <w:tr w:rsidR="00E436EF">
        <w:trPr>
          <w:trHeight w:val="445"/>
          <w:jc w:val="center"/>
        </w:trPr>
        <w:tc>
          <w:tcPr>
            <w:tcW w:w="1173" w:type="pct"/>
            <w:tcBorders>
              <w:top w:val="nil"/>
              <w:left w:val="single" w:sz="4" w:space="0" w:color="auto"/>
              <w:right w:val="single" w:sz="4" w:space="0" w:color="auto"/>
            </w:tcBorders>
          </w:tcPr>
          <w:p w:rsidR="00E436EF" w:rsidRDefault="006207DA">
            <w:pPr>
              <w:bidi w:val="0"/>
              <w:jc w:val="lowKashida"/>
              <w:rPr>
                <w:rFonts w:ascii="Arial" w:hAnsi="Arial" w:cs="Arial"/>
                <w:sz w:val="18"/>
                <w:szCs w:val="18"/>
              </w:rPr>
            </w:pPr>
            <w:r>
              <w:rPr>
                <w:rFonts w:ascii="Arial" w:hAnsi="Arial" w:cs="Arial"/>
                <w:sz w:val="18"/>
                <w:szCs w:val="18"/>
              </w:rPr>
              <w:t>West Bank</w:t>
            </w:r>
          </w:p>
        </w:tc>
        <w:tc>
          <w:tcPr>
            <w:tcW w:w="626" w:type="pct"/>
            <w:tcBorders>
              <w:top w:val="nil"/>
              <w:left w:val="single" w:sz="4" w:space="0" w:color="auto"/>
              <w:bottom w:val="nil"/>
            </w:tcBorders>
            <w:vAlign w:val="center"/>
          </w:tcPr>
          <w:p w:rsidR="00E436EF" w:rsidRDefault="006207DA" w:rsidP="00F763E7">
            <w:pPr>
              <w:spacing w:line="360" w:lineRule="auto"/>
              <w:ind w:firstLine="241"/>
              <w:jc w:val="both"/>
              <w:rPr>
                <w:rFonts w:ascii="Arial" w:hAnsi="Arial" w:cs="Arial"/>
                <w:sz w:val="18"/>
                <w:szCs w:val="18"/>
              </w:rPr>
            </w:pPr>
            <w:r>
              <w:rPr>
                <w:rFonts w:ascii="Arial" w:hAnsi="Arial" w:cs="Arial" w:hint="cs"/>
                <w:sz w:val="18"/>
                <w:szCs w:val="18"/>
                <w:rtl/>
              </w:rPr>
              <w:t>1</w:t>
            </w:r>
            <w:r w:rsidR="00F763E7">
              <w:rPr>
                <w:rFonts w:ascii="Arial" w:hAnsi="Arial" w:cs="Arial" w:hint="cs"/>
                <w:sz w:val="18"/>
                <w:szCs w:val="18"/>
                <w:rtl/>
              </w:rPr>
              <w:t>5</w:t>
            </w:r>
            <w:r>
              <w:rPr>
                <w:rFonts w:ascii="Arial" w:hAnsi="Arial" w:cs="Arial" w:hint="cs"/>
                <w:sz w:val="18"/>
                <w:szCs w:val="18"/>
                <w:rtl/>
              </w:rPr>
              <w:t>.</w:t>
            </w:r>
            <w:r w:rsidR="00F763E7">
              <w:rPr>
                <w:rFonts w:ascii="Arial" w:hAnsi="Arial" w:cs="Arial" w:hint="cs"/>
                <w:sz w:val="18"/>
                <w:szCs w:val="18"/>
                <w:rtl/>
              </w:rPr>
              <w:t>7</w:t>
            </w:r>
          </w:p>
        </w:tc>
        <w:tc>
          <w:tcPr>
            <w:tcW w:w="704" w:type="pct"/>
            <w:tcBorders>
              <w:top w:val="nil"/>
              <w:bottom w:val="nil"/>
            </w:tcBorders>
            <w:vAlign w:val="center"/>
          </w:tcPr>
          <w:p w:rsidR="00E436EF" w:rsidRDefault="006207DA" w:rsidP="00F763E7">
            <w:pPr>
              <w:spacing w:line="360" w:lineRule="auto"/>
              <w:ind w:firstLine="241"/>
              <w:jc w:val="both"/>
              <w:rPr>
                <w:rFonts w:ascii="Arial" w:hAnsi="Arial" w:cs="Arial"/>
                <w:sz w:val="18"/>
                <w:szCs w:val="18"/>
              </w:rPr>
            </w:pPr>
            <w:r>
              <w:rPr>
                <w:rFonts w:ascii="Arial" w:hAnsi="Arial" w:cs="Arial" w:hint="cs"/>
                <w:sz w:val="18"/>
                <w:szCs w:val="18"/>
                <w:rtl/>
              </w:rPr>
              <w:t>4</w:t>
            </w:r>
            <w:r w:rsidR="00F763E7">
              <w:rPr>
                <w:rFonts w:ascii="Arial" w:hAnsi="Arial" w:cs="Arial" w:hint="cs"/>
                <w:sz w:val="18"/>
                <w:szCs w:val="18"/>
                <w:rtl/>
              </w:rPr>
              <w:t>3</w:t>
            </w:r>
            <w:r>
              <w:rPr>
                <w:rFonts w:ascii="Arial" w:hAnsi="Arial" w:cs="Arial" w:hint="cs"/>
                <w:sz w:val="18"/>
                <w:szCs w:val="18"/>
                <w:rtl/>
              </w:rPr>
              <w:t>.</w:t>
            </w:r>
            <w:r w:rsidR="00F763E7">
              <w:rPr>
                <w:rFonts w:ascii="Arial" w:hAnsi="Arial" w:cs="Arial" w:hint="cs"/>
                <w:sz w:val="18"/>
                <w:szCs w:val="18"/>
                <w:rtl/>
              </w:rPr>
              <w:t>7</w:t>
            </w:r>
          </w:p>
        </w:tc>
        <w:tc>
          <w:tcPr>
            <w:tcW w:w="547" w:type="pct"/>
            <w:tcBorders>
              <w:top w:val="nil"/>
              <w:bottom w:val="nil"/>
            </w:tcBorders>
            <w:vAlign w:val="center"/>
          </w:tcPr>
          <w:p w:rsidR="00E436EF" w:rsidRDefault="006207DA" w:rsidP="00F763E7">
            <w:pPr>
              <w:spacing w:line="360" w:lineRule="auto"/>
              <w:ind w:firstLine="241"/>
              <w:jc w:val="both"/>
              <w:rPr>
                <w:rFonts w:ascii="Arial" w:hAnsi="Arial" w:cs="Arial"/>
                <w:sz w:val="18"/>
                <w:szCs w:val="18"/>
                <w:rtl/>
              </w:rPr>
            </w:pPr>
            <w:r>
              <w:rPr>
                <w:rFonts w:ascii="Arial" w:hAnsi="Arial" w:cs="Arial" w:hint="cs"/>
                <w:sz w:val="18"/>
                <w:szCs w:val="18"/>
                <w:rtl/>
              </w:rPr>
              <w:t>1</w:t>
            </w:r>
            <w:r w:rsidR="00F763E7">
              <w:rPr>
                <w:rFonts w:ascii="Arial" w:hAnsi="Arial" w:cs="Arial" w:hint="cs"/>
                <w:sz w:val="18"/>
                <w:szCs w:val="18"/>
                <w:rtl/>
              </w:rPr>
              <w:t>0</w:t>
            </w:r>
            <w:r>
              <w:rPr>
                <w:rFonts w:ascii="Arial" w:hAnsi="Arial" w:cs="Arial" w:hint="cs"/>
                <w:sz w:val="18"/>
                <w:szCs w:val="18"/>
                <w:rtl/>
              </w:rPr>
              <w:t>.</w:t>
            </w:r>
            <w:r w:rsidR="00F763E7">
              <w:rPr>
                <w:rFonts w:ascii="Arial" w:hAnsi="Arial" w:cs="Arial" w:hint="cs"/>
                <w:sz w:val="18"/>
                <w:szCs w:val="18"/>
                <w:rtl/>
              </w:rPr>
              <w:t>5</w:t>
            </w:r>
          </w:p>
        </w:tc>
        <w:tc>
          <w:tcPr>
            <w:tcW w:w="704" w:type="pct"/>
            <w:tcBorders>
              <w:top w:val="nil"/>
              <w:bottom w:val="nil"/>
              <w:right w:val="nil"/>
            </w:tcBorders>
            <w:vAlign w:val="center"/>
          </w:tcPr>
          <w:p w:rsidR="00E436EF" w:rsidRDefault="006207DA" w:rsidP="004957F2">
            <w:pPr>
              <w:spacing w:line="360" w:lineRule="auto"/>
              <w:ind w:firstLine="241"/>
              <w:jc w:val="both"/>
              <w:rPr>
                <w:rFonts w:ascii="Arial" w:hAnsi="Arial" w:cs="Arial"/>
                <w:sz w:val="18"/>
                <w:szCs w:val="18"/>
              </w:rPr>
            </w:pPr>
            <w:r>
              <w:rPr>
                <w:rFonts w:ascii="Arial" w:hAnsi="Arial" w:cs="Arial" w:hint="cs"/>
                <w:sz w:val="18"/>
                <w:szCs w:val="18"/>
                <w:rtl/>
              </w:rPr>
              <w:t>6</w:t>
            </w:r>
            <w:r w:rsidR="004957F2">
              <w:rPr>
                <w:rFonts w:ascii="Arial" w:hAnsi="Arial" w:cs="Arial" w:hint="cs"/>
                <w:sz w:val="18"/>
                <w:szCs w:val="18"/>
                <w:rtl/>
              </w:rPr>
              <w:t>0</w:t>
            </w:r>
            <w:r>
              <w:rPr>
                <w:rFonts w:ascii="Arial" w:hAnsi="Arial" w:cs="Arial" w:hint="cs"/>
                <w:sz w:val="18"/>
                <w:szCs w:val="18"/>
                <w:rtl/>
              </w:rPr>
              <w:t>.</w:t>
            </w:r>
            <w:r w:rsidR="004957F2">
              <w:rPr>
                <w:rFonts w:ascii="Arial" w:hAnsi="Arial" w:cs="Arial" w:hint="cs"/>
                <w:sz w:val="18"/>
                <w:szCs w:val="18"/>
                <w:rtl/>
              </w:rPr>
              <w:t>2</w:t>
            </w:r>
          </w:p>
        </w:tc>
        <w:tc>
          <w:tcPr>
            <w:tcW w:w="547" w:type="pct"/>
            <w:tcBorders>
              <w:top w:val="nil"/>
              <w:left w:val="nil"/>
              <w:bottom w:val="nil"/>
              <w:right w:val="nil"/>
            </w:tcBorders>
            <w:vAlign w:val="center"/>
          </w:tcPr>
          <w:p w:rsidR="00E436EF" w:rsidRDefault="006207DA" w:rsidP="00F763E7">
            <w:pPr>
              <w:spacing w:line="360" w:lineRule="auto"/>
              <w:ind w:firstLine="241"/>
              <w:jc w:val="both"/>
              <w:rPr>
                <w:rFonts w:ascii="Arial" w:hAnsi="Arial" w:cs="Arial"/>
                <w:sz w:val="18"/>
                <w:szCs w:val="18"/>
                <w:rtl/>
              </w:rPr>
            </w:pPr>
            <w:r>
              <w:rPr>
                <w:rFonts w:ascii="Arial" w:hAnsi="Arial" w:cs="Arial" w:hint="cs"/>
                <w:sz w:val="18"/>
                <w:szCs w:val="18"/>
                <w:rtl/>
              </w:rPr>
              <w:t>1</w:t>
            </w:r>
            <w:r w:rsidR="00F763E7">
              <w:rPr>
                <w:rFonts w:ascii="Arial" w:hAnsi="Arial" w:cs="Arial" w:hint="cs"/>
                <w:sz w:val="18"/>
                <w:szCs w:val="18"/>
                <w:rtl/>
              </w:rPr>
              <w:t>4</w:t>
            </w:r>
            <w:r>
              <w:rPr>
                <w:rFonts w:ascii="Arial" w:hAnsi="Arial" w:cs="Arial" w:hint="cs"/>
                <w:sz w:val="18"/>
                <w:szCs w:val="18"/>
                <w:rtl/>
              </w:rPr>
              <w:t>.</w:t>
            </w:r>
            <w:r w:rsidR="00F763E7">
              <w:rPr>
                <w:rFonts w:ascii="Arial" w:hAnsi="Arial" w:cs="Arial" w:hint="cs"/>
                <w:sz w:val="18"/>
                <w:szCs w:val="18"/>
                <w:rtl/>
              </w:rPr>
              <w:t>5</w:t>
            </w:r>
          </w:p>
        </w:tc>
        <w:tc>
          <w:tcPr>
            <w:tcW w:w="700" w:type="pct"/>
            <w:tcBorders>
              <w:top w:val="nil"/>
              <w:left w:val="nil"/>
              <w:bottom w:val="nil"/>
              <w:right w:val="single" w:sz="4" w:space="0" w:color="auto"/>
            </w:tcBorders>
            <w:vAlign w:val="center"/>
          </w:tcPr>
          <w:p w:rsidR="00E436EF" w:rsidRDefault="006207DA" w:rsidP="004957F2">
            <w:pPr>
              <w:spacing w:line="360" w:lineRule="auto"/>
              <w:ind w:firstLine="241"/>
              <w:jc w:val="both"/>
              <w:rPr>
                <w:rFonts w:ascii="Arial" w:hAnsi="Arial" w:cs="Arial"/>
                <w:sz w:val="18"/>
                <w:szCs w:val="18"/>
              </w:rPr>
            </w:pPr>
            <w:r>
              <w:rPr>
                <w:rFonts w:ascii="Arial" w:hAnsi="Arial" w:cs="Arial" w:hint="cs"/>
                <w:sz w:val="18"/>
                <w:szCs w:val="18"/>
                <w:rtl/>
              </w:rPr>
              <w:t>4</w:t>
            </w:r>
            <w:r w:rsidR="004957F2">
              <w:rPr>
                <w:rFonts w:ascii="Arial" w:hAnsi="Arial" w:cs="Arial" w:hint="cs"/>
                <w:sz w:val="18"/>
                <w:szCs w:val="18"/>
                <w:rtl/>
              </w:rPr>
              <w:t>5</w:t>
            </w:r>
            <w:r>
              <w:rPr>
                <w:rFonts w:ascii="Arial" w:hAnsi="Arial" w:cs="Arial" w:hint="cs"/>
                <w:sz w:val="18"/>
                <w:szCs w:val="18"/>
                <w:rtl/>
              </w:rPr>
              <w:t>.</w:t>
            </w:r>
            <w:r w:rsidR="004957F2">
              <w:rPr>
                <w:rFonts w:ascii="Arial" w:hAnsi="Arial" w:cs="Arial" w:hint="cs"/>
                <w:sz w:val="18"/>
                <w:szCs w:val="18"/>
                <w:rtl/>
              </w:rPr>
              <w:t>9</w:t>
            </w:r>
          </w:p>
        </w:tc>
      </w:tr>
      <w:tr w:rsidR="00E436EF">
        <w:trPr>
          <w:trHeight w:val="274"/>
          <w:jc w:val="center"/>
        </w:trPr>
        <w:tc>
          <w:tcPr>
            <w:tcW w:w="1173" w:type="pct"/>
            <w:tcBorders>
              <w:left w:val="single" w:sz="4" w:space="0" w:color="auto"/>
              <w:bottom w:val="single" w:sz="4" w:space="0" w:color="auto"/>
              <w:right w:val="single" w:sz="4" w:space="0" w:color="auto"/>
            </w:tcBorders>
          </w:tcPr>
          <w:p w:rsidR="00E436EF" w:rsidRDefault="006207DA">
            <w:pPr>
              <w:bidi w:val="0"/>
              <w:jc w:val="lowKashida"/>
              <w:rPr>
                <w:rFonts w:ascii="Arial" w:hAnsi="Arial" w:cs="Arial"/>
                <w:sz w:val="18"/>
                <w:szCs w:val="18"/>
              </w:rPr>
            </w:pPr>
            <w:r>
              <w:rPr>
                <w:rFonts w:ascii="Arial" w:hAnsi="Arial" w:cs="Arial"/>
                <w:sz w:val="18"/>
                <w:szCs w:val="18"/>
              </w:rPr>
              <w:t>Gaza Strip</w:t>
            </w:r>
          </w:p>
        </w:tc>
        <w:tc>
          <w:tcPr>
            <w:tcW w:w="626" w:type="pct"/>
            <w:tcBorders>
              <w:top w:val="nil"/>
              <w:left w:val="single" w:sz="4" w:space="0" w:color="auto"/>
              <w:bottom w:val="single" w:sz="4" w:space="0" w:color="auto"/>
            </w:tcBorders>
            <w:vAlign w:val="center"/>
          </w:tcPr>
          <w:p w:rsidR="00E436EF" w:rsidRDefault="006207DA" w:rsidP="00F763E7">
            <w:pPr>
              <w:spacing w:line="360" w:lineRule="auto"/>
              <w:ind w:firstLine="241"/>
              <w:jc w:val="both"/>
              <w:rPr>
                <w:rFonts w:ascii="Arial" w:hAnsi="Arial" w:cs="Arial"/>
                <w:sz w:val="18"/>
                <w:szCs w:val="18"/>
              </w:rPr>
            </w:pPr>
            <w:r>
              <w:rPr>
                <w:rFonts w:ascii="Arial" w:hAnsi="Arial" w:cs="Arial" w:hint="cs"/>
                <w:sz w:val="18"/>
                <w:szCs w:val="18"/>
                <w:rtl/>
              </w:rPr>
              <w:t>34.</w:t>
            </w:r>
            <w:r w:rsidR="00F763E7">
              <w:rPr>
                <w:rFonts w:ascii="Arial" w:hAnsi="Arial" w:cs="Arial" w:hint="cs"/>
                <w:sz w:val="18"/>
                <w:szCs w:val="18"/>
                <w:rtl/>
              </w:rPr>
              <w:t>6</w:t>
            </w:r>
          </w:p>
        </w:tc>
        <w:tc>
          <w:tcPr>
            <w:tcW w:w="704" w:type="pct"/>
            <w:tcBorders>
              <w:top w:val="nil"/>
              <w:bottom w:val="single" w:sz="4" w:space="0" w:color="auto"/>
            </w:tcBorders>
            <w:vAlign w:val="center"/>
          </w:tcPr>
          <w:p w:rsidR="00E436EF" w:rsidRDefault="006207DA" w:rsidP="00F763E7">
            <w:pPr>
              <w:spacing w:line="360" w:lineRule="auto"/>
              <w:ind w:firstLine="241"/>
              <w:jc w:val="both"/>
              <w:rPr>
                <w:rFonts w:ascii="Arial" w:hAnsi="Arial" w:cs="Arial"/>
                <w:sz w:val="18"/>
                <w:szCs w:val="18"/>
              </w:rPr>
            </w:pPr>
            <w:r>
              <w:rPr>
                <w:rFonts w:ascii="Arial" w:hAnsi="Arial" w:cs="Arial" w:hint="cs"/>
                <w:sz w:val="18"/>
                <w:szCs w:val="18"/>
                <w:rtl/>
              </w:rPr>
              <w:t>5</w:t>
            </w:r>
            <w:r w:rsidR="00F763E7">
              <w:rPr>
                <w:rFonts w:ascii="Arial" w:hAnsi="Arial" w:cs="Arial" w:hint="cs"/>
                <w:sz w:val="18"/>
                <w:szCs w:val="18"/>
                <w:rtl/>
              </w:rPr>
              <w:t>6</w:t>
            </w:r>
            <w:r>
              <w:rPr>
                <w:rFonts w:ascii="Arial" w:hAnsi="Arial" w:cs="Arial" w:hint="cs"/>
                <w:sz w:val="18"/>
                <w:szCs w:val="18"/>
                <w:rtl/>
              </w:rPr>
              <w:t>.</w:t>
            </w:r>
            <w:r w:rsidR="00F763E7">
              <w:rPr>
                <w:rFonts w:ascii="Arial" w:hAnsi="Arial" w:cs="Arial" w:hint="cs"/>
                <w:sz w:val="18"/>
                <w:szCs w:val="18"/>
                <w:rtl/>
              </w:rPr>
              <w:t>3</w:t>
            </w:r>
          </w:p>
        </w:tc>
        <w:tc>
          <w:tcPr>
            <w:tcW w:w="547" w:type="pct"/>
            <w:tcBorders>
              <w:top w:val="nil"/>
              <w:bottom w:val="single" w:sz="4" w:space="0" w:color="auto"/>
            </w:tcBorders>
            <w:vAlign w:val="center"/>
          </w:tcPr>
          <w:p w:rsidR="00E436EF" w:rsidRDefault="00F763E7" w:rsidP="00F763E7">
            <w:pPr>
              <w:spacing w:line="360" w:lineRule="auto"/>
              <w:ind w:firstLine="241"/>
              <w:jc w:val="both"/>
              <w:rPr>
                <w:rFonts w:ascii="Arial" w:hAnsi="Arial" w:cs="Arial"/>
                <w:sz w:val="18"/>
                <w:szCs w:val="18"/>
                <w:rtl/>
              </w:rPr>
            </w:pPr>
            <w:r>
              <w:rPr>
                <w:rFonts w:ascii="Arial" w:hAnsi="Arial" w:cs="Arial" w:hint="cs"/>
                <w:sz w:val="18"/>
                <w:szCs w:val="18"/>
                <w:rtl/>
              </w:rPr>
              <w:t>21</w:t>
            </w:r>
            <w:r w:rsidR="006207DA">
              <w:rPr>
                <w:rFonts w:ascii="Arial" w:hAnsi="Arial" w:cs="Arial" w:hint="cs"/>
                <w:sz w:val="18"/>
                <w:szCs w:val="18"/>
                <w:rtl/>
              </w:rPr>
              <w:t>.</w:t>
            </w:r>
            <w:r>
              <w:rPr>
                <w:rFonts w:ascii="Arial" w:hAnsi="Arial" w:cs="Arial" w:hint="cs"/>
                <w:sz w:val="18"/>
                <w:szCs w:val="18"/>
                <w:rtl/>
              </w:rPr>
              <w:t>1</w:t>
            </w:r>
          </w:p>
        </w:tc>
        <w:tc>
          <w:tcPr>
            <w:tcW w:w="704" w:type="pct"/>
            <w:tcBorders>
              <w:top w:val="nil"/>
              <w:bottom w:val="single" w:sz="4" w:space="0" w:color="auto"/>
              <w:right w:val="nil"/>
            </w:tcBorders>
            <w:vAlign w:val="center"/>
          </w:tcPr>
          <w:p w:rsidR="00E436EF" w:rsidRDefault="006207DA" w:rsidP="004957F2">
            <w:pPr>
              <w:spacing w:line="360" w:lineRule="auto"/>
              <w:ind w:firstLine="241"/>
              <w:jc w:val="both"/>
              <w:rPr>
                <w:rFonts w:ascii="Arial" w:hAnsi="Arial" w:cs="Arial"/>
                <w:sz w:val="18"/>
                <w:szCs w:val="18"/>
              </w:rPr>
            </w:pPr>
            <w:r>
              <w:rPr>
                <w:rFonts w:ascii="Arial" w:hAnsi="Arial" w:cs="Arial" w:hint="cs"/>
                <w:sz w:val="18"/>
                <w:szCs w:val="18"/>
                <w:rtl/>
              </w:rPr>
              <w:t>3</w:t>
            </w:r>
            <w:r w:rsidR="004957F2">
              <w:rPr>
                <w:rFonts w:ascii="Arial" w:hAnsi="Arial" w:cs="Arial" w:hint="cs"/>
                <w:sz w:val="18"/>
                <w:szCs w:val="18"/>
                <w:rtl/>
              </w:rPr>
              <w:t>9</w:t>
            </w:r>
            <w:r>
              <w:rPr>
                <w:rFonts w:ascii="Arial" w:hAnsi="Arial" w:cs="Arial" w:hint="cs"/>
                <w:sz w:val="18"/>
                <w:szCs w:val="18"/>
                <w:rtl/>
              </w:rPr>
              <w:t>.</w:t>
            </w:r>
            <w:r w:rsidR="004957F2">
              <w:rPr>
                <w:rFonts w:ascii="Arial" w:hAnsi="Arial" w:cs="Arial" w:hint="cs"/>
                <w:sz w:val="18"/>
                <w:szCs w:val="18"/>
                <w:rtl/>
              </w:rPr>
              <w:t>8</w:t>
            </w:r>
          </w:p>
        </w:tc>
        <w:tc>
          <w:tcPr>
            <w:tcW w:w="547" w:type="pct"/>
            <w:tcBorders>
              <w:top w:val="nil"/>
              <w:left w:val="nil"/>
              <w:bottom w:val="single" w:sz="4" w:space="0" w:color="auto"/>
              <w:right w:val="nil"/>
            </w:tcBorders>
            <w:vAlign w:val="center"/>
          </w:tcPr>
          <w:p w:rsidR="00E436EF" w:rsidRDefault="006207DA" w:rsidP="00F763E7">
            <w:pPr>
              <w:spacing w:line="360" w:lineRule="auto"/>
              <w:ind w:firstLine="241"/>
              <w:jc w:val="both"/>
              <w:rPr>
                <w:rFonts w:ascii="Arial" w:hAnsi="Arial" w:cs="Arial"/>
                <w:sz w:val="18"/>
                <w:szCs w:val="18"/>
              </w:rPr>
            </w:pPr>
            <w:r>
              <w:rPr>
                <w:rFonts w:ascii="Arial" w:hAnsi="Arial" w:cs="Arial" w:hint="cs"/>
                <w:sz w:val="18"/>
                <w:szCs w:val="18"/>
                <w:rtl/>
              </w:rPr>
              <w:t>3</w:t>
            </w:r>
            <w:r w:rsidR="00F763E7">
              <w:rPr>
                <w:rFonts w:ascii="Arial" w:hAnsi="Arial" w:cs="Arial" w:hint="cs"/>
                <w:sz w:val="18"/>
                <w:szCs w:val="18"/>
                <w:rtl/>
              </w:rPr>
              <w:t>2</w:t>
            </w:r>
            <w:r>
              <w:rPr>
                <w:rFonts w:ascii="Arial" w:hAnsi="Arial" w:cs="Arial" w:hint="cs"/>
                <w:sz w:val="18"/>
                <w:szCs w:val="18"/>
                <w:rtl/>
              </w:rPr>
              <w:t>.</w:t>
            </w:r>
            <w:r w:rsidR="00F763E7">
              <w:rPr>
                <w:rFonts w:ascii="Arial" w:hAnsi="Arial" w:cs="Arial" w:hint="cs"/>
                <w:sz w:val="18"/>
                <w:szCs w:val="18"/>
                <w:rtl/>
              </w:rPr>
              <w:t>6</w:t>
            </w:r>
          </w:p>
        </w:tc>
        <w:tc>
          <w:tcPr>
            <w:tcW w:w="700" w:type="pct"/>
            <w:tcBorders>
              <w:top w:val="nil"/>
              <w:left w:val="nil"/>
              <w:bottom w:val="single" w:sz="4" w:space="0" w:color="auto"/>
              <w:right w:val="single" w:sz="4" w:space="0" w:color="auto"/>
            </w:tcBorders>
            <w:vAlign w:val="center"/>
          </w:tcPr>
          <w:p w:rsidR="00E436EF" w:rsidRDefault="004957F2" w:rsidP="004957F2">
            <w:pPr>
              <w:spacing w:line="360" w:lineRule="auto"/>
              <w:ind w:firstLine="241"/>
              <w:jc w:val="both"/>
              <w:rPr>
                <w:rFonts w:ascii="Arial" w:hAnsi="Arial" w:cs="Arial"/>
                <w:sz w:val="18"/>
                <w:szCs w:val="18"/>
              </w:rPr>
            </w:pPr>
            <w:r>
              <w:rPr>
                <w:rFonts w:ascii="Arial" w:hAnsi="Arial" w:cs="Arial" w:hint="cs"/>
                <w:sz w:val="18"/>
                <w:szCs w:val="18"/>
                <w:rtl/>
              </w:rPr>
              <w:t>54</w:t>
            </w:r>
            <w:r w:rsidR="006207DA">
              <w:rPr>
                <w:rFonts w:ascii="Arial" w:hAnsi="Arial" w:cs="Arial" w:hint="cs"/>
                <w:sz w:val="18"/>
                <w:szCs w:val="18"/>
                <w:rtl/>
              </w:rPr>
              <w:t>.</w:t>
            </w:r>
            <w:r>
              <w:rPr>
                <w:rFonts w:ascii="Arial" w:hAnsi="Arial" w:cs="Arial" w:hint="cs"/>
                <w:sz w:val="18"/>
                <w:szCs w:val="18"/>
                <w:rtl/>
              </w:rPr>
              <w:t>1</w:t>
            </w:r>
          </w:p>
        </w:tc>
      </w:tr>
    </w:tbl>
    <w:p w:rsidR="00E436EF" w:rsidRPr="00526A03" w:rsidRDefault="006207DA" w:rsidP="004957F2">
      <w:pPr>
        <w:bidi w:val="0"/>
        <w:ind w:right="-2"/>
        <w:jc w:val="lowKashida"/>
        <w:rPr>
          <w:b/>
          <w:bCs/>
          <w:sz w:val="20"/>
        </w:rPr>
      </w:pPr>
      <w:r w:rsidRPr="00526A03">
        <w:rPr>
          <w:b/>
          <w:bCs/>
          <w:sz w:val="18"/>
          <w:szCs w:val="18"/>
        </w:rPr>
        <w:t>Source: Palestinian Central Bureau of Statistics</w:t>
      </w:r>
      <w:r w:rsidRPr="00526A03">
        <w:rPr>
          <w:sz w:val="18"/>
          <w:szCs w:val="18"/>
        </w:rPr>
        <w:t xml:space="preserve">, </w:t>
      </w:r>
      <w:r w:rsidRPr="00526A03">
        <w:rPr>
          <w:b/>
          <w:bCs/>
          <w:sz w:val="18"/>
          <w:szCs w:val="18"/>
        </w:rPr>
        <w:t>201</w:t>
      </w:r>
      <w:r w:rsidR="004957F2" w:rsidRPr="00526A03">
        <w:rPr>
          <w:b/>
          <w:bCs/>
          <w:sz w:val="18"/>
          <w:szCs w:val="18"/>
        </w:rPr>
        <w:t>3</w:t>
      </w:r>
      <w:r w:rsidRPr="00526A03">
        <w:rPr>
          <w:sz w:val="18"/>
          <w:szCs w:val="18"/>
        </w:rPr>
        <w:t xml:space="preserve">. </w:t>
      </w:r>
      <w:r w:rsidR="00526A03" w:rsidRPr="00526A03">
        <w:rPr>
          <w:sz w:val="18"/>
          <w:szCs w:val="18"/>
        </w:rPr>
        <w:t>D</w:t>
      </w:r>
      <w:r w:rsidR="00D64B7C" w:rsidRPr="00D64B7C">
        <w:rPr>
          <w:iCs/>
          <w:sz w:val="18"/>
          <w:szCs w:val="18"/>
        </w:rPr>
        <w:t>atabase of Palestinian Expenditure and Consumption Survey, 2011.</w:t>
      </w:r>
      <w:r w:rsidR="006D45D8">
        <w:rPr>
          <w:iCs/>
          <w:sz w:val="20"/>
        </w:rPr>
        <w:t xml:space="preserve"> </w:t>
      </w:r>
      <w:r w:rsidR="00D64B7C" w:rsidRPr="00D64B7C">
        <w:rPr>
          <w:iCs/>
          <w:sz w:val="20"/>
        </w:rPr>
        <w:t xml:space="preserve">(Unpublished data) </w:t>
      </w:r>
      <w:r w:rsidRPr="00526A03">
        <w:rPr>
          <w:b/>
          <w:bCs/>
          <w:sz w:val="20"/>
        </w:rPr>
        <w:t>Ramallah- Palestine.</w:t>
      </w:r>
    </w:p>
    <w:p w:rsidR="00E436EF" w:rsidRPr="00C5641D" w:rsidRDefault="00E436EF">
      <w:pPr>
        <w:bidi w:val="0"/>
        <w:ind w:right="-2"/>
        <w:jc w:val="lowKashida"/>
        <w:rPr>
          <w:b/>
          <w:bCs/>
          <w:sz w:val="20"/>
        </w:rPr>
      </w:pPr>
    </w:p>
    <w:p w:rsidR="00E436EF" w:rsidRDefault="00E436EF">
      <w:pPr>
        <w:bidi w:val="0"/>
        <w:ind w:right="970"/>
        <w:rPr>
          <w:rFonts w:ascii="Arial" w:hAnsi="Arial" w:cs="Arial"/>
          <w:b/>
          <w:bCs/>
          <w:sz w:val="18"/>
          <w:szCs w:val="18"/>
        </w:rPr>
      </w:pPr>
    </w:p>
    <w:p w:rsidR="00E436EF" w:rsidRDefault="00526A03" w:rsidP="00366BD4">
      <w:pPr>
        <w:bidi w:val="0"/>
        <w:ind w:right="-2"/>
        <w:jc w:val="lowKashida"/>
        <w:rPr>
          <w:szCs w:val="24"/>
        </w:rPr>
      </w:pPr>
      <w:r>
        <w:rPr>
          <w:szCs w:val="24"/>
          <w:lang w:val="en-GB"/>
        </w:rPr>
        <w:t xml:space="preserve">In 2011, </w:t>
      </w:r>
      <w:r w:rsidR="00366BD4">
        <w:rPr>
          <w:rFonts w:hint="cs"/>
          <w:szCs w:val="24"/>
          <w:rtl/>
        </w:rPr>
        <w:t>27</w:t>
      </w:r>
      <w:r w:rsidR="006207DA">
        <w:rPr>
          <w:rFonts w:hint="cs"/>
          <w:szCs w:val="24"/>
          <w:rtl/>
        </w:rPr>
        <w:t>.</w:t>
      </w:r>
      <w:r w:rsidR="00366BD4">
        <w:rPr>
          <w:rFonts w:hint="cs"/>
          <w:szCs w:val="24"/>
          <w:rtl/>
        </w:rPr>
        <w:t>2</w:t>
      </w:r>
      <w:r w:rsidR="006207DA">
        <w:rPr>
          <w:szCs w:val="24"/>
        </w:rPr>
        <w:t>%</w:t>
      </w:r>
      <w:r w:rsidR="006924FE">
        <w:rPr>
          <w:szCs w:val="24"/>
        </w:rPr>
        <w:t xml:space="preserve"> of children in Palestine</w:t>
      </w:r>
      <w:r w:rsidR="006207DA">
        <w:rPr>
          <w:szCs w:val="24"/>
        </w:rPr>
        <w:t xml:space="preserve"> were poor</w:t>
      </w:r>
      <w:r>
        <w:rPr>
          <w:szCs w:val="24"/>
        </w:rPr>
        <w:t>:</w:t>
      </w:r>
      <w:r w:rsidR="006207DA">
        <w:rPr>
          <w:szCs w:val="24"/>
        </w:rPr>
        <w:t xml:space="preserve"> </w:t>
      </w:r>
      <w:r w:rsidR="006207DA">
        <w:rPr>
          <w:rFonts w:hint="cs"/>
          <w:szCs w:val="24"/>
          <w:rtl/>
        </w:rPr>
        <w:t>1</w:t>
      </w:r>
      <w:r w:rsidR="004957F2">
        <w:rPr>
          <w:rFonts w:hint="cs"/>
          <w:szCs w:val="24"/>
          <w:rtl/>
        </w:rPr>
        <w:t>8</w:t>
      </w:r>
      <w:r w:rsidR="006207DA">
        <w:rPr>
          <w:rFonts w:hint="cs"/>
          <w:szCs w:val="24"/>
          <w:rtl/>
        </w:rPr>
        <w:t>.</w:t>
      </w:r>
      <w:r w:rsidR="004957F2">
        <w:rPr>
          <w:rFonts w:hint="cs"/>
          <w:szCs w:val="24"/>
          <w:rtl/>
        </w:rPr>
        <w:t>4</w:t>
      </w:r>
      <w:r w:rsidR="006207DA">
        <w:rPr>
          <w:szCs w:val="24"/>
        </w:rPr>
        <w:t xml:space="preserve">% in </w:t>
      </w:r>
      <w:r w:rsidR="000861C2">
        <w:rPr>
          <w:szCs w:val="24"/>
        </w:rPr>
        <w:t xml:space="preserve">the </w:t>
      </w:r>
      <w:r w:rsidR="006207DA">
        <w:rPr>
          <w:szCs w:val="24"/>
        </w:rPr>
        <w:t xml:space="preserve">West Bank and </w:t>
      </w:r>
      <w:r w:rsidR="00366BD4">
        <w:rPr>
          <w:rFonts w:hint="cs"/>
          <w:szCs w:val="24"/>
          <w:rtl/>
        </w:rPr>
        <w:t>39.3</w:t>
      </w:r>
      <w:r w:rsidR="006207DA">
        <w:rPr>
          <w:szCs w:val="24"/>
        </w:rPr>
        <w:t>% in</w:t>
      </w:r>
      <w:r w:rsidR="000861C2">
        <w:rPr>
          <w:szCs w:val="24"/>
        </w:rPr>
        <w:t xml:space="preserve"> the</w:t>
      </w:r>
      <w:r w:rsidR="006207DA">
        <w:rPr>
          <w:szCs w:val="24"/>
        </w:rPr>
        <w:t xml:space="preserve"> Gaza Strip.</w:t>
      </w:r>
    </w:p>
    <w:p w:rsidR="00E436EF" w:rsidRDefault="00E436EF">
      <w:pPr>
        <w:bidi w:val="0"/>
        <w:ind w:right="-2"/>
        <w:jc w:val="lowKashida"/>
        <w:rPr>
          <w:szCs w:val="24"/>
        </w:rPr>
      </w:pPr>
    </w:p>
    <w:p w:rsidR="00E436EF" w:rsidRDefault="00E436EF">
      <w:pPr>
        <w:bidi w:val="0"/>
        <w:ind w:left="990" w:right="-2"/>
        <w:rPr>
          <w:rFonts w:ascii="Arial" w:hAnsi="Arial" w:cs="Arial"/>
          <w:b/>
          <w:bCs/>
          <w:sz w:val="18"/>
          <w:szCs w:val="18"/>
        </w:rPr>
      </w:pPr>
    </w:p>
    <w:p w:rsidR="00E436EF" w:rsidRDefault="006207DA" w:rsidP="004957F2">
      <w:pPr>
        <w:bidi w:val="0"/>
        <w:jc w:val="center"/>
        <w:rPr>
          <w:b/>
          <w:bCs/>
          <w:sz w:val="22"/>
          <w:szCs w:val="22"/>
        </w:rPr>
      </w:pPr>
      <w:r>
        <w:rPr>
          <w:b/>
          <w:bCs/>
          <w:sz w:val="22"/>
          <w:szCs w:val="22"/>
        </w:rPr>
        <w:t xml:space="preserve">Table </w:t>
      </w:r>
      <w:ins w:id="2" w:author="Faten" w:date="2013-03-26T10:04:00Z">
        <w:r w:rsidR="0099316F">
          <w:rPr>
            <w:b/>
            <w:bCs/>
            <w:sz w:val="22"/>
            <w:szCs w:val="22"/>
          </w:rPr>
          <w:t>(</w:t>
        </w:r>
      </w:ins>
      <w:r w:rsidR="001F3264">
        <w:rPr>
          <w:b/>
          <w:bCs/>
          <w:sz w:val="22"/>
          <w:szCs w:val="22"/>
        </w:rPr>
        <w:t>5</w:t>
      </w:r>
      <w:r>
        <w:rPr>
          <w:b/>
          <w:bCs/>
          <w:sz w:val="22"/>
          <w:szCs w:val="22"/>
        </w:rPr>
        <w:t>-2</w:t>
      </w:r>
      <w:ins w:id="3" w:author="Faten" w:date="2013-03-26T10:04:00Z">
        <w:r w:rsidR="0099316F">
          <w:rPr>
            <w:b/>
            <w:bCs/>
            <w:sz w:val="22"/>
            <w:szCs w:val="22"/>
          </w:rPr>
          <w:t>)</w:t>
        </w:r>
      </w:ins>
      <w:r>
        <w:rPr>
          <w:b/>
          <w:bCs/>
          <w:sz w:val="22"/>
          <w:szCs w:val="22"/>
        </w:rPr>
        <w:t>: Percentage of children in poverty by region</w:t>
      </w:r>
      <w:r w:rsidR="007013D9">
        <w:rPr>
          <w:b/>
          <w:bCs/>
          <w:sz w:val="22"/>
          <w:szCs w:val="22"/>
        </w:rPr>
        <w:t xml:space="preserve"> in </w:t>
      </w:r>
      <w:r>
        <w:rPr>
          <w:b/>
          <w:bCs/>
          <w:sz w:val="22"/>
          <w:szCs w:val="22"/>
        </w:rPr>
        <w:t>201</w:t>
      </w:r>
      <w:r w:rsidR="004957F2">
        <w:rPr>
          <w:b/>
          <w:bCs/>
          <w:sz w:val="22"/>
          <w:szCs w:val="22"/>
        </w:rPr>
        <w:t>1</w:t>
      </w:r>
    </w:p>
    <w:p w:rsidR="00E436EF" w:rsidRDefault="00E436EF">
      <w:pPr>
        <w:bidi w:val="0"/>
        <w:ind w:left="990" w:right="970"/>
        <w:rPr>
          <w:rFonts w:ascii="Arial" w:hAnsi="Arial" w:cs="Arial"/>
          <w:b/>
          <w:bCs/>
          <w:sz w:val="18"/>
          <w:szCs w:val="18"/>
        </w:rPr>
      </w:pPr>
    </w:p>
    <w:tbl>
      <w:tblPr>
        <w:tblW w:w="8788" w:type="dxa"/>
        <w:jc w:val="center"/>
        <w:tblInd w:w="-845" w:type="dxa"/>
        <w:tblBorders>
          <w:top w:val="single" w:sz="12" w:space="0" w:color="008000"/>
          <w:left w:val="nil"/>
          <w:bottom w:val="single" w:sz="12" w:space="0" w:color="008000"/>
          <w:right w:val="nil"/>
          <w:insideH w:val="nil"/>
          <w:insideV w:val="nil"/>
        </w:tblBorders>
        <w:tblLook w:val="00A0"/>
      </w:tblPr>
      <w:tblGrid>
        <w:gridCol w:w="2974"/>
        <w:gridCol w:w="2907"/>
        <w:gridCol w:w="2907"/>
      </w:tblGrid>
      <w:tr w:rsidR="00E436EF">
        <w:trPr>
          <w:cantSplit/>
          <w:trHeight w:val="327"/>
          <w:jc w:val="center"/>
        </w:trPr>
        <w:tc>
          <w:tcPr>
            <w:tcW w:w="1692"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Region</w:t>
            </w:r>
          </w:p>
        </w:tc>
        <w:tc>
          <w:tcPr>
            <w:tcW w:w="1654"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Poverty</w:t>
            </w:r>
          </w:p>
        </w:tc>
        <w:tc>
          <w:tcPr>
            <w:tcW w:w="1654" w:type="pct"/>
            <w:tcBorders>
              <w:top w:val="single" w:sz="4" w:space="0" w:color="auto"/>
              <w:left w:val="single" w:sz="4" w:space="0" w:color="auto"/>
              <w:bottom w:val="single" w:sz="4" w:space="0" w:color="auto"/>
              <w:right w:val="single" w:sz="4" w:space="0" w:color="auto"/>
            </w:tcBorders>
            <w:vAlign w:val="center"/>
          </w:tcPr>
          <w:p w:rsidR="00E436EF" w:rsidRDefault="006207DA" w:rsidP="00E55A51">
            <w:pPr>
              <w:bidi w:val="0"/>
              <w:jc w:val="center"/>
              <w:rPr>
                <w:rFonts w:ascii="Arial" w:hAnsi="Arial" w:cs="Arial"/>
                <w:b/>
                <w:bCs/>
                <w:sz w:val="18"/>
                <w:szCs w:val="18"/>
              </w:rPr>
            </w:pPr>
            <w:r>
              <w:rPr>
                <w:rFonts w:ascii="Arial" w:hAnsi="Arial" w:cs="Arial"/>
                <w:b/>
                <w:bCs/>
                <w:sz w:val="18"/>
                <w:szCs w:val="18"/>
              </w:rPr>
              <w:t xml:space="preserve">Deep </w:t>
            </w:r>
            <w:r w:rsidR="006D45D8">
              <w:rPr>
                <w:rFonts w:ascii="Arial" w:hAnsi="Arial" w:cs="Arial"/>
                <w:b/>
                <w:bCs/>
                <w:sz w:val="18"/>
                <w:szCs w:val="18"/>
              </w:rPr>
              <w:t>P</w:t>
            </w:r>
            <w:r>
              <w:rPr>
                <w:rFonts w:ascii="Arial" w:hAnsi="Arial" w:cs="Arial"/>
                <w:b/>
                <w:bCs/>
                <w:sz w:val="18"/>
                <w:szCs w:val="18"/>
              </w:rPr>
              <w:t>overty</w:t>
            </w:r>
          </w:p>
        </w:tc>
      </w:tr>
      <w:tr w:rsidR="00E436EF">
        <w:trPr>
          <w:cantSplit/>
          <w:trHeight w:val="444"/>
          <w:jc w:val="center"/>
        </w:trPr>
        <w:tc>
          <w:tcPr>
            <w:tcW w:w="1692" w:type="pct"/>
            <w:tcBorders>
              <w:top w:val="single" w:sz="4" w:space="0" w:color="auto"/>
              <w:left w:val="single" w:sz="4" w:space="0" w:color="auto"/>
              <w:bottom w:val="nil"/>
              <w:right w:val="single" w:sz="4" w:space="0" w:color="auto"/>
            </w:tcBorders>
          </w:tcPr>
          <w:p w:rsidR="00E436EF" w:rsidRDefault="006207DA" w:rsidP="006924FE">
            <w:pPr>
              <w:bidi w:val="0"/>
              <w:jc w:val="lowKashida"/>
              <w:rPr>
                <w:rFonts w:ascii="Arial" w:hAnsi="Arial" w:cs="Arial"/>
                <w:b/>
                <w:bCs/>
                <w:sz w:val="18"/>
                <w:szCs w:val="18"/>
              </w:rPr>
            </w:pPr>
            <w:r>
              <w:rPr>
                <w:rFonts w:ascii="Arial" w:hAnsi="Arial" w:cs="Arial"/>
                <w:b/>
                <w:bCs/>
                <w:sz w:val="18"/>
                <w:szCs w:val="18"/>
              </w:rPr>
              <w:t>Palestin</w:t>
            </w:r>
            <w:r w:rsidR="006924FE">
              <w:rPr>
                <w:rFonts w:ascii="Arial" w:hAnsi="Arial" w:cs="Arial"/>
                <w:b/>
                <w:bCs/>
                <w:sz w:val="18"/>
                <w:szCs w:val="18"/>
              </w:rPr>
              <w:t>e</w:t>
            </w:r>
          </w:p>
        </w:tc>
        <w:tc>
          <w:tcPr>
            <w:tcW w:w="1654" w:type="pct"/>
            <w:tcBorders>
              <w:top w:val="single" w:sz="4" w:space="0" w:color="auto"/>
              <w:left w:val="single" w:sz="4" w:space="0" w:color="auto"/>
              <w:bottom w:val="nil"/>
            </w:tcBorders>
            <w:vAlign w:val="center"/>
          </w:tcPr>
          <w:p w:rsidR="00E436EF" w:rsidRDefault="00366BD4" w:rsidP="00321C2A">
            <w:pPr>
              <w:spacing w:line="360" w:lineRule="auto"/>
              <w:ind w:firstLine="241"/>
              <w:jc w:val="both"/>
              <w:rPr>
                <w:rFonts w:ascii="Arial" w:hAnsi="Arial" w:cs="Arial"/>
                <w:b/>
                <w:bCs/>
                <w:sz w:val="18"/>
                <w:szCs w:val="18"/>
              </w:rPr>
            </w:pPr>
            <w:r>
              <w:rPr>
                <w:rFonts w:ascii="Arial" w:hAnsi="Arial" w:cs="Arial" w:hint="cs"/>
                <w:b/>
                <w:bCs/>
                <w:sz w:val="18"/>
                <w:szCs w:val="18"/>
                <w:rtl/>
              </w:rPr>
              <w:t>27.2</w:t>
            </w:r>
          </w:p>
        </w:tc>
        <w:tc>
          <w:tcPr>
            <w:tcW w:w="1654" w:type="pct"/>
            <w:tcBorders>
              <w:top w:val="single" w:sz="4" w:space="0" w:color="auto"/>
              <w:bottom w:val="nil"/>
              <w:right w:val="single" w:sz="4" w:space="0" w:color="auto"/>
            </w:tcBorders>
            <w:vAlign w:val="center"/>
          </w:tcPr>
          <w:p w:rsidR="00E436EF" w:rsidRDefault="00366BD4" w:rsidP="00366BD4">
            <w:pPr>
              <w:tabs>
                <w:tab w:val="left" w:pos="1194"/>
              </w:tabs>
              <w:spacing w:line="360" w:lineRule="auto"/>
              <w:ind w:firstLine="241"/>
              <w:jc w:val="both"/>
              <w:rPr>
                <w:rFonts w:ascii="Arial" w:hAnsi="Arial" w:cs="Arial"/>
                <w:b/>
                <w:bCs/>
                <w:sz w:val="18"/>
                <w:szCs w:val="18"/>
                <w:rtl/>
              </w:rPr>
            </w:pPr>
            <w:r>
              <w:rPr>
                <w:rFonts w:ascii="Arial" w:hAnsi="Arial" w:cs="Arial" w:hint="cs"/>
                <w:b/>
                <w:bCs/>
                <w:sz w:val="18"/>
                <w:szCs w:val="18"/>
                <w:rtl/>
              </w:rPr>
              <w:t>13</w:t>
            </w:r>
            <w:r w:rsidR="006207DA">
              <w:rPr>
                <w:rFonts w:ascii="Arial" w:hAnsi="Arial" w:cs="Arial" w:hint="cs"/>
                <w:b/>
                <w:bCs/>
                <w:sz w:val="18"/>
                <w:szCs w:val="18"/>
                <w:rtl/>
              </w:rPr>
              <w:t>.</w:t>
            </w:r>
            <w:r>
              <w:rPr>
                <w:rFonts w:ascii="Arial" w:hAnsi="Arial" w:cs="Arial" w:hint="cs"/>
                <w:b/>
                <w:bCs/>
                <w:sz w:val="18"/>
                <w:szCs w:val="18"/>
                <w:rtl/>
              </w:rPr>
              <w:t>9</w:t>
            </w:r>
          </w:p>
        </w:tc>
      </w:tr>
      <w:tr w:rsidR="00E436EF">
        <w:trPr>
          <w:cantSplit/>
          <w:trHeight w:val="445"/>
          <w:jc w:val="center"/>
        </w:trPr>
        <w:tc>
          <w:tcPr>
            <w:tcW w:w="1692" w:type="pct"/>
            <w:tcBorders>
              <w:top w:val="nil"/>
              <w:left w:val="single" w:sz="4" w:space="0" w:color="auto"/>
              <w:right w:val="single" w:sz="4" w:space="0" w:color="auto"/>
            </w:tcBorders>
          </w:tcPr>
          <w:p w:rsidR="00E436EF" w:rsidRDefault="006207DA">
            <w:pPr>
              <w:bidi w:val="0"/>
              <w:jc w:val="lowKashida"/>
              <w:rPr>
                <w:rFonts w:ascii="Arial" w:hAnsi="Arial" w:cs="Arial"/>
                <w:sz w:val="18"/>
                <w:szCs w:val="18"/>
              </w:rPr>
            </w:pPr>
            <w:r>
              <w:rPr>
                <w:rFonts w:ascii="Arial" w:hAnsi="Arial" w:cs="Arial"/>
                <w:sz w:val="18"/>
                <w:szCs w:val="18"/>
              </w:rPr>
              <w:t>West Bank</w:t>
            </w:r>
          </w:p>
        </w:tc>
        <w:tc>
          <w:tcPr>
            <w:tcW w:w="1654" w:type="pct"/>
            <w:tcBorders>
              <w:top w:val="nil"/>
              <w:left w:val="single" w:sz="4" w:space="0" w:color="auto"/>
              <w:bottom w:val="nil"/>
            </w:tcBorders>
            <w:vAlign w:val="center"/>
          </w:tcPr>
          <w:p w:rsidR="00E436EF" w:rsidRDefault="006207DA" w:rsidP="00321C2A">
            <w:pPr>
              <w:spacing w:line="360" w:lineRule="auto"/>
              <w:ind w:firstLine="241"/>
              <w:jc w:val="both"/>
              <w:rPr>
                <w:rFonts w:ascii="Arial" w:hAnsi="Arial" w:cs="Arial"/>
                <w:sz w:val="18"/>
                <w:szCs w:val="18"/>
              </w:rPr>
            </w:pPr>
            <w:r>
              <w:rPr>
                <w:rFonts w:ascii="Arial" w:hAnsi="Arial" w:cs="Arial" w:hint="cs"/>
                <w:sz w:val="18"/>
                <w:szCs w:val="18"/>
                <w:rtl/>
              </w:rPr>
              <w:t>1</w:t>
            </w:r>
            <w:r w:rsidR="00321C2A">
              <w:rPr>
                <w:rFonts w:ascii="Arial" w:hAnsi="Arial" w:cs="Arial" w:hint="cs"/>
                <w:sz w:val="18"/>
                <w:szCs w:val="18"/>
                <w:rtl/>
              </w:rPr>
              <w:t>8</w:t>
            </w:r>
            <w:r>
              <w:rPr>
                <w:rFonts w:ascii="Arial" w:hAnsi="Arial" w:cs="Arial" w:hint="cs"/>
                <w:sz w:val="18"/>
                <w:szCs w:val="18"/>
                <w:rtl/>
              </w:rPr>
              <w:t>.</w:t>
            </w:r>
            <w:r w:rsidR="00321C2A">
              <w:rPr>
                <w:rFonts w:ascii="Arial" w:hAnsi="Arial" w:cs="Arial" w:hint="cs"/>
                <w:sz w:val="18"/>
                <w:szCs w:val="18"/>
                <w:rtl/>
              </w:rPr>
              <w:t>4</w:t>
            </w:r>
          </w:p>
        </w:tc>
        <w:tc>
          <w:tcPr>
            <w:tcW w:w="1654" w:type="pct"/>
            <w:tcBorders>
              <w:top w:val="nil"/>
              <w:bottom w:val="nil"/>
              <w:right w:val="single" w:sz="4" w:space="0" w:color="auto"/>
            </w:tcBorders>
            <w:vAlign w:val="center"/>
          </w:tcPr>
          <w:p w:rsidR="00E436EF" w:rsidRDefault="006207DA" w:rsidP="00321C2A">
            <w:pPr>
              <w:spacing w:line="360" w:lineRule="auto"/>
              <w:ind w:firstLine="241"/>
              <w:jc w:val="both"/>
              <w:rPr>
                <w:rFonts w:ascii="Arial" w:hAnsi="Arial" w:cs="Arial"/>
                <w:sz w:val="18"/>
                <w:szCs w:val="18"/>
              </w:rPr>
            </w:pPr>
            <w:r>
              <w:rPr>
                <w:rFonts w:ascii="Arial" w:hAnsi="Arial" w:cs="Arial" w:hint="cs"/>
                <w:sz w:val="18"/>
                <w:szCs w:val="18"/>
                <w:rtl/>
              </w:rPr>
              <w:t>8.</w:t>
            </w:r>
            <w:r w:rsidR="00321C2A">
              <w:rPr>
                <w:rFonts w:ascii="Arial" w:hAnsi="Arial" w:cs="Arial" w:hint="cs"/>
                <w:sz w:val="18"/>
                <w:szCs w:val="18"/>
                <w:rtl/>
              </w:rPr>
              <w:t>2</w:t>
            </w:r>
          </w:p>
        </w:tc>
      </w:tr>
      <w:tr w:rsidR="00E436EF">
        <w:trPr>
          <w:cantSplit/>
          <w:trHeight w:val="274"/>
          <w:jc w:val="center"/>
        </w:trPr>
        <w:tc>
          <w:tcPr>
            <w:tcW w:w="1692" w:type="pct"/>
            <w:tcBorders>
              <w:left w:val="single" w:sz="4" w:space="0" w:color="auto"/>
              <w:bottom w:val="single" w:sz="4" w:space="0" w:color="auto"/>
              <w:right w:val="single" w:sz="4" w:space="0" w:color="auto"/>
            </w:tcBorders>
          </w:tcPr>
          <w:p w:rsidR="00E436EF" w:rsidRDefault="006207DA">
            <w:pPr>
              <w:bidi w:val="0"/>
              <w:jc w:val="lowKashida"/>
              <w:rPr>
                <w:rFonts w:ascii="Arial" w:hAnsi="Arial" w:cs="Arial"/>
                <w:sz w:val="18"/>
                <w:szCs w:val="18"/>
              </w:rPr>
            </w:pPr>
            <w:r>
              <w:rPr>
                <w:rFonts w:ascii="Arial" w:hAnsi="Arial" w:cs="Arial"/>
                <w:sz w:val="18"/>
                <w:szCs w:val="18"/>
              </w:rPr>
              <w:t>Gaza Strip</w:t>
            </w:r>
          </w:p>
        </w:tc>
        <w:tc>
          <w:tcPr>
            <w:tcW w:w="1654" w:type="pct"/>
            <w:tcBorders>
              <w:top w:val="nil"/>
              <w:left w:val="single" w:sz="4" w:space="0" w:color="auto"/>
              <w:bottom w:val="single" w:sz="4" w:space="0" w:color="auto"/>
            </w:tcBorders>
            <w:vAlign w:val="center"/>
          </w:tcPr>
          <w:p w:rsidR="00E436EF" w:rsidRDefault="00366BD4" w:rsidP="00321C2A">
            <w:pPr>
              <w:spacing w:line="360" w:lineRule="auto"/>
              <w:ind w:firstLine="241"/>
              <w:jc w:val="both"/>
              <w:rPr>
                <w:rFonts w:ascii="Arial" w:hAnsi="Arial" w:cs="Arial"/>
                <w:sz w:val="18"/>
                <w:szCs w:val="18"/>
              </w:rPr>
            </w:pPr>
            <w:r>
              <w:rPr>
                <w:rFonts w:ascii="Arial" w:hAnsi="Arial" w:cs="Arial" w:hint="cs"/>
                <w:sz w:val="18"/>
                <w:szCs w:val="18"/>
                <w:rtl/>
              </w:rPr>
              <w:t>39.3</w:t>
            </w:r>
          </w:p>
        </w:tc>
        <w:tc>
          <w:tcPr>
            <w:tcW w:w="1654" w:type="pct"/>
            <w:tcBorders>
              <w:top w:val="nil"/>
              <w:bottom w:val="single" w:sz="4" w:space="0" w:color="auto"/>
              <w:right w:val="single" w:sz="4" w:space="0" w:color="auto"/>
            </w:tcBorders>
            <w:vAlign w:val="center"/>
          </w:tcPr>
          <w:p w:rsidR="00E436EF" w:rsidRDefault="006207DA" w:rsidP="00366BD4">
            <w:pPr>
              <w:spacing w:line="360" w:lineRule="auto"/>
              <w:ind w:firstLine="241"/>
              <w:jc w:val="both"/>
              <w:rPr>
                <w:rFonts w:ascii="Arial" w:hAnsi="Arial" w:cs="Arial"/>
                <w:sz w:val="18"/>
                <w:szCs w:val="18"/>
              </w:rPr>
            </w:pPr>
            <w:r>
              <w:rPr>
                <w:rFonts w:ascii="Arial" w:hAnsi="Arial" w:cs="Arial" w:hint="cs"/>
                <w:sz w:val="18"/>
                <w:szCs w:val="18"/>
                <w:rtl/>
              </w:rPr>
              <w:t>2</w:t>
            </w:r>
            <w:r w:rsidR="00321C2A">
              <w:rPr>
                <w:rFonts w:ascii="Arial" w:hAnsi="Arial" w:cs="Arial" w:hint="cs"/>
                <w:sz w:val="18"/>
                <w:szCs w:val="18"/>
                <w:rtl/>
              </w:rPr>
              <w:t>1</w:t>
            </w:r>
            <w:r>
              <w:rPr>
                <w:rFonts w:ascii="Arial" w:hAnsi="Arial" w:cs="Arial" w:hint="cs"/>
                <w:sz w:val="18"/>
                <w:szCs w:val="18"/>
                <w:rtl/>
              </w:rPr>
              <w:t>.</w:t>
            </w:r>
            <w:r w:rsidR="00366BD4">
              <w:rPr>
                <w:rFonts w:ascii="Arial" w:hAnsi="Arial" w:cs="Arial" w:hint="cs"/>
                <w:sz w:val="18"/>
                <w:szCs w:val="18"/>
                <w:rtl/>
              </w:rPr>
              <w:t>9</w:t>
            </w:r>
          </w:p>
        </w:tc>
      </w:tr>
    </w:tbl>
    <w:p w:rsidR="00E436EF" w:rsidRPr="000861C2" w:rsidRDefault="006207DA" w:rsidP="00321C2A">
      <w:pPr>
        <w:bidi w:val="0"/>
        <w:ind w:right="-2"/>
        <w:jc w:val="lowKashida"/>
        <w:rPr>
          <w:sz w:val="20"/>
        </w:rPr>
      </w:pPr>
      <w:r w:rsidRPr="000861C2">
        <w:rPr>
          <w:b/>
          <w:bCs/>
          <w:sz w:val="18"/>
          <w:szCs w:val="18"/>
        </w:rPr>
        <w:t>Source: Palestinian Central Bureau of Statistics</w:t>
      </w:r>
      <w:r w:rsidRPr="000861C2">
        <w:rPr>
          <w:sz w:val="18"/>
          <w:szCs w:val="18"/>
        </w:rPr>
        <w:t xml:space="preserve">, </w:t>
      </w:r>
      <w:r w:rsidRPr="000861C2">
        <w:rPr>
          <w:b/>
          <w:bCs/>
          <w:sz w:val="18"/>
          <w:szCs w:val="18"/>
        </w:rPr>
        <w:t>201</w:t>
      </w:r>
      <w:r w:rsidR="00321C2A" w:rsidRPr="000861C2">
        <w:rPr>
          <w:b/>
          <w:bCs/>
          <w:sz w:val="18"/>
          <w:szCs w:val="18"/>
        </w:rPr>
        <w:t>3</w:t>
      </w:r>
      <w:r w:rsidRPr="000861C2">
        <w:rPr>
          <w:sz w:val="18"/>
          <w:szCs w:val="18"/>
        </w:rPr>
        <w:t xml:space="preserve">. </w:t>
      </w:r>
      <w:r w:rsidR="000861C2" w:rsidRPr="000861C2">
        <w:rPr>
          <w:sz w:val="18"/>
          <w:szCs w:val="18"/>
        </w:rPr>
        <w:t>D</w:t>
      </w:r>
      <w:r w:rsidR="00D64B7C" w:rsidRPr="00D64B7C">
        <w:rPr>
          <w:iCs/>
          <w:sz w:val="18"/>
          <w:szCs w:val="18"/>
        </w:rPr>
        <w:t>atabase of Palestinian Expenditure and Consumption Survey, 2011</w:t>
      </w:r>
      <w:r w:rsidR="00D64B7C" w:rsidRPr="00D64B7C">
        <w:rPr>
          <w:iCs/>
          <w:sz w:val="20"/>
        </w:rPr>
        <w:t>.</w:t>
      </w:r>
      <w:r w:rsidR="006D45D8">
        <w:rPr>
          <w:iCs/>
          <w:sz w:val="20"/>
        </w:rPr>
        <w:t xml:space="preserve"> </w:t>
      </w:r>
      <w:r w:rsidR="00D64B7C" w:rsidRPr="00D64B7C">
        <w:rPr>
          <w:iCs/>
          <w:sz w:val="20"/>
        </w:rPr>
        <w:t xml:space="preserve">(Unpublished data) </w:t>
      </w:r>
      <w:r w:rsidRPr="000861C2">
        <w:rPr>
          <w:b/>
          <w:bCs/>
          <w:sz w:val="20"/>
        </w:rPr>
        <w:t>Ramallah- Palestine.</w:t>
      </w:r>
    </w:p>
    <w:p w:rsidR="00E436EF" w:rsidRDefault="00E436EF">
      <w:pPr>
        <w:bidi w:val="0"/>
        <w:ind w:left="990" w:right="970"/>
        <w:rPr>
          <w:rFonts w:ascii="Arial" w:hAnsi="Arial" w:cs="Arial"/>
          <w:b/>
          <w:bCs/>
          <w:sz w:val="18"/>
          <w:szCs w:val="18"/>
        </w:rPr>
      </w:pPr>
    </w:p>
    <w:p w:rsidR="00E436EF" w:rsidRDefault="00E436EF">
      <w:pPr>
        <w:bidi w:val="0"/>
        <w:ind w:left="990" w:right="970"/>
        <w:rPr>
          <w:rFonts w:ascii="Arial" w:hAnsi="Arial" w:cs="Arial"/>
          <w:b/>
          <w:bCs/>
          <w:sz w:val="18"/>
          <w:szCs w:val="18"/>
        </w:rPr>
      </w:pPr>
    </w:p>
    <w:p w:rsidR="00E436EF" w:rsidRDefault="001F3264" w:rsidP="009B4283">
      <w:pPr>
        <w:bidi w:val="0"/>
        <w:jc w:val="lowKashida"/>
        <w:rPr>
          <w:szCs w:val="24"/>
        </w:rPr>
      </w:pPr>
      <w:r>
        <w:rPr>
          <w:b/>
          <w:bCs/>
          <w:sz w:val="22"/>
          <w:szCs w:val="22"/>
        </w:rPr>
        <w:t>5</w:t>
      </w:r>
      <w:r w:rsidR="006207DA">
        <w:rPr>
          <w:b/>
          <w:bCs/>
          <w:sz w:val="22"/>
          <w:szCs w:val="22"/>
        </w:rPr>
        <w:t>.2 Number of Childen</w:t>
      </w:r>
      <w:r w:rsidR="006207DA">
        <w:rPr>
          <w:b/>
          <w:bCs/>
          <w:szCs w:val="24"/>
        </w:rPr>
        <w:t xml:space="preserve"> in </w:t>
      </w:r>
      <w:r w:rsidR="009B4283">
        <w:rPr>
          <w:b/>
          <w:bCs/>
          <w:szCs w:val="24"/>
        </w:rPr>
        <w:t>H</w:t>
      </w:r>
      <w:r w:rsidR="006207DA">
        <w:rPr>
          <w:b/>
          <w:bCs/>
          <w:szCs w:val="24"/>
        </w:rPr>
        <w:t>ousehold</w:t>
      </w:r>
    </w:p>
    <w:p w:rsidR="00E436EF" w:rsidRDefault="006207DA">
      <w:pPr>
        <w:bidi w:val="0"/>
        <w:jc w:val="lowKashida"/>
        <w:rPr>
          <w:szCs w:val="24"/>
        </w:rPr>
      </w:pPr>
      <w:r>
        <w:rPr>
          <w:szCs w:val="24"/>
        </w:rPr>
        <w:t xml:space="preserve">With the exception of childless households, the incidence of poverty increases consistently by the additional number of children </w:t>
      </w:r>
      <w:r w:rsidR="000861C2">
        <w:rPr>
          <w:szCs w:val="24"/>
        </w:rPr>
        <w:t xml:space="preserve">in a </w:t>
      </w:r>
      <w:r>
        <w:rPr>
          <w:szCs w:val="24"/>
        </w:rPr>
        <w:t>household. Households with the l</w:t>
      </w:r>
      <w:r w:rsidR="000861C2">
        <w:rPr>
          <w:szCs w:val="24"/>
        </w:rPr>
        <w:t>owest</w:t>
      </w:r>
      <w:r>
        <w:rPr>
          <w:szCs w:val="24"/>
        </w:rPr>
        <w:t xml:space="preserve"> incidence of poverty are those with </w:t>
      </w:r>
      <w:r w:rsidR="000861C2">
        <w:rPr>
          <w:szCs w:val="24"/>
        </w:rPr>
        <w:t>one to two</w:t>
      </w:r>
      <w:r>
        <w:rPr>
          <w:szCs w:val="24"/>
        </w:rPr>
        <w:t xml:space="preserve"> children. The picture remains essentially the same when other poverty indexes are used to reflect the depth of poverty.</w:t>
      </w:r>
    </w:p>
    <w:p w:rsidR="00E436EF" w:rsidRDefault="00E436EF">
      <w:pPr>
        <w:bidi w:val="0"/>
        <w:jc w:val="center"/>
        <w:rPr>
          <w:ins w:id="4" w:author="Faten" w:date="2013-03-26T10:04:00Z"/>
          <w:szCs w:val="24"/>
        </w:rPr>
      </w:pPr>
    </w:p>
    <w:p w:rsidR="00BC4BCE" w:rsidRDefault="00BC4BCE">
      <w:pPr>
        <w:bidi w:val="0"/>
        <w:jc w:val="center"/>
        <w:rPr>
          <w:ins w:id="5" w:author="Faten" w:date="2013-03-26T10:04:00Z"/>
          <w:szCs w:val="24"/>
        </w:rPr>
      </w:pPr>
    </w:p>
    <w:p w:rsidR="00BC4BCE" w:rsidRDefault="00BC4BCE">
      <w:pPr>
        <w:bidi w:val="0"/>
        <w:jc w:val="center"/>
        <w:rPr>
          <w:szCs w:val="24"/>
        </w:rPr>
      </w:pPr>
    </w:p>
    <w:p w:rsidR="00E436EF" w:rsidRDefault="006207DA" w:rsidP="00321C2A">
      <w:pPr>
        <w:bidi w:val="0"/>
        <w:jc w:val="center"/>
        <w:rPr>
          <w:b/>
          <w:bCs/>
          <w:sz w:val="22"/>
          <w:szCs w:val="22"/>
        </w:rPr>
      </w:pPr>
      <w:r>
        <w:rPr>
          <w:b/>
          <w:bCs/>
          <w:sz w:val="22"/>
          <w:szCs w:val="22"/>
        </w:rPr>
        <w:lastRenderedPageBreak/>
        <w:t xml:space="preserve">Table </w:t>
      </w:r>
      <w:ins w:id="6" w:author="Faten" w:date="2013-03-26T10:04:00Z">
        <w:r w:rsidR="0099316F">
          <w:rPr>
            <w:b/>
            <w:bCs/>
            <w:sz w:val="22"/>
            <w:szCs w:val="22"/>
          </w:rPr>
          <w:t>(</w:t>
        </w:r>
      </w:ins>
      <w:r w:rsidR="001F3264">
        <w:rPr>
          <w:b/>
          <w:bCs/>
          <w:sz w:val="22"/>
          <w:szCs w:val="22"/>
        </w:rPr>
        <w:t>5</w:t>
      </w:r>
      <w:r>
        <w:rPr>
          <w:b/>
          <w:bCs/>
          <w:sz w:val="22"/>
          <w:szCs w:val="22"/>
        </w:rPr>
        <w:t>-3</w:t>
      </w:r>
      <w:ins w:id="7" w:author="Faten" w:date="2013-03-26T10:04:00Z">
        <w:r w:rsidR="0099316F">
          <w:rPr>
            <w:b/>
            <w:bCs/>
            <w:sz w:val="22"/>
            <w:szCs w:val="22"/>
          </w:rPr>
          <w:t>)</w:t>
        </w:r>
      </w:ins>
      <w:r>
        <w:rPr>
          <w:b/>
          <w:bCs/>
          <w:sz w:val="22"/>
          <w:szCs w:val="22"/>
        </w:rPr>
        <w:t xml:space="preserve">:  Likelihood of </w:t>
      </w:r>
      <w:r w:rsidR="000861C2">
        <w:rPr>
          <w:b/>
          <w:bCs/>
          <w:sz w:val="22"/>
          <w:szCs w:val="22"/>
        </w:rPr>
        <w:t>poverty</w:t>
      </w:r>
      <w:r>
        <w:rPr>
          <w:b/>
          <w:bCs/>
          <w:sz w:val="22"/>
          <w:szCs w:val="22"/>
        </w:rPr>
        <w:t xml:space="preserve"> </w:t>
      </w:r>
      <w:r w:rsidR="000861C2">
        <w:rPr>
          <w:b/>
          <w:bCs/>
          <w:sz w:val="22"/>
          <w:szCs w:val="22"/>
        </w:rPr>
        <w:t>in</w:t>
      </w:r>
      <w:r>
        <w:rPr>
          <w:b/>
          <w:bCs/>
          <w:sz w:val="22"/>
          <w:szCs w:val="22"/>
        </w:rPr>
        <w:t xml:space="preserve"> households according to households monthly consumption by number of children in household, 201</w:t>
      </w:r>
      <w:r w:rsidR="00321C2A">
        <w:rPr>
          <w:rFonts w:hint="cs"/>
          <w:b/>
          <w:bCs/>
          <w:sz w:val="22"/>
          <w:szCs w:val="22"/>
          <w:rtl/>
        </w:rPr>
        <w:t>1</w:t>
      </w:r>
    </w:p>
    <w:p w:rsidR="00E436EF" w:rsidRDefault="00E436EF">
      <w:pPr>
        <w:bidi w:val="0"/>
        <w:jc w:val="center"/>
        <w:rPr>
          <w:b/>
          <w:bCs/>
          <w:sz w:val="22"/>
          <w:szCs w:val="22"/>
        </w:rPr>
      </w:pPr>
    </w:p>
    <w:tbl>
      <w:tblPr>
        <w:tblW w:w="9072" w:type="dxa"/>
        <w:jc w:val="center"/>
        <w:tblBorders>
          <w:top w:val="single" w:sz="12" w:space="0" w:color="008000"/>
          <w:left w:val="nil"/>
          <w:bottom w:val="single" w:sz="12" w:space="0" w:color="008000"/>
          <w:right w:val="nil"/>
          <w:insideH w:val="nil"/>
          <w:insideV w:val="nil"/>
        </w:tblBorders>
        <w:tblLook w:val="00A0"/>
      </w:tblPr>
      <w:tblGrid>
        <w:gridCol w:w="3262"/>
        <w:gridCol w:w="2976"/>
        <w:gridCol w:w="2834"/>
      </w:tblGrid>
      <w:tr w:rsidR="00E436EF">
        <w:trPr>
          <w:cantSplit/>
          <w:jc w:val="center"/>
        </w:trPr>
        <w:tc>
          <w:tcPr>
            <w:tcW w:w="1798" w:type="pct"/>
            <w:vMerge w:val="restart"/>
            <w:tcBorders>
              <w:top w:val="single" w:sz="4" w:space="0" w:color="auto"/>
              <w:left w:val="single" w:sz="4" w:space="0" w:color="auto"/>
              <w:bottom w:val="single" w:sz="2" w:space="0" w:color="008000"/>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Number of Childen</w:t>
            </w:r>
          </w:p>
        </w:tc>
        <w:tc>
          <w:tcPr>
            <w:tcW w:w="3202" w:type="pct"/>
            <w:gridSpan w:val="2"/>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b/>
                <w:bCs/>
                <w:sz w:val="18"/>
                <w:szCs w:val="18"/>
              </w:rPr>
            </w:pPr>
            <w:r>
              <w:rPr>
                <w:rFonts w:ascii="Arial" w:hAnsi="Arial" w:cs="Arial"/>
                <w:b/>
                <w:bCs/>
                <w:sz w:val="18"/>
                <w:szCs w:val="18"/>
              </w:rPr>
              <w:t>Poverty</w:t>
            </w:r>
          </w:p>
        </w:tc>
      </w:tr>
      <w:tr w:rsidR="00E436EF" w:rsidTr="000C00F6">
        <w:trPr>
          <w:cantSplit/>
          <w:jc w:val="center"/>
        </w:trPr>
        <w:tc>
          <w:tcPr>
            <w:tcW w:w="1798" w:type="pct"/>
            <w:vMerge/>
            <w:tcBorders>
              <w:top w:val="single" w:sz="2" w:space="0" w:color="008000"/>
              <w:left w:val="single" w:sz="4" w:space="0" w:color="auto"/>
              <w:bottom w:val="single" w:sz="4" w:space="0" w:color="auto"/>
              <w:right w:val="single" w:sz="4" w:space="0" w:color="auto"/>
            </w:tcBorders>
            <w:vAlign w:val="center"/>
          </w:tcPr>
          <w:p w:rsidR="00E436EF" w:rsidRDefault="00E436EF">
            <w:pPr>
              <w:bidi w:val="0"/>
              <w:jc w:val="center"/>
              <w:rPr>
                <w:sz w:val="22"/>
                <w:szCs w:val="22"/>
              </w:rPr>
            </w:pPr>
          </w:p>
        </w:tc>
        <w:tc>
          <w:tcPr>
            <w:tcW w:w="1640"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rPr>
                <w:rFonts w:ascii="Arial" w:hAnsi="Arial" w:cs="Arial"/>
                <w:sz w:val="18"/>
                <w:szCs w:val="18"/>
              </w:rPr>
            </w:pPr>
            <w:r>
              <w:rPr>
                <w:rFonts w:ascii="Arial" w:hAnsi="Arial" w:cs="Arial"/>
                <w:sz w:val="18"/>
                <w:szCs w:val="18"/>
              </w:rPr>
              <w:t xml:space="preserve">                Value</w:t>
            </w:r>
          </w:p>
        </w:tc>
        <w:tc>
          <w:tcPr>
            <w:tcW w:w="1562" w:type="pct"/>
            <w:tcBorders>
              <w:top w:val="single" w:sz="4" w:space="0" w:color="auto"/>
              <w:left w:val="single" w:sz="4" w:space="0" w:color="auto"/>
              <w:bottom w:val="single" w:sz="4" w:space="0" w:color="auto"/>
              <w:right w:val="single" w:sz="4" w:space="0" w:color="auto"/>
            </w:tcBorders>
            <w:vAlign w:val="center"/>
          </w:tcPr>
          <w:p w:rsidR="00E436EF" w:rsidRDefault="006207DA">
            <w:pPr>
              <w:bidi w:val="0"/>
              <w:jc w:val="center"/>
              <w:rPr>
                <w:rFonts w:ascii="Arial" w:hAnsi="Arial" w:cs="Arial"/>
                <w:sz w:val="18"/>
                <w:szCs w:val="18"/>
              </w:rPr>
            </w:pPr>
            <w:r>
              <w:rPr>
                <w:rFonts w:ascii="Arial" w:hAnsi="Arial" w:cs="Arial"/>
                <w:sz w:val="18"/>
                <w:szCs w:val="18"/>
              </w:rPr>
              <w:t>Contribution</w:t>
            </w:r>
          </w:p>
        </w:tc>
      </w:tr>
      <w:tr w:rsidR="00E436EF" w:rsidTr="000C00F6">
        <w:trPr>
          <w:trHeight w:val="237"/>
          <w:jc w:val="center"/>
        </w:trPr>
        <w:tc>
          <w:tcPr>
            <w:tcW w:w="1798" w:type="pct"/>
            <w:tcBorders>
              <w:top w:val="single" w:sz="4" w:space="0" w:color="auto"/>
              <w:left w:val="single" w:sz="4" w:space="0" w:color="auto"/>
              <w:bottom w:val="nil"/>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hint="cs"/>
                <w:sz w:val="18"/>
                <w:szCs w:val="18"/>
                <w:rtl/>
              </w:rPr>
              <w:t>0</w:t>
            </w:r>
          </w:p>
        </w:tc>
        <w:tc>
          <w:tcPr>
            <w:tcW w:w="1640" w:type="pct"/>
            <w:tcBorders>
              <w:top w:val="single" w:sz="4" w:space="0" w:color="auto"/>
              <w:left w:val="single" w:sz="4" w:space="0" w:color="auto"/>
              <w:bottom w:val="nil"/>
              <w:right w:val="nil"/>
            </w:tcBorders>
            <w:vAlign w:val="center"/>
          </w:tcPr>
          <w:p w:rsidR="00E436EF" w:rsidRDefault="00366BD4">
            <w:pPr>
              <w:ind w:left="328"/>
              <w:jc w:val="center"/>
              <w:rPr>
                <w:rFonts w:ascii="Arial" w:hAnsi="Arial" w:cs="Arial" w:hint="cs"/>
                <w:sz w:val="18"/>
                <w:szCs w:val="18"/>
                <w:rtl/>
              </w:rPr>
            </w:pPr>
            <w:r>
              <w:rPr>
                <w:rFonts w:ascii="Arial" w:hAnsi="Arial" w:cs="Arial" w:hint="cs"/>
                <w:sz w:val="18"/>
                <w:szCs w:val="18"/>
                <w:rtl/>
              </w:rPr>
              <w:t>13.2</w:t>
            </w:r>
          </w:p>
        </w:tc>
        <w:tc>
          <w:tcPr>
            <w:tcW w:w="1562" w:type="pct"/>
            <w:tcBorders>
              <w:top w:val="single" w:sz="4" w:space="0" w:color="auto"/>
              <w:left w:val="nil"/>
              <w:bottom w:val="nil"/>
              <w:right w:val="single" w:sz="4" w:space="0" w:color="auto"/>
            </w:tcBorders>
            <w:vAlign w:val="center"/>
          </w:tcPr>
          <w:p w:rsidR="00E436EF" w:rsidRDefault="00366BD4">
            <w:pPr>
              <w:ind w:left="328"/>
              <w:jc w:val="center"/>
              <w:rPr>
                <w:rFonts w:ascii="Arial" w:hAnsi="Arial" w:cs="Arial"/>
                <w:sz w:val="18"/>
                <w:szCs w:val="18"/>
              </w:rPr>
            </w:pPr>
            <w:r>
              <w:rPr>
                <w:rFonts w:ascii="Arial" w:hAnsi="Arial" w:cs="Arial" w:hint="cs"/>
                <w:sz w:val="18"/>
                <w:szCs w:val="18"/>
                <w:rtl/>
              </w:rPr>
              <w:t>13.3</w:t>
            </w:r>
          </w:p>
        </w:tc>
      </w:tr>
      <w:tr w:rsidR="00E436EF" w:rsidTr="000C00F6">
        <w:trPr>
          <w:jc w:val="center"/>
        </w:trPr>
        <w:tc>
          <w:tcPr>
            <w:tcW w:w="1798" w:type="pct"/>
            <w:tcBorders>
              <w:top w:val="nil"/>
              <w:left w:val="single" w:sz="4" w:space="0" w:color="auto"/>
              <w:bottom w:val="nil"/>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sz w:val="18"/>
                <w:szCs w:val="18"/>
              </w:rPr>
              <w:t>1-2</w:t>
            </w:r>
          </w:p>
        </w:tc>
        <w:tc>
          <w:tcPr>
            <w:tcW w:w="1640" w:type="pct"/>
            <w:tcBorders>
              <w:top w:val="nil"/>
              <w:left w:val="single" w:sz="4" w:space="0" w:color="auto"/>
              <w:bottom w:val="nil"/>
              <w:right w:val="nil"/>
            </w:tcBorders>
            <w:vAlign w:val="center"/>
          </w:tcPr>
          <w:p w:rsidR="00E436EF" w:rsidRDefault="00366BD4">
            <w:pPr>
              <w:ind w:left="328"/>
              <w:jc w:val="center"/>
              <w:rPr>
                <w:rFonts w:ascii="Arial" w:hAnsi="Arial" w:cs="Arial"/>
                <w:sz w:val="18"/>
                <w:szCs w:val="18"/>
              </w:rPr>
            </w:pPr>
            <w:r>
              <w:rPr>
                <w:rFonts w:ascii="Arial" w:hAnsi="Arial" w:cs="Arial" w:hint="cs"/>
                <w:sz w:val="18"/>
                <w:szCs w:val="18"/>
                <w:rtl/>
              </w:rPr>
              <w:t>14.5</w:t>
            </w:r>
          </w:p>
        </w:tc>
        <w:tc>
          <w:tcPr>
            <w:tcW w:w="1562" w:type="pct"/>
            <w:tcBorders>
              <w:top w:val="nil"/>
              <w:left w:val="nil"/>
              <w:bottom w:val="nil"/>
              <w:right w:val="single" w:sz="4" w:space="0" w:color="auto"/>
            </w:tcBorders>
            <w:vAlign w:val="center"/>
          </w:tcPr>
          <w:p w:rsidR="00E436EF" w:rsidRDefault="00366BD4">
            <w:pPr>
              <w:ind w:left="328"/>
              <w:jc w:val="center"/>
              <w:rPr>
                <w:rFonts w:ascii="Arial" w:hAnsi="Arial" w:cs="Arial"/>
                <w:sz w:val="18"/>
                <w:szCs w:val="18"/>
              </w:rPr>
            </w:pPr>
            <w:r>
              <w:rPr>
                <w:rFonts w:ascii="Arial" w:hAnsi="Arial" w:cs="Arial" w:hint="cs"/>
                <w:sz w:val="18"/>
                <w:szCs w:val="18"/>
                <w:rtl/>
              </w:rPr>
              <w:t>17.1</w:t>
            </w:r>
          </w:p>
        </w:tc>
      </w:tr>
      <w:tr w:rsidR="00E436EF" w:rsidTr="000C00F6">
        <w:trPr>
          <w:trHeight w:val="219"/>
          <w:jc w:val="center"/>
        </w:trPr>
        <w:tc>
          <w:tcPr>
            <w:tcW w:w="1798" w:type="pct"/>
            <w:tcBorders>
              <w:top w:val="nil"/>
              <w:left w:val="single" w:sz="4" w:space="0" w:color="auto"/>
              <w:bottom w:val="nil"/>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sz w:val="18"/>
                <w:szCs w:val="18"/>
              </w:rPr>
              <w:t>3-4</w:t>
            </w:r>
          </w:p>
        </w:tc>
        <w:tc>
          <w:tcPr>
            <w:tcW w:w="1640" w:type="pct"/>
            <w:tcBorders>
              <w:top w:val="nil"/>
              <w:left w:val="single" w:sz="4" w:space="0" w:color="auto"/>
              <w:bottom w:val="nil"/>
              <w:right w:val="nil"/>
            </w:tcBorders>
            <w:vAlign w:val="center"/>
          </w:tcPr>
          <w:p w:rsidR="00E436EF" w:rsidRDefault="006207DA" w:rsidP="00366BD4">
            <w:pPr>
              <w:ind w:left="328"/>
              <w:jc w:val="center"/>
              <w:rPr>
                <w:rFonts w:ascii="Arial" w:hAnsi="Arial" w:cs="Arial"/>
                <w:sz w:val="18"/>
                <w:szCs w:val="18"/>
              </w:rPr>
            </w:pPr>
            <w:r>
              <w:rPr>
                <w:rFonts w:ascii="Arial" w:hAnsi="Arial" w:cs="Arial" w:hint="cs"/>
                <w:sz w:val="18"/>
                <w:szCs w:val="18"/>
                <w:rtl/>
              </w:rPr>
              <w:t>20.</w:t>
            </w:r>
            <w:r w:rsidR="00366BD4">
              <w:rPr>
                <w:rFonts w:ascii="Arial" w:hAnsi="Arial" w:cs="Arial" w:hint="cs"/>
                <w:sz w:val="18"/>
                <w:szCs w:val="18"/>
                <w:rtl/>
              </w:rPr>
              <w:t>4</w:t>
            </w:r>
          </w:p>
        </w:tc>
        <w:tc>
          <w:tcPr>
            <w:tcW w:w="1562" w:type="pct"/>
            <w:tcBorders>
              <w:top w:val="nil"/>
              <w:left w:val="nil"/>
              <w:bottom w:val="nil"/>
              <w:right w:val="single" w:sz="4" w:space="0" w:color="auto"/>
            </w:tcBorders>
            <w:vAlign w:val="center"/>
          </w:tcPr>
          <w:p w:rsidR="00E436EF" w:rsidRDefault="00321C2A" w:rsidP="00366BD4">
            <w:pPr>
              <w:ind w:left="328"/>
              <w:jc w:val="center"/>
              <w:rPr>
                <w:rFonts w:ascii="Arial" w:hAnsi="Arial" w:cs="Arial"/>
                <w:sz w:val="18"/>
                <w:szCs w:val="18"/>
              </w:rPr>
            </w:pPr>
            <w:r>
              <w:rPr>
                <w:rFonts w:ascii="Arial" w:hAnsi="Arial" w:cs="Arial" w:hint="cs"/>
                <w:sz w:val="18"/>
                <w:szCs w:val="18"/>
                <w:rtl/>
              </w:rPr>
              <w:t>31.</w:t>
            </w:r>
            <w:r w:rsidR="00366BD4">
              <w:rPr>
                <w:rFonts w:ascii="Arial" w:hAnsi="Arial" w:cs="Arial" w:hint="cs"/>
                <w:sz w:val="18"/>
                <w:szCs w:val="18"/>
                <w:rtl/>
              </w:rPr>
              <w:t>0</w:t>
            </w:r>
          </w:p>
        </w:tc>
      </w:tr>
      <w:tr w:rsidR="00E436EF" w:rsidTr="000C00F6">
        <w:trPr>
          <w:trHeight w:val="264"/>
          <w:jc w:val="center"/>
        </w:trPr>
        <w:tc>
          <w:tcPr>
            <w:tcW w:w="1798" w:type="pct"/>
            <w:tcBorders>
              <w:top w:val="nil"/>
              <w:left w:val="single" w:sz="4" w:space="0" w:color="auto"/>
              <w:bottom w:val="nil"/>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sz w:val="18"/>
                <w:szCs w:val="18"/>
              </w:rPr>
              <w:t>5-6</w:t>
            </w:r>
          </w:p>
        </w:tc>
        <w:tc>
          <w:tcPr>
            <w:tcW w:w="1640" w:type="pct"/>
            <w:tcBorders>
              <w:top w:val="nil"/>
              <w:left w:val="single" w:sz="4" w:space="0" w:color="auto"/>
              <w:bottom w:val="nil"/>
              <w:right w:val="nil"/>
            </w:tcBorders>
            <w:vAlign w:val="center"/>
          </w:tcPr>
          <w:p w:rsidR="00E436EF" w:rsidRDefault="00366BD4">
            <w:pPr>
              <w:ind w:left="328"/>
              <w:jc w:val="center"/>
              <w:rPr>
                <w:rFonts w:ascii="Arial" w:hAnsi="Arial" w:cs="Arial"/>
                <w:sz w:val="18"/>
                <w:szCs w:val="18"/>
                <w:rtl/>
              </w:rPr>
            </w:pPr>
            <w:r>
              <w:rPr>
                <w:rFonts w:ascii="Arial" w:hAnsi="Arial" w:cs="Arial" w:hint="cs"/>
                <w:sz w:val="18"/>
                <w:szCs w:val="18"/>
                <w:rtl/>
              </w:rPr>
              <w:t>31.3</w:t>
            </w:r>
          </w:p>
        </w:tc>
        <w:tc>
          <w:tcPr>
            <w:tcW w:w="1562" w:type="pct"/>
            <w:tcBorders>
              <w:top w:val="nil"/>
              <w:left w:val="nil"/>
              <w:bottom w:val="nil"/>
              <w:right w:val="single" w:sz="4" w:space="0" w:color="auto"/>
            </w:tcBorders>
            <w:vAlign w:val="center"/>
          </w:tcPr>
          <w:p w:rsidR="00E436EF" w:rsidRDefault="00366BD4">
            <w:pPr>
              <w:ind w:left="328"/>
              <w:jc w:val="center"/>
              <w:rPr>
                <w:rFonts w:ascii="Arial" w:hAnsi="Arial" w:cs="Arial"/>
                <w:sz w:val="18"/>
                <w:szCs w:val="18"/>
              </w:rPr>
            </w:pPr>
            <w:r>
              <w:rPr>
                <w:rFonts w:ascii="Arial" w:hAnsi="Arial" w:cs="Arial" w:hint="cs"/>
                <w:sz w:val="18"/>
                <w:szCs w:val="18"/>
                <w:rtl/>
              </w:rPr>
              <w:t>27.1</w:t>
            </w:r>
          </w:p>
        </w:tc>
      </w:tr>
      <w:tr w:rsidR="00E436EF" w:rsidTr="000C00F6">
        <w:trPr>
          <w:jc w:val="center"/>
        </w:trPr>
        <w:tc>
          <w:tcPr>
            <w:tcW w:w="1798" w:type="pct"/>
            <w:tcBorders>
              <w:top w:val="nil"/>
              <w:left w:val="single" w:sz="4" w:space="0" w:color="auto"/>
              <w:bottom w:val="nil"/>
              <w:right w:val="single" w:sz="4" w:space="0" w:color="auto"/>
            </w:tcBorders>
            <w:vAlign w:val="center"/>
          </w:tcPr>
          <w:p w:rsidR="00E436EF" w:rsidRDefault="006207DA" w:rsidP="001409FB">
            <w:pPr>
              <w:bidi w:val="0"/>
              <w:rPr>
                <w:rFonts w:ascii="Arial" w:hAnsi="Arial" w:cs="Arial"/>
                <w:sz w:val="18"/>
                <w:szCs w:val="18"/>
              </w:rPr>
            </w:pPr>
            <w:r>
              <w:rPr>
                <w:rFonts w:ascii="Arial" w:hAnsi="Arial" w:cs="Arial"/>
                <w:sz w:val="18"/>
                <w:szCs w:val="18"/>
              </w:rPr>
              <w:t>7+</w:t>
            </w:r>
          </w:p>
        </w:tc>
        <w:tc>
          <w:tcPr>
            <w:tcW w:w="1640" w:type="pct"/>
            <w:tcBorders>
              <w:top w:val="nil"/>
              <w:left w:val="single" w:sz="4" w:space="0" w:color="auto"/>
              <w:bottom w:val="nil"/>
              <w:right w:val="nil"/>
            </w:tcBorders>
            <w:vAlign w:val="center"/>
          </w:tcPr>
          <w:p w:rsidR="00E436EF" w:rsidRDefault="00366BD4">
            <w:pPr>
              <w:ind w:left="328"/>
              <w:jc w:val="center"/>
              <w:rPr>
                <w:rFonts w:ascii="Arial" w:hAnsi="Arial" w:cs="Arial"/>
                <w:sz w:val="18"/>
                <w:szCs w:val="18"/>
              </w:rPr>
            </w:pPr>
            <w:r>
              <w:rPr>
                <w:rFonts w:ascii="Arial" w:hAnsi="Arial" w:cs="Arial" w:hint="cs"/>
                <w:sz w:val="18"/>
                <w:szCs w:val="18"/>
                <w:rtl/>
              </w:rPr>
              <w:t>45.0</w:t>
            </w:r>
          </w:p>
        </w:tc>
        <w:tc>
          <w:tcPr>
            <w:tcW w:w="1562" w:type="pct"/>
            <w:tcBorders>
              <w:top w:val="nil"/>
              <w:left w:val="nil"/>
              <w:bottom w:val="nil"/>
              <w:right w:val="single" w:sz="4" w:space="0" w:color="auto"/>
            </w:tcBorders>
            <w:vAlign w:val="center"/>
          </w:tcPr>
          <w:p w:rsidR="00E436EF" w:rsidRDefault="00366BD4" w:rsidP="00366BD4">
            <w:pPr>
              <w:ind w:left="328"/>
              <w:jc w:val="center"/>
              <w:rPr>
                <w:rFonts w:ascii="Arial" w:hAnsi="Arial" w:cs="Arial"/>
                <w:sz w:val="18"/>
                <w:szCs w:val="18"/>
              </w:rPr>
            </w:pPr>
            <w:r>
              <w:rPr>
                <w:rFonts w:ascii="Arial" w:hAnsi="Arial" w:cs="Arial" w:hint="cs"/>
                <w:sz w:val="18"/>
                <w:szCs w:val="18"/>
                <w:rtl/>
              </w:rPr>
              <w:t>11.5</w:t>
            </w:r>
          </w:p>
        </w:tc>
      </w:tr>
      <w:tr w:rsidR="00E436EF" w:rsidTr="000C00F6">
        <w:trPr>
          <w:jc w:val="center"/>
        </w:trPr>
        <w:tc>
          <w:tcPr>
            <w:tcW w:w="1798" w:type="pct"/>
            <w:tcBorders>
              <w:top w:val="nil"/>
              <w:left w:val="single" w:sz="4" w:space="0" w:color="auto"/>
              <w:bottom w:val="single" w:sz="4" w:space="0" w:color="auto"/>
              <w:right w:val="single" w:sz="4" w:space="0" w:color="auto"/>
            </w:tcBorders>
            <w:vAlign w:val="center"/>
          </w:tcPr>
          <w:p w:rsidR="00E436EF" w:rsidRDefault="006207DA" w:rsidP="001409FB">
            <w:pPr>
              <w:bidi w:val="0"/>
              <w:rPr>
                <w:rFonts w:ascii="Arial" w:hAnsi="Arial" w:cs="Arial"/>
                <w:b/>
                <w:bCs/>
                <w:sz w:val="18"/>
                <w:szCs w:val="18"/>
              </w:rPr>
            </w:pPr>
            <w:r>
              <w:rPr>
                <w:rFonts w:ascii="Arial" w:hAnsi="Arial" w:cs="Arial"/>
                <w:b/>
                <w:bCs/>
                <w:sz w:val="18"/>
                <w:szCs w:val="18"/>
              </w:rPr>
              <w:t>Total</w:t>
            </w:r>
          </w:p>
        </w:tc>
        <w:tc>
          <w:tcPr>
            <w:tcW w:w="1640" w:type="pct"/>
            <w:tcBorders>
              <w:top w:val="nil"/>
              <w:left w:val="single" w:sz="4" w:space="0" w:color="auto"/>
              <w:bottom w:val="single" w:sz="4" w:space="0" w:color="auto"/>
              <w:right w:val="nil"/>
            </w:tcBorders>
            <w:vAlign w:val="center"/>
          </w:tcPr>
          <w:p w:rsidR="00E436EF" w:rsidRDefault="00366BD4" w:rsidP="00321C2A">
            <w:pPr>
              <w:ind w:left="328"/>
              <w:jc w:val="center"/>
              <w:rPr>
                <w:rFonts w:ascii="Arial" w:hAnsi="Arial" w:cs="Arial"/>
                <w:b/>
                <w:bCs/>
                <w:sz w:val="18"/>
                <w:szCs w:val="18"/>
                <w:rtl/>
              </w:rPr>
            </w:pPr>
            <w:r>
              <w:rPr>
                <w:rFonts w:ascii="Arial" w:hAnsi="Arial" w:cs="Arial" w:hint="cs"/>
                <w:b/>
                <w:bCs/>
                <w:sz w:val="18"/>
                <w:szCs w:val="18"/>
                <w:rtl/>
              </w:rPr>
              <w:t>20.7</w:t>
            </w:r>
          </w:p>
        </w:tc>
        <w:tc>
          <w:tcPr>
            <w:tcW w:w="1562" w:type="pct"/>
            <w:tcBorders>
              <w:top w:val="nil"/>
              <w:left w:val="nil"/>
              <w:bottom w:val="single" w:sz="4" w:space="0" w:color="auto"/>
              <w:right w:val="single" w:sz="4" w:space="0" w:color="auto"/>
            </w:tcBorders>
            <w:vAlign w:val="center"/>
          </w:tcPr>
          <w:p w:rsidR="00E436EF" w:rsidRDefault="006207DA">
            <w:pPr>
              <w:ind w:left="328"/>
              <w:jc w:val="center"/>
              <w:rPr>
                <w:rFonts w:ascii="Arial" w:hAnsi="Arial" w:cs="Arial"/>
                <w:b/>
                <w:bCs/>
                <w:sz w:val="18"/>
                <w:szCs w:val="18"/>
              </w:rPr>
            </w:pPr>
            <w:r>
              <w:rPr>
                <w:rFonts w:ascii="Arial" w:hAnsi="Arial" w:cs="Arial" w:hint="cs"/>
                <w:b/>
                <w:bCs/>
                <w:sz w:val="18"/>
                <w:szCs w:val="18"/>
                <w:rtl/>
              </w:rPr>
              <w:t>100</w:t>
            </w:r>
          </w:p>
        </w:tc>
      </w:tr>
    </w:tbl>
    <w:p w:rsidR="00E436EF" w:rsidRPr="00E55A51" w:rsidRDefault="006207DA" w:rsidP="00321C2A">
      <w:pPr>
        <w:bidi w:val="0"/>
        <w:ind w:right="-2"/>
        <w:jc w:val="lowKashida"/>
        <w:rPr>
          <w:b/>
          <w:bCs/>
          <w:sz w:val="22"/>
          <w:szCs w:val="22"/>
        </w:rPr>
      </w:pPr>
      <w:r w:rsidRPr="00E55A51">
        <w:rPr>
          <w:b/>
          <w:bCs/>
          <w:sz w:val="18"/>
          <w:szCs w:val="18"/>
        </w:rPr>
        <w:t>Source: Palestinian Central Bureau of Statistics</w:t>
      </w:r>
      <w:r w:rsidRPr="00E55A51">
        <w:rPr>
          <w:sz w:val="18"/>
          <w:szCs w:val="18"/>
        </w:rPr>
        <w:t xml:space="preserve">, </w:t>
      </w:r>
      <w:r w:rsidRPr="00E55A51">
        <w:rPr>
          <w:b/>
          <w:bCs/>
          <w:sz w:val="18"/>
          <w:szCs w:val="18"/>
        </w:rPr>
        <w:t>201</w:t>
      </w:r>
      <w:r w:rsidR="00321C2A" w:rsidRPr="00E55A51">
        <w:rPr>
          <w:rFonts w:hint="cs"/>
          <w:b/>
          <w:bCs/>
          <w:sz w:val="18"/>
          <w:szCs w:val="18"/>
          <w:rtl/>
        </w:rPr>
        <w:t>3</w:t>
      </w:r>
      <w:r w:rsidRPr="00E55A51">
        <w:rPr>
          <w:sz w:val="18"/>
          <w:szCs w:val="18"/>
        </w:rPr>
        <w:t xml:space="preserve">. </w:t>
      </w:r>
      <w:r w:rsidR="000861C2" w:rsidRPr="00E55A51">
        <w:rPr>
          <w:sz w:val="18"/>
          <w:szCs w:val="18"/>
        </w:rPr>
        <w:t>D</w:t>
      </w:r>
      <w:r w:rsidR="00D64B7C" w:rsidRPr="00D64B7C">
        <w:rPr>
          <w:iCs/>
          <w:sz w:val="18"/>
          <w:szCs w:val="18"/>
        </w:rPr>
        <w:t>atabase of Palestinian Expenditure and Consumption Survey, 20</w:t>
      </w:r>
      <w:r w:rsidR="005C0279">
        <w:rPr>
          <w:iCs/>
          <w:sz w:val="18"/>
          <w:szCs w:val="18"/>
        </w:rPr>
        <w:t>1</w:t>
      </w:r>
      <w:r w:rsidR="00D64B7C" w:rsidRPr="00D64B7C">
        <w:rPr>
          <w:iCs/>
          <w:sz w:val="18"/>
          <w:szCs w:val="18"/>
        </w:rPr>
        <w:t>1</w:t>
      </w:r>
      <w:r w:rsidR="00D64B7C" w:rsidRPr="00D64B7C">
        <w:rPr>
          <w:iCs/>
          <w:sz w:val="20"/>
        </w:rPr>
        <w:t xml:space="preserve">.(Unpublished data) </w:t>
      </w:r>
      <w:r w:rsidRPr="00E55A51">
        <w:rPr>
          <w:b/>
          <w:bCs/>
          <w:sz w:val="20"/>
        </w:rPr>
        <w:t>Ramallah- Palestine</w:t>
      </w:r>
      <w:r w:rsidRPr="00E55A51">
        <w:rPr>
          <w:sz w:val="20"/>
        </w:rPr>
        <w:t>.</w:t>
      </w:r>
    </w:p>
    <w:p w:rsidR="00E436EF" w:rsidRDefault="00E436EF">
      <w:pPr>
        <w:bidi w:val="0"/>
        <w:jc w:val="right"/>
        <w:rPr>
          <w:sz w:val="22"/>
          <w:szCs w:val="22"/>
        </w:rPr>
      </w:pPr>
    </w:p>
    <w:p w:rsidR="00E436EF" w:rsidRDefault="00E436EF">
      <w:pPr>
        <w:tabs>
          <w:tab w:val="right" w:pos="9214"/>
        </w:tabs>
        <w:bidi w:val="0"/>
        <w:ind w:left="990" w:right="1060" w:hanging="990"/>
        <w:rPr>
          <w:b/>
          <w:bCs/>
          <w:sz w:val="18"/>
          <w:szCs w:val="18"/>
        </w:rPr>
      </w:pPr>
    </w:p>
    <w:p w:rsidR="00C6006B" w:rsidRDefault="007B3910" w:rsidP="00C6006B">
      <w:pPr>
        <w:tabs>
          <w:tab w:val="right" w:pos="9214"/>
        </w:tabs>
        <w:bidi w:val="0"/>
        <w:ind w:left="990" w:right="1060" w:hanging="990"/>
        <w:rPr>
          <w:b/>
          <w:bCs/>
        </w:rPr>
      </w:pPr>
      <w:r w:rsidRPr="007B3910">
        <w:rPr>
          <w:rFonts w:hint="cs"/>
          <w:b/>
          <w:bCs/>
          <w:sz w:val="32"/>
          <w:szCs w:val="24"/>
          <w:rtl/>
        </w:rPr>
        <w:t>5</w:t>
      </w:r>
      <w:r w:rsidR="00C6006B">
        <w:rPr>
          <w:b/>
          <w:bCs/>
        </w:rPr>
        <w:t>.3 Child Labor</w:t>
      </w:r>
    </w:p>
    <w:p w:rsidR="00C6006B" w:rsidRDefault="00C6006B" w:rsidP="00F45BCE">
      <w:pPr>
        <w:pStyle w:val="BodyText2"/>
        <w:rPr>
          <w:rFonts w:cs="Simplified Arabic"/>
        </w:rPr>
      </w:pPr>
      <w:r>
        <w:rPr>
          <w:rFonts w:cs="Simplified Arabic"/>
        </w:rPr>
        <w:t xml:space="preserve">Children in the </w:t>
      </w:r>
      <w:r w:rsidR="00104E14">
        <w:rPr>
          <w:rFonts w:cs="Simplified Arabic"/>
        </w:rPr>
        <w:t xml:space="preserve">10-17 </w:t>
      </w:r>
      <w:r>
        <w:rPr>
          <w:rFonts w:cs="Simplified Arabic"/>
        </w:rPr>
        <w:t xml:space="preserve">age group </w:t>
      </w:r>
      <w:r w:rsidR="006924FE">
        <w:rPr>
          <w:rFonts w:cs="Simplified Arabic"/>
        </w:rPr>
        <w:t>in Palestine</w:t>
      </w:r>
      <w:r>
        <w:rPr>
          <w:rFonts w:cs="Simplified Arabic"/>
        </w:rPr>
        <w:t xml:space="preserve"> during 201</w:t>
      </w:r>
      <w:r w:rsidR="006924FE">
        <w:rPr>
          <w:rFonts w:cs="Simplified Arabic"/>
        </w:rPr>
        <w:t>2</w:t>
      </w:r>
      <w:r>
        <w:rPr>
          <w:rFonts w:cs="Simplified Arabic"/>
        </w:rPr>
        <w:t xml:space="preserve"> accounted for </w:t>
      </w:r>
      <w:r w:rsidR="006924FE">
        <w:rPr>
          <w:rFonts w:cs="Simplified Arabic"/>
        </w:rPr>
        <w:t>19.7</w:t>
      </w:r>
      <w:r>
        <w:rPr>
          <w:rFonts w:cs="Simplified Arabic"/>
        </w:rPr>
        <w:t>% of the total population. The results of the Labor Force Survey</w:t>
      </w:r>
      <w:r w:rsidR="00104E14">
        <w:rPr>
          <w:rFonts w:cs="Simplified Arabic"/>
        </w:rPr>
        <w:t xml:space="preserve"> of</w:t>
      </w:r>
      <w:r>
        <w:rPr>
          <w:rFonts w:cs="Simplified Arabic"/>
        </w:rPr>
        <w:t xml:space="preserve"> 201</w:t>
      </w:r>
      <w:r w:rsidR="006924FE">
        <w:rPr>
          <w:rFonts w:cs="Simplified Arabic"/>
        </w:rPr>
        <w:t>2</w:t>
      </w:r>
      <w:r>
        <w:rPr>
          <w:rFonts w:cs="Simplified Arabic"/>
        </w:rPr>
        <w:t xml:space="preserve"> show</w:t>
      </w:r>
      <w:r w:rsidR="00104E14">
        <w:rPr>
          <w:rFonts w:cs="Simplified Arabic"/>
        </w:rPr>
        <w:t>ed</w:t>
      </w:r>
      <w:r>
        <w:rPr>
          <w:rFonts w:cs="Simplified Arabic"/>
        </w:rPr>
        <w:t xml:space="preserve"> that </w:t>
      </w:r>
      <w:r w:rsidR="00104E14">
        <w:rPr>
          <w:rFonts w:cs="Simplified Arabic"/>
        </w:rPr>
        <w:t xml:space="preserve">4.1% of all children were in </w:t>
      </w:r>
      <w:r>
        <w:rPr>
          <w:rFonts w:cs="Simplified Arabic"/>
        </w:rPr>
        <w:t>paid or unpaid employ</w:t>
      </w:r>
      <w:r w:rsidR="00104E14">
        <w:rPr>
          <w:rFonts w:cs="Simplified Arabic"/>
        </w:rPr>
        <w:t xml:space="preserve">ment: </w:t>
      </w:r>
      <w:r w:rsidR="006924FE">
        <w:rPr>
          <w:rFonts w:cs="Simplified Arabic"/>
        </w:rPr>
        <w:t>7.5</w:t>
      </w:r>
      <w:r>
        <w:rPr>
          <w:rFonts w:cs="Simplified Arabic"/>
        </w:rPr>
        <w:t xml:space="preserve">% males and </w:t>
      </w:r>
      <w:r w:rsidR="006924FE">
        <w:rPr>
          <w:rFonts w:cs="Simplified Arabic"/>
        </w:rPr>
        <w:t>0.6</w:t>
      </w:r>
      <w:r>
        <w:rPr>
          <w:rFonts w:cs="Simplified Arabic"/>
        </w:rPr>
        <w:t>% females (5.</w:t>
      </w:r>
      <w:r w:rsidR="006924FE">
        <w:rPr>
          <w:rFonts w:cs="Simplified Arabic"/>
        </w:rPr>
        <w:t>8</w:t>
      </w:r>
      <w:r>
        <w:rPr>
          <w:rFonts w:cs="Simplified Arabic"/>
        </w:rPr>
        <w:t xml:space="preserve">% in the West Bank and </w:t>
      </w:r>
      <w:r w:rsidR="006924FE">
        <w:rPr>
          <w:rFonts w:cs="Simplified Arabic"/>
        </w:rPr>
        <w:t>1.5</w:t>
      </w:r>
      <w:r>
        <w:rPr>
          <w:rFonts w:cs="Simplified Arabic"/>
        </w:rPr>
        <w:t xml:space="preserve">% in </w:t>
      </w:r>
      <w:r w:rsidR="00104E14">
        <w:rPr>
          <w:rFonts w:cs="Simplified Arabic"/>
        </w:rPr>
        <w:t xml:space="preserve">the </w:t>
      </w:r>
      <w:r>
        <w:rPr>
          <w:rFonts w:cs="Simplified Arabic"/>
        </w:rPr>
        <w:t>Gaza Strip) in 201</w:t>
      </w:r>
      <w:r w:rsidR="006924FE">
        <w:rPr>
          <w:rFonts w:cs="Simplified Arabic"/>
        </w:rPr>
        <w:t>2</w:t>
      </w:r>
      <w:r>
        <w:rPr>
          <w:rFonts w:cs="Simplified Arabic"/>
        </w:rPr>
        <w:t>.</w:t>
      </w:r>
    </w:p>
    <w:p w:rsidR="00C6006B" w:rsidRDefault="00C6006B" w:rsidP="00C6006B">
      <w:pPr>
        <w:pStyle w:val="BodyText2"/>
        <w:rPr>
          <w:rFonts w:cs="Simplified Arabic"/>
        </w:rPr>
      </w:pPr>
    </w:p>
    <w:p w:rsidR="00C6006B" w:rsidRDefault="00C6006B" w:rsidP="00C6006B">
      <w:pPr>
        <w:pStyle w:val="BodyText2"/>
        <w:rPr>
          <w:rFonts w:cs="Simplified Arabic"/>
          <w:b/>
          <w:bCs/>
        </w:rPr>
      </w:pPr>
      <w:r>
        <w:rPr>
          <w:rFonts w:cs="Simplified Arabic"/>
          <w:b/>
          <w:bCs/>
        </w:rPr>
        <w:t>The Concept of Child Labor</w:t>
      </w:r>
    </w:p>
    <w:p w:rsidR="00C6006B" w:rsidRDefault="00C6006B" w:rsidP="00C6006B">
      <w:pPr>
        <w:bidi w:val="0"/>
        <w:jc w:val="both"/>
        <w:rPr>
          <w:szCs w:val="24"/>
        </w:rPr>
      </w:pPr>
      <w:r>
        <w:rPr>
          <w:szCs w:val="24"/>
        </w:rPr>
        <w:t xml:space="preserve">It </w:t>
      </w:r>
      <w:r w:rsidR="008B37EC">
        <w:rPr>
          <w:szCs w:val="24"/>
        </w:rPr>
        <w:t>w</w:t>
      </w:r>
      <w:r>
        <w:rPr>
          <w:szCs w:val="24"/>
        </w:rPr>
        <w:t xml:space="preserve">as recently acknowledged </w:t>
      </w:r>
      <w:r w:rsidR="005C0279">
        <w:rPr>
          <w:szCs w:val="24"/>
        </w:rPr>
        <w:t>that one must</w:t>
      </w:r>
      <w:r>
        <w:rPr>
          <w:szCs w:val="24"/>
        </w:rPr>
        <w:t xml:space="preserve"> differentiate between two kinds of child labor</w:t>
      </w:r>
      <w:r w:rsidR="008B37EC">
        <w:rPr>
          <w:szCs w:val="24"/>
        </w:rPr>
        <w:t>:</w:t>
      </w:r>
      <w:r>
        <w:rPr>
          <w:szCs w:val="24"/>
        </w:rPr>
        <w:t xml:space="preserve"> 'acceptable' and 'unacceptable' kinds because an overall and general look at all child labor distorts the problem. This view </w:t>
      </w:r>
      <w:r w:rsidR="008B37EC">
        <w:rPr>
          <w:szCs w:val="24"/>
        </w:rPr>
        <w:t>adds</w:t>
      </w:r>
      <w:r>
        <w:rPr>
          <w:szCs w:val="24"/>
        </w:rPr>
        <w:t xml:space="preserve"> to </w:t>
      </w:r>
      <w:r w:rsidR="008B37EC">
        <w:rPr>
          <w:szCs w:val="24"/>
        </w:rPr>
        <w:t xml:space="preserve">the </w:t>
      </w:r>
      <w:r>
        <w:rPr>
          <w:szCs w:val="24"/>
        </w:rPr>
        <w:t xml:space="preserve">difficulties </w:t>
      </w:r>
      <w:r w:rsidR="008B37EC">
        <w:rPr>
          <w:szCs w:val="24"/>
        </w:rPr>
        <w:t>related to</w:t>
      </w:r>
      <w:r>
        <w:rPr>
          <w:szCs w:val="24"/>
        </w:rPr>
        <w:t xml:space="preserve"> ending violations.  The extent of the impact of child labor on a child’s growth is the main criterion </w:t>
      </w:r>
      <w:r w:rsidR="008B37EC">
        <w:rPr>
          <w:szCs w:val="24"/>
        </w:rPr>
        <w:t xml:space="preserve">used </w:t>
      </w:r>
      <w:r>
        <w:rPr>
          <w:szCs w:val="24"/>
        </w:rPr>
        <w:t>to de</w:t>
      </w:r>
      <w:r w:rsidR="008B37EC">
        <w:rPr>
          <w:szCs w:val="24"/>
        </w:rPr>
        <w:t>termine</w:t>
      </w:r>
      <w:r>
        <w:rPr>
          <w:szCs w:val="24"/>
        </w:rPr>
        <w:t xml:space="preserve"> </w:t>
      </w:r>
      <w:r w:rsidR="00A441C5">
        <w:rPr>
          <w:szCs w:val="24"/>
        </w:rPr>
        <w:t xml:space="preserve">if labor is </w:t>
      </w:r>
      <w:r>
        <w:rPr>
          <w:szCs w:val="24"/>
        </w:rPr>
        <w:t xml:space="preserve">a problem. For example, safe work for adults may be harmful for children. The following are the main characteristics of </w:t>
      </w:r>
      <w:r w:rsidR="00A441C5">
        <w:rPr>
          <w:szCs w:val="24"/>
        </w:rPr>
        <w:t xml:space="preserve">growth in </w:t>
      </w:r>
      <w:r>
        <w:rPr>
          <w:szCs w:val="24"/>
        </w:rPr>
        <w:t xml:space="preserve">children which </w:t>
      </w:r>
      <w:r w:rsidR="00A441C5">
        <w:rPr>
          <w:szCs w:val="24"/>
        </w:rPr>
        <w:t>may be</w:t>
      </w:r>
      <w:r>
        <w:rPr>
          <w:szCs w:val="24"/>
        </w:rPr>
        <w:t xml:space="preserve"> affected by child labor: physical growth, including general health, physiological growth, sight and hearing, </w:t>
      </w:r>
      <w:r w:rsidR="00A441C5">
        <w:rPr>
          <w:szCs w:val="24"/>
        </w:rPr>
        <w:t xml:space="preserve">intellecual </w:t>
      </w:r>
      <w:r>
        <w:rPr>
          <w:szCs w:val="24"/>
        </w:rPr>
        <w:t xml:space="preserve">development, reading, writing, calculating and gaining knowledge </w:t>
      </w:r>
      <w:r w:rsidR="00A441C5">
        <w:rPr>
          <w:szCs w:val="24"/>
        </w:rPr>
        <w:t xml:space="preserve">required </w:t>
      </w:r>
      <w:r>
        <w:rPr>
          <w:szCs w:val="24"/>
        </w:rPr>
        <w:t>for daily life, emotional development; self esteem, family unity, love and accept</w:t>
      </w:r>
      <w:r w:rsidR="00A441C5">
        <w:rPr>
          <w:szCs w:val="24"/>
        </w:rPr>
        <w:t>ance of</w:t>
      </w:r>
      <w:r>
        <w:rPr>
          <w:szCs w:val="24"/>
        </w:rPr>
        <w:t xml:space="preserve"> others, social and moral development; being a member of a group, cooperation and distinguishing between</w:t>
      </w:r>
      <w:r w:rsidR="00A441C5">
        <w:rPr>
          <w:szCs w:val="24"/>
        </w:rPr>
        <w:t xml:space="preserve"> right and</w:t>
      </w:r>
      <w:r>
        <w:rPr>
          <w:szCs w:val="24"/>
        </w:rPr>
        <w:t xml:space="preserve"> wrong.</w:t>
      </w:r>
    </w:p>
    <w:p w:rsidR="00C6006B" w:rsidRDefault="00C6006B" w:rsidP="00C6006B">
      <w:pPr>
        <w:bidi w:val="0"/>
        <w:jc w:val="both"/>
        <w:rPr>
          <w:szCs w:val="24"/>
        </w:rPr>
      </w:pPr>
    </w:p>
    <w:p w:rsidR="00C6006B" w:rsidRDefault="00C6006B" w:rsidP="00C6006B">
      <w:pPr>
        <w:bidi w:val="0"/>
        <w:jc w:val="both"/>
      </w:pPr>
      <w:r>
        <w:t xml:space="preserve">The prevalence of child labor in Palestinian society has become a cause for concern which demands greater </w:t>
      </w:r>
      <w:r w:rsidR="00B34C7F">
        <w:t xml:space="preserve">investigation </w:t>
      </w:r>
      <w:r>
        <w:t xml:space="preserve">and effective procedures to </w:t>
      </w:r>
      <w:r w:rsidR="00B34C7F">
        <w:t>prevent</w:t>
      </w:r>
      <w:r>
        <w:t xml:space="preserve"> it from </w:t>
      </w:r>
      <w:r w:rsidR="00B34C7F">
        <w:t>becoming more common</w:t>
      </w:r>
      <w:r>
        <w:t xml:space="preserve">. Many studies in different countries </w:t>
      </w:r>
      <w:r w:rsidR="00B34C7F">
        <w:t xml:space="preserve">have </w:t>
      </w:r>
      <w:r>
        <w:t xml:space="preserve">highlighted the negative impact of this phenomenon on the political, social and economic structure of society and the future of the young. It is also a severe violation of the most basic of children's rights. The argument in this area has two main dimensions: </w:t>
      </w:r>
      <w:r w:rsidR="00B34C7F">
        <w:t xml:space="preserve">the </w:t>
      </w:r>
      <w:r>
        <w:t>us</w:t>
      </w:r>
      <w:r w:rsidR="00B34C7F">
        <w:t>e of</w:t>
      </w:r>
      <w:r>
        <w:t xml:space="preserve"> laws to </w:t>
      </w:r>
      <w:r w:rsidR="00B34C7F">
        <w:t xml:space="preserve">eradicate </w:t>
      </w:r>
      <w:r>
        <w:t>this phenomenon and an in</w:t>
      </w:r>
      <w:r w:rsidR="00B34C7F">
        <w:t>-</w:t>
      </w:r>
      <w:r>
        <w:t>depth understanding of the social, cultural, economical and political factors causing, reinforcing and controlling it.</w:t>
      </w:r>
    </w:p>
    <w:p w:rsidR="00C6006B" w:rsidRDefault="00C6006B" w:rsidP="00C6006B">
      <w:pPr>
        <w:bidi w:val="0"/>
        <w:jc w:val="both"/>
        <w:rPr>
          <w:rFonts w:cs="Simplified Arabic"/>
        </w:rPr>
      </w:pPr>
    </w:p>
    <w:p w:rsidR="00C6006B" w:rsidRDefault="00C6006B" w:rsidP="00C6006B">
      <w:pPr>
        <w:bidi w:val="0"/>
        <w:jc w:val="both"/>
        <w:rPr>
          <w:rFonts w:cs="Simplified Arabic"/>
        </w:rPr>
      </w:pPr>
    </w:p>
    <w:p w:rsidR="00C6006B" w:rsidRDefault="00C6006B" w:rsidP="00C6006B">
      <w:pPr>
        <w:bidi w:val="0"/>
        <w:jc w:val="both"/>
        <w:rPr>
          <w:rFonts w:cs="Simplified Arabic"/>
        </w:rPr>
      </w:pPr>
    </w:p>
    <w:p w:rsidR="00C6006B" w:rsidRDefault="00C6006B" w:rsidP="00C6006B">
      <w:pPr>
        <w:bidi w:val="0"/>
        <w:jc w:val="both"/>
        <w:rPr>
          <w:rFonts w:cs="Simplified Arabic"/>
        </w:rPr>
      </w:pPr>
    </w:p>
    <w:p w:rsidR="00C6006B" w:rsidRDefault="00C6006B" w:rsidP="00C6006B">
      <w:pPr>
        <w:bidi w:val="0"/>
        <w:jc w:val="both"/>
        <w:rPr>
          <w:rFonts w:cs="Simplified Arabic"/>
        </w:rPr>
      </w:pPr>
    </w:p>
    <w:p w:rsidR="00C6006B" w:rsidRDefault="00C6006B" w:rsidP="00C6006B">
      <w:pPr>
        <w:bidi w:val="0"/>
        <w:jc w:val="both"/>
        <w:rPr>
          <w:rFonts w:cs="Simplified Arabic"/>
        </w:rPr>
      </w:pPr>
    </w:p>
    <w:p w:rsidR="00C6006B" w:rsidRDefault="00C6006B" w:rsidP="00C6006B">
      <w:pPr>
        <w:bidi w:val="0"/>
        <w:jc w:val="both"/>
        <w:rPr>
          <w:rFonts w:cs="Simplified Arabic"/>
        </w:rPr>
      </w:pPr>
    </w:p>
    <w:p w:rsidR="00C6006B" w:rsidRDefault="00C6006B" w:rsidP="00C6006B">
      <w:pPr>
        <w:bidi w:val="0"/>
        <w:jc w:val="both"/>
        <w:rPr>
          <w:rFonts w:cs="Simplified Arabic"/>
        </w:rPr>
      </w:pPr>
    </w:p>
    <w:p w:rsidR="00C6006B" w:rsidRDefault="00C6006B" w:rsidP="00C6006B">
      <w:pPr>
        <w:bidi w:val="0"/>
        <w:jc w:val="both"/>
        <w:rPr>
          <w:rFonts w:cs="Simplified Arabic"/>
        </w:rPr>
      </w:pPr>
    </w:p>
    <w:p w:rsidR="00C6006B" w:rsidRDefault="00C6006B" w:rsidP="00C6006B">
      <w:pPr>
        <w:bidi w:val="0"/>
        <w:jc w:val="both"/>
        <w:rPr>
          <w:rFonts w:cs="Simplified Arabic"/>
        </w:rPr>
      </w:pPr>
    </w:p>
    <w:p w:rsidR="00C6006B" w:rsidDel="0099316F" w:rsidRDefault="00C6006B" w:rsidP="00C6006B">
      <w:pPr>
        <w:bidi w:val="0"/>
        <w:jc w:val="both"/>
        <w:rPr>
          <w:del w:id="8" w:author="Faten" w:date="2013-03-26T10:07:00Z"/>
          <w:rFonts w:cs="Simplified Arabic"/>
        </w:rPr>
      </w:pPr>
    </w:p>
    <w:p w:rsidR="00C6006B" w:rsidDel="0099316F" w:rsidRDefault="00C6006B" w:rsidP="00C6006B">
      <w:pPr>
        <w:bidi w:val="0"/>
        <w:jc w:val="center"/>
        <w:rPr>
          <w:del w:id="9" w:author="Faten" w:date="2013-03-26T10:07:00Z"/>
          <w:b/>
          <w:bCs/>
          <w:color w:val="000000"/>
          <w:sz w:val="22"/>
          <w:szCs w:val="22"/>
        </w:rPr>
      </w:pPr>
    </w:p>
    <w:p w:rsidR="00C6006B" w:rsidRDefault="00C6006B" w:rsidP="0083797D">
      <w:pPr>
        <w:bidi w:val="0"/>
        <w:jc w:val="center"/>
        <w:rPr>
          <w:b/>
          <w:bCs/>
          <w:color w:val="000000"/>
          <w:sz w:val="22"/>
          <w:szCs w:val="22"/>
        </w:rPr>
      </w:pPr>
      <w:r>
        <w:rPr>
          <w:b/>
          <w:bCs/>
          <w:color w:val="000000"/>
          <w:sz w:val="22"/>
          <w:szCs w:val="22"/>
        </w:rPr>
        <w:t xml:space="preserve">Table </w:t>
      </w:r>
      <w:ins w:id="10" w:author="Faten" w:date="2013-03-26T10:04:00Z">
        <w:r w:rsidR="0099316F">
          <w:rPr>
            <w:b/>
            <w:bCs/>
            <w:color w:val="000000"/>
            <w:sz w:val="22"/>
            <w:szCs w:val="22"/>
          </w:rPr>
          <w:t>(</w:t>
        </w:r>
      </w:ins>
      <w:r w:rsidR="0083797D">
        <w:rPr>
          <w:rFonts w:hint="cs"/>
          <w:b/>
          <w:bCs/>
          <w:color w:val="000000"/>
          <w:sz w:val="22"/>
          <w:szCs w:val="22"/>
          <w:rtl/>
        </w:rPr>
        <w:t>5</w:t>
      </w:r>
      <w:r>
        <w:rPr>
          <w:b/>
          <w:bCs/>
          <w:color w:val="000000"/>
          <w:sz w:val="22"/>
          <w:szCs w:val="22"/>
        </w:rPr>
        <w:t>-4</w:t>
      </w:r>
      <w:ins w:id="11" w:author="Faten" w:date="2013-03-26T10:04:00Z">
        <w:r w:rsidR="0099316F">
          <w:rPr>
            <w:b/>
            <w:bCs/>
            <w:color w:val="000000"/>
            <w:sz w:val="22"/>
            <w:szCs w:val="22"/>
          </w:rPr>
          <w:t>)</w:t>
        </w:r>
      </w:ins>
      <w:r>
        <w:rPr>
          <w:b/>
          <w:bCs/>
          <w:color w:val="000000"/>
          <w:sz w:val="22"/>
          <w:szCs w:val="22"/>
        </w:rPr>
        <w:t>: Percentage distribution of children 10-17 years by employment status and selected character</w:t>
      </w:r>
      <w:r w:rsidR="00B34C7F">
        <w:rPr>
          <w:b/>
          <w:bCs/>
          <w:color w:val="000000"/>
          <w:sz w:val="22"/>
          <w:szCs w:val="22"/>
        </w:rPr>
        <w:t>i</w:t>
      </w:r>
      <w:r>
        <w:rPr>
          <w:b/>
          <w:bCs/>
          <w:color w:val="000000"/>
          <w:sz w:val="22"/>
          <w:szCs w:val="22"/>
        </w:rPr>
        <w:t>stics, 201</w:t>
      </w:r>
      <w:r w:rsidR="006924FE">
        <w:rPr>
          <w:rFonts w:hint="cs"/>
          <w:b/>
          <w:bCs/>
          <w:color w:val="000000"/>
          <w:sz w:val="22"/>
          <w:szCs w:val="22"/>
          <w:rtl/>
        </w:rPr>
        <w:t>2</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99"/>
        <w:gridCol w:w="1889"/>
        <w:gridCol w:w="2518"/>
        <w:gridCol w:w="1466"/>
      </w:tblGrid>
      <w:tr w:rsidR="00C6006B" w:rsidTr="008B37EC">
        <w:trPr>
          <w:cantSplit/>
          <w:trHeight w:val="372"/>
        </w:trPr>
        <w:tc>
          <w:tcPr>
            <w:tcW w:w="1763" w:type="pct"/>
            <w:tcBorders>
              <w:top w:val="single" w:sz="4" w:space="0" w:color="auto"/>
              <w:left w:val="single" w:sz="4" w:space="0" w:color="auto"/>
              <w:bottom w:val="single" w:sz="4" w:space="0" w:color="auto"/>
              <w:right w:val="single" w:sz="4" w:space="0" w:color="auto"/>
            </w:tcBorders>
            <w:vAlign w:val="center"/>
          </w:tcPr>
          <w:p w:rsidR="00C6006B" w:rsidRDefault="00C6006B" w:rsidP="00E55A51">
            <w:pPr>
              <w:bidi w:val="0"/>
              <w:jc w:val="center"/>
              <w:rPr>
                <w:rFonts w:ascii="Arial" w:hAnsi="Arial" w:cs="Arial"/>
                <w:b/>
                <w:bCs/>
                <w:color w:val="000000"/>
                <w:sz w:val="18"/>
                <w:szCs w:val="18"/>
              </w:rPr>
            </w:pPr>
            <w:r>
              <w:rPr>
                <w:rFonts w:ascii="Arial" w:hAnsi="Arial" w:cs="Arial"/>
                <w:b/>
                <w:bCs/>
                <w:color w:val="000000"/>
                <w:sz w:val="18"/>
                <w:szCs w:val="18"/>
              </w:rPr>
              <w:t xml:space="preserve">Background </w:t>
            </w:r>
            <w:r w:rsidR="005C0279">
              <w:rPr>
                <w:rFonts w:ascii="Arial" w:hAnsi="Arial" w:cs="Arial"/>
                <w:b/>
                <w:bCs/>
                <w:color w:val="000000"/>
                <w:sz w:val="18"/>
                <w:szCs w:val="18"/>
              </w:rPr>
              <w:t>C</w:t>
            </w:r>
            <w:r>
              <w:rPr>
                <w:rFonts w:ascii="Arial" w:hAnsi="Arial" w:cs="Arial"/>
                <w:b/>
                <w:bCs/>
                <w:color w:val="000000"/>
                <w:sz w:val="18"/>
                <w:szCs w:val="18"/>
              </w:rPr>
              <w:t>haracter</w:t>
            </w:r>
            <w:r w:rsidR="005C0279">
              <w:rPr>
                <w:rFonts w:ascii="Arial" w:hAnsi="Arial" w:cs="Arial"/>
                <w:b/>
                <w:bCs/>
                <w:color w:val="000000"/>
                <w:sz w:val="18"/>
                <w:szCs w:val="18"/>
              </w:rPr>
              <w:t>i</w:t>
            </w:r>
            <w:r>
              <w:rPr>
                <w:rFonts w:ascii="Arial" w:hAnsi="Arial" w:cs="Arial"/>
                <w:b/>
                <w:bCs/>
                <w:color w:val="000000"/>
                <w:sz w:val="18"/>
                <w:szCs w:val="18"/>
              </w:rPr>
              <w:t>stics</w:t>
            </w:r>
          </w:p>
        </w:tc>
        <w:tc>
          <w:tcPr>
            <w:tcW w:w="1041" w:type="pct"/>
            <w:tcBorders>
              <w:top w:val="single" w:sz="4" w:space="0" w:color="auto"/>
              <w:left w:val="single" w:sz="4" w:space="0" w:color="auto"/>
              <w:bottom w:val="single" w:sz="4" w:space="0" w:color="auto"/>
              <w:right w:val="single" w:sz="4" w:space="0" w:color="auto"/>
            </w:tcBorders>
            <w:vAlign w:val="center"/>
          </w:tcPr>
          <w:p w:rsidR="00C6006B" w:rsidRDefault="00B34C7F" w:rsidP="00B34C7F">
            <w:pPr>
              <w:bidi w:val="0"/>
              <w:jc w:val="center"/>
              <w:rPr>
                <w:rFonts w:ascii="Arial" w:hAnsi="Arial" w:cs="Arial"/>
                <w:b/>
                <w:bCs/>
                <w:color w:val="000000"/>
                <w:sz w:val="18"/>
                <w:szCs w:val="18"/>
              </w:rPr>
            </w:pPr>
            <w:r>
              <w:rPr>
                <w:rFonts w:ascii="Arial" w:hAnsi="Arial" w:cs="Arial"/>
                <w:b/>
                <w:bCs/>
                <w:color w:val="000000"/>
                <w:sz w:val="18"/>
                <w:szCs w:val="18"/>
              </w:rPr>
              <w:t>E</w:t>
            </w:r>
            <w:r w:rsidR="00C6006B">
              <w:rPr>
                <w:rFonts w:ascii="Arial" w:hAnsi="Arial" w:cs="Arial"/>
                <w:b/>
                <w:bCs/>
                <w:color w:val="000000"/>
                <w:sz w:val="18"/>
                <w:szCs w:val="18"/>
              </w:rPr>
              <w:t>mployed</w:t>
            </w:r>
          </w:p>
        </w:tc>
        <w:tc>
          <w:tcPr>
            <w:tcW w:w="1388" w:type="pct"/>
            <w:tcBorders>
              <w:top w:val="single" w:sz="4" w:space="0" w:color="auto"/>
              <w:left w:val="single" w:sz="4" w:space="0" w:color="auto"/>
              <w:bottom w:val="single" w:sz="4" w:space="0" w:color="auto"/>
              <w:right w:val="single" w:sz="4" w:space="0" w:color="auto"/>
            </w:tcBorders>
            <w:vAlign w:val="center"/>
          </w:tcPr>
          <w:p w:rsidR="00C6006B" w:rsidRDefault="00C6006B" w:rsidP="00B34C7F">
            <w:pPr>
              <w:bidi w:val="0"/>
              <w:jc w:val="center"/>
              <w:rPr>
                <w:rFonts w:ascii="Arial" w:hAnsi="Arial" w:cs="Arial"/>
                <w:b/>
                <w:bCs/>
                <w:color w:val="000000"/>
                <w:sz w:val="18"/>
                <w:szCs w:val="18"/>
              </w:rPr>
            </w:pPr>
            <w:r>
              <w:rPr>
                <w:rFonts w:ascii="Arial" w:hAnsi="Arial" w:cs="Arial"/>
                <w:b/>
                <w:bCs/>
                <w:color w:val="000000"/>
                <w:sz w:val="18"/>
                <w:szCs w:val="18"/>
              </w:rPr>
              <w:t>Unemployed</w:t>
            </w:r>
          </w:p>
        </w:tc>
        <w:tc>
          <w:tcPr>
            <w:tcW w:w="808" w:type="pct"/>
            <w:tcBorders>
              <w:top w:val="single" w:sz="4" w:space="0" w:color="auto"/>
              <w:left w:val="single" w:sz="4" w:space="0" w:color="auto"/>
              <w:bottom w:val="single" w:sz="4" w:space="0" w:color="auto"/>
              <w:right w:val="single" w:sz="4" w:space="0" w:color="auto"/>
            </w:tcBorders>
            <w:vAlign w:val="center"/>
          </w:tcPr>
          <w:p w:rsidR="00C6006B" w:rsidRDefault="00C6006B" w:rsidP="008B37EC">
            <w:pPr>
              <w:bidi w:val="0"/>
              <w:jc w:val="center"/>
              <w:rPr>
                <w:rFonts w:ascii="Arial" w:hAnsi="Arial" w:cs="Arial"/>
                <w:b/>
                <w:bCs/>
                <w:color w:val="000000"/>
                <w:sz w:val="18"/>
                <w:szCs w:val="18"/>
              </w:rPr>
            </w:pPr>
            <w:r>
              <w:rPr>
                <w:rFonts w:ascii="Arial" w:hAnsi="Arial" w:cs="Arial"/>
                <w:b/>
                <w:bCs/>
                <w:color w:val="000000"/>
                <w:sz w:val="18"/>
                <w:szCs w:val="18"/>
              </w:rPr>
              <w:t>Total</w:t>
            </w:r>
          </w:p>
        </w:tc>
      </w:tr>
      <w:tr w:rsidR="00C6006B" w:rsidTr="008B37EC">
        <w:trPr>
          <w:trHeight w:val="264"/>
        </w:trPr>
        <w:tc>
          <w:tcPr>
            <w:tcW w:w="1763" w:type="pct"/>
            <w:tcBorders>
              <w:top w:val="nil"/>
              <w:left w:val="single" w:sz="4" w:space="0" w:color="auto"/>
              <w:bottom w:val="nil"/>
              <w:right w:val="single" w:sz="4" w:space="0" w:color="auto"/>
            </w:tcBorders>
          </w:tcPr>
          <w:p w:rsidR="00C6006B" w:rsidRDefault="00C6006B" w:rsidP="006924FE">
            <w:pPr>
              <w:bidi w:val="0"/>
              <w:jc w:val="both"/>
              <w:rPr>
                <w:rFonts w:ascii="Arial" w:hAnsi="Arial" w:cs="Arial"/>
                <w:b/>
                <w:bCs/>
                <w:color w:val="000000"/>
                <w:sz w:val="18"/>
                <w:szCs w:val="18"/>
              </w:rPr>
            </w:pPr>
            <w:r>
              <w:rPr>
                <w:rFonts w:ascii="Arial" w:hAnsi="Arial" w:cs="Arial"/>
                <w:b/>
                <w:bCs/>
                <w:color w:val="000000"/>
                <w:sz w:val="18"/>
                <w:szCs w:val="18"/>
              </w:rPr>
              <w:t>Palestin</w:t>
            </w:r>
            <w:r w:rsidR="006924FE">
              <w:rPr>
                <w:rFonts w:ascii="Arial" w:hAnsi="Arial" w:cs="Arial"/>
                <w:b/>
                <w:bCs/>
                <w:color w:val="000000"/>
                <w:sz w:val="18"/>
                <w:szCs w:val="18"/>
              </w:rPr>
              <w:t>e</w:t>
            </w:r>
          </w:p>
        </w:tc>
        <w:tc>
          <w:tcPr>
            <w:tcW w:w="1041" w:type="pct"/>
            <w:tcBorders>
              <w:top w:val="nil"/>
              <w:left w:val="single" w:sz="4" w:space="0" w:color="auto"/>
              <w:bottom w:val="nil"/>
              <w:right w:val="nil"/>
            </w:tcBorders>
            <w:vAlign w:val="center"/>
          </w:tcPr>
          <w:p w:rsidR="00C6006B" w:rsidRDefault="006924FE" w:rsidP="008B37EC">
            <w:pPr>
              <w:ind w:left="159"/>
              <w:jc w:val="center"/>
              <w:rPr>
                <w:rFonts w:ascii="Arial" w:hAnsi="Arial" w:cs="Arial"/>
                <w:b/>
                <w:bCs/>
                <w:sz w:val="18"/>
                <w:szCs w:val="18"/>
              </w:rPr>
            </w:pPr>
            <w:r>
              <w:rPr>
                <w:rFonts w:ascii="Arial" w:hAnsi="Arial" w:cs="Arial"/>
                <w:b/>
                <w:bCs/>
                <w:sz w:val="18"/>
                <w:szCs w:val="18"/>
              </w:rPr>
              <w:t>4.1</w:t>
            </w:r>
          </w:p>
        </w:tc>
        <w:tc>
          <w:tcPr>
            <w:tcW w:w="1388" w:type="pct"/>
            <w:tcBorders>
              <w:top w:val="nil"/>
              <w:left w:val="nil"/>
              <w:bottom w:val="nil"/>
              <w:right w:val="nil"/>
            </w:tcBorders>
            <w:vAlign w:val="center"/>
          </w:tcPr>
          <w:p w:rsidR="00C6006B" w:rsidRDefault="006924FE" w:rsidP="008B37EC">
            <w:pPr>
              <w:ind w:left="159"/>
              <w:jc w:val="center"/>
              <w:rPr>
                <w:rFonts w:ascii="Arial" w:hAnsi="Arial" w:cs="Arial"/>
                <w:b/>
                <w:bCs/>
                <w:sz w:val="18"/>
                <w:szCs w:val="18"/>
              </w:rPr>
            </w:pPr>
            <w:r>
              <w:rPr>
                <w:rFonts w:ascii="Arial" w:hAnsi="Arial" w:cs="Arial"/>
                <w:b/>
                <w:bCs/>
                <w:sz w:val="18"/>
                <w:szCs w:val="18"/>
              </w:rPr>
              <w:t>95.9</w:t>
            </w:r>
          </w:p>
        </w:tc>
        <w:tc>
          <w:tcPr>
            <w:tcW w:w="808" w:type="pct"/>
            <w:tcBorders>
              <w:top w:val="nil"/>
              <w:left w:val="nil"/>
              <w:bottom w:val="nil"/>
              <w:right w:val="single" w:sz="4" w:space="0" w:color="auto"/>
            </w:tcBorders>
            <w:vAlign w:val="center"/>
          </w:tcPr>
          <w:p w:rsidR="00C6006B" w:rsidRDefault="00C6006B" w:rsidP="008B37EC">
            <w:pPr>
              <w:ind w:firstLine="92"/>
              <w:jc w:val="center"/>
              <w:rPr>
                <w:rFonts w:ascii="Arial" w:hAnsi="Arial" w:cs="Arial"/>
                <w:b/>
                <w:bCs/>
                <w:sz w:val="18"/>
                <w:szCs w:val="18"/>
                <w:rtl/>
              </w:rPr>
            </w:pPr>
            <w:r>
              <w:rPr>
                <w:rFonts w:ascii="Arial" w:hAnsi="Arial" w:cs="Arial"/>
                <w:b/>
                <w:bCs/>
                <w:sz w:val="18"/>
                <w:szCs w:val="18"/>
                <w:rtl/>
              </w:rPr>
              <w:t>100</w:t>
            </w:r>
          </w:p>
        </w:tc>
      </w:tr>
      <w:tr w:rsidR="00C6006B" w:rsidTr="008B37EC">
        <w:tc>
          <w:tcPr>
            <w:tcW w:w="176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West Bank</w:t>
            </w:r>
          </w:p>
        </w:tc>
        <w:tc>
          <w:tcPr>
            <w:tcW w:w="1041" w:type="pct"/>
            <w:tcBorders>
              <w:top w:val="nil"/>
              <w:left w:val="single" w:sz="4" w:space="0" w:color="auto"/>
              <w:bottom w:val="nil"/>
              <w:right w:val="nil"/>
            </w:tcBorders>
            <w:vAlign w:val="center"/>
          </w:tcPr>
          <w:p w:rsidR="00C6006B" w:rsidRDefault="00C6006B" w:rsidP="006924FE">
            <w:pPr>
              <w:ind w:left="159"/>
              <w:jc w:val="center"/>
              <w:rPr>
                <w:rFonts w:ascii="Arial" w:hAnsi="Arial" w:cs="Arial"/>
                <w:sz w:val="18"/>
                <w:szCs w:val="18"/>
              </w:rPr>
            </w:pPr>
            <w:r>
              <w:rPr>
                <w:rFonts w:ascii="Arial" w:hAnsi="Arial" w:cs="Arial"/>
                <w:sz w:val="18"/>
                <w:szCs w:val="18"/>
              </w:rPr>
              <w:t>5.</w:t>
            </w:r>
            <w:r w:rsidR="006924FE">
              <w:rPr>
                <w:rFonts w:ascii="Arial" w:hAnsi="Arial" w:cs="Arial"/>
                <w:sz w:val="18"/>
                <w:szCs w:val="18"/>
              </w:rPr>
              <w:t>8</w:t>
            </w:r>
          </w:p>
        </w:tc>
        <w:tc>
          <w:tcPr>
            <w:tcW w:w="1388" w:type="pct"/>
            <w:tcBorders>
              <w:top w:val="nil"/>
              <w:left w:val="nil"/>
              <w:bottom w:val="nil"/>
              <w:right w:val="nil"/>
            </w:tcBorders>
            <w:vAlign w:val="center"/>
          </w:tcPr>
          <w:p w:rsidR="00C6006B" w:rsidRDefault="00C6006B" w:rsidP="006924FE">
            <w:pPr>
              <w:ind w:left="159"/>
              <w:jc w:val="center"/>
              <w:rPr>
                <w:rFonts w:ascii="Arial" w:hAnsi="Arial" w:cs="Arial"/>
                <w:sz w:val="18"/>
                <w:szCs w:val="18"/>
              </w:rPr>
            </w:pPr>
            <w:r>
              <w:rPr>
                <w:rFonts w:ascii="Arial" w:hAnsi="Arial" w:cs="Arial" w:hint="cs"/>
                <w:sz w:val="18"/>
                <w:szCs w:val="18"/>
                <w:rtl/>
              </w:rPr>
              <w:t>94.</w:t>
            </w:r>
            <w:r w:rsidR="006924FE">
              <w:rPr>
                <w:rFonts w:ascii="Arial" w:hAnsi="Arial" w:cs="Arial" w:hint="cs"/>
                <w:sz w:val="18"/>
                <w:szCs w:val="18"/>
                <w:rtl/>
              </w:rPr>
              <w:t>2</w:t>
            </w:r>
          </w:p>
        </w:tc>
        <w:tc>
          <w:tcPr>
            <w:tcW w:w="808" w:type="pct"/>
            <w:tcBorders>
              <w:top w:val="nil"/>
              <w:left w:val="nil"/>
              <w:bottom w:val="nil"/>
              <w:right w:val="single" w:sz="4" w:space="0" w:color="auto"/>
            </w:tcBorders>
            <w:vAlign w:val="center"/>
          </w:tcPr>
          <w:p w:rsidR="00C6006B" w:rsidRDefault="00C6006B" w:rsidP="008B37EC">
            <w:pPr>
              <w:ind w:firstLine="92"/>
              <w:jc w:val="center"/>
              <w:rPr>
                <w:rFonts w:ascii="Arial" w:hAnsi="Arial" w:cs="Arial"/>
                <w:sz w:val="18"/>
                <w:szCs w:val="18"/>
                <w:rtl/>
              </w:rPr>
            </w:pPr>
            <w:r>
              <w:rPr>
                <w:rFonts w:ascii="Arial" w:hAnsi="Arial" w:cs="Arial"/>
                <w:sz w:val="18"/>
                <w:szCs w:val="18"/>
                <w:rtl/>
              </w:rPr>
              <w:t>100</w:t>
            </w:r>
          </w:p>
        </w:tc>
      </w:tr>
      <w:tr w:rsidR="00C6006B" w:rsidTr="008B37EC">
        <w:tc>
          <w:tcPr>
            <w:tcW w:w="176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Gaza Strip</w:t>
            </w:r>
          </w:p>
        </w:tc>
        <w:tc>
          <w:tcPr>
            <w:tcW w:w="1041" w:type="pct"/>
            <w:tcBorders>
              <w:top w:val="nil"/>
              <w:left w:val="single" w:sz="4" w:space="0" w:color="auto"/>
              <w:bottom w:val="nil"/>
              <w:right w:val="nil"/>
            </w:tcBorders>
            <w:vAlign w:val="center"/>
          </w:tcPr>
          <w:p w:rsidR="00C6006B" w:rsidRDefault="006924FE" w:rsidP="008B37EC">
            <w:pPr>
              <w:ind w:left="159"/>
              <w:jc w:val="center"/>
              <w:rPr>
                <w:rFonts w:ascii="Arial" w:hAnsi="Arial" w:cs="Arial"/>
                <w:sz w:val="18"/>
                <w:szCs w:val="18"/>
              </w:rPr>
            </w:pPr>
            <w:r>
              <w:rPr>
                <w:rFonts w:ascii="Arial" w:hAnsi="Arial" w:cs="Arial" w:hint="cs"/>
                <w:sz w:val="18"/>
                <w:szCs w:val="18"/>
                <w:rtl/>
              </w:rPr>
              <w:t>1.5</w:t>
            </w:r>
          </w:p>
        </w:tc>
        <w:tc>
          <w:tcPr>
            <w:tcW w:w="1388" w:type="pct"/>
            <w:tcBorders>
              <w:top w:val="nil"/>
              <w:left w:val="nil"/>
              <w:bottom w:val="nil"/>
              <w:right w:val="nil"/>
            </w:tcBorders>
            <w:vAlign w:val="center"/>
          </w:tcPr>
          <w:p w:rsidR="00C6006B" w:rsidRDefault="006924FE" w:rsidP="008B37EC">
            <w:pPr>
              <w:ind w:left="159"/>
              <w:jc w:val="center"/>
              <w:rPr>
                <w:rFonts w:ascii="Arial" w:hAnsi="Arial" w:cs="Arial"/>
                <w:sz w:val="18"/>
                <w:szCs w:val="18"/>
              </w:rPr>
            </w:pPr>
            <w:r>
              <w:rPr>
                <w:rFonts w:ascii="Arial" w:hAnsi="Arial" w:cs="Arial" w:hint="cs"/>
                <w:sz w:val="18"/>
                <w:szCs w:val="18"/>
                <w:rtl/>
              </w:rPr>
              <w:t>98.5</w:t>
            </w:r>
          </w:p>
        </w:tc>
        <w:tc>
          <w:tcPr>
            <w:tcW w:w="808" w:type="pct"/>
            <w:tcBorders>
              <w:top w:val="nil"/>
              <w:left w:val="nil"/>
              <w:bottom w:val="nil"/>
              <w:right w:val="single" w:sz="4" w:space="0" w:color="auto"/>
            </w:tcBorders>
            <w:vAlign w:val="center"/>
          </w:tcPr>
          <w:p w:rsidR="00C6006B" w:rsidRDefault="00C6006B" w:rsidP="008B37EC">
            <w:pPr>
              <w:ind w:firstLine="92"/>
              <w:jc w:val="center"/>
              <w:rPr>
                <w:rFonts w:ascii="Arial" w:hAnsi="Arial" w:cs="Arial"/>
                <w:sz w:val="18"/>
                <w:szCs w:val="18"/>
                <w:rtl/>
              </w:rPr>
            </w:pPr>
            <w:r>
              <w:rPr>
                <w:rFonts w:ascii="Arial" w:hAnsi="Arial" w:cs="Arial"/>
                <w:sz w:val="18"/>
                <w:szCs w:val="18"/>
                <w:rtl/>
              </w:rPr>
              <w:t>100</w:t>
            </w:r>
          </w:p>
        </w:tc>
      </w:tr>
      <w:tr w:rsidR="00C6006B" w:rsidTr="008B37EC">
        <w:tc>
          <w:tcPr>
            <w:tcW w:w="176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b/>
                <w:bCs/>
                <w:color w:val="000000"/>
                <w:sz w:val="18"/>
                <w:szCs w:val="18"/>
              </w:rPr>
            </w:pPr>
          </w:p>
          <w:p w:rsidR="00C6006B" w:rsidRDefault="00C6006B" w:rsidP="008B37EC">
            <w:pPr>
              <w:bidi w:val="0"/>
              <w:jc w:val="both"/>
              <w:rPr>
                <w:rFonts w:ascii="Arial" w:hAnsi="Arial" w:cs="Arial"/>
                <w:b/>
                <w:bCs/>
                <w:color w:val="000000"/>
                <w:sz w:val="18"/>
                <w:szCs w:val="18"/>
              </w:rPr>
            </w:pPr>
            <w:r>
              <w:rPr>
                <w:rFonts w:ascii="Arial" w:hAnsi="Arial" w:cs="Arial"/>
                <w:b/>
                <w:bCs/>
                <w:color w:val="000000"/>
                <w:sz w:val="18"/>
                <w:szCs w:val="18"/>
              </w:rPr>
              <w:t>Sex</w:t>
            </w:r>
          </w:p>
        </w:tc>
        <w:tc>
          <w:tcPr>
            <w:tcW w:w="1041" w:type="pct"/>
            <w:tcBorders>
              <w:top w:val="nil"/>
              <w:left w:val="single" w:sz="4" w:space="0" w:color="auto"/>
              <w:bottom w:val="nil"/>
              <w:right w:val="nil"/>
            </w:tcBorders>
            <w:vAlign w:val="center"/>
          </w:tcPr>
          <w:p w:rsidR="00C6006B" w:rsidRDefault="00C6006B" w:rsidP="008B37EC">
            <w:pPr>
              <w:ind w:left="159"/>
              <w:jc w:val="center"/>
              <w:rPr>
                <w:rFonts w:ascii="Arial" w:hAnsi="Arial" w:cs="Arial"/>
                <w:color w:val="000000"/>
                <w:sz w:val="18"/>
                <w:szCs w:val="18"/>
              </w:rPr>
            </w:pPr>
          </w:p>
        </w:tc>
        <w:tc>
          <w:tcPr>
            <w:tcW w:w="1388" w:type="pct"/>
            <w:tcBorders>
              <w:top w:val="nil"/>
              <w:left w:val="nil"/>
              <w:bottom w:val="nil"/>
              <w:right w:val="nil"/>
            </w:tcBorders>
            <w:vAlign w:val="center"/>
          </w:tcPr>
          <w:p w:rsidR="00C6006B" w:rsidRDefault="00C6006B" w:rsidP="008B37EC">
            <w:pPr>
              <w:ind w:left="159"/>
              <w:jc w:val="center"/>
              <w:rPr>
                <w:rFonts w:ascii="Arial" w:hAnsi="Arial" w:cs="Arial"/>
                <w:color w:val="000000"/>
                <w:sz w:val="18"/>
                <w:szCs w:val="18"/>
              </w:rPr>
            </w:pPr>
          </w:p>
        </w:tc>
        <w:tc>
          <w:tcPr>
            <w:tcW w:w="808" w:type="pct"/>
            <w:tcBorders>
              <w:top w:val="nil"/>
              <w:left w:val="nil"/>
              <w:bottom w:val="nil"/>
              <w:right w:val="single" w:sz="4" w:space="0" w:color="auto"/>
            </w:tcBorders>
            <w:vAlign w:val="center"/>
          </w:tcPr>
          <w:p w:rsidR="00C6006B" w:rsidRDefault="00C6006B" w:rsidP="008B37EC">
            <w:pPr>
              <w:ind w:firstLine="92"/>
              <w:jc w:val="center"/>
              <w:rPr>
                <w:rFonts w:ascii="Arial" w:hAnsi="Arial" w:cs="Arial"/>
                <w:color w:val="000000"/>
                <w:sz w:val="18"/>
                <w:szCs w:val="18"/>
              </w:rPr>
            </w:pPr>
          </w:p>
        </w:tc>
      </w:tr>
      <w:tr w:rsidR="00C6006B" w:rsidTr="008B37EC">
        <w:tc>
          <w:tcPr>
            <w:tcW w:w="176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Males</w:t>
            </w:r>
          </w:p>
        </w:tc>
        <w:tc>
          <w:tcPr>
            <w:tcW w:w="1041" w:type="pct"/>
            <w:tcBorders>
              <w:top w:val="nil"/>
              <w:left w:val="single" w:sz="4" w:space="0" w:color="auto"/>
              <w:bottom w:val="nil"/>
              <w:right w:val="nil"/>
            </w:tcBorders>
            <w:vAlign w:val="center"/>
          </w:tcPr>
          <w:p w:rsidR="00C6006B" w:rsidRDefault="006924FE" w:rsidP="008B37EC">
            <w:pPr>
              <w:ind w:left="159"/>
              <w:jc w:val="center"/>
              <w:rPr>
                <w:rFonts w:ascii="Arial" w:hAnsi="Arial" w:cs="Arial"/>
                <w:sz w:val="18"/>
                <w:szCs w:val="18"/>
                <w:rtl/>
              </w:rPr>
            </w:pPr>
            <w:r>
              <w:rPr>
                <w:rFonts w:ascii="Arial" w:hAnsi="Arial" w:cs="Arial" w:hint="cs"/>
                <w:sz w:val="18"/>
                <w:szCs w:val="18"/>
                <w:rtl/>
              </w:rPr>
              <w:t>7.5</w:t>
            </w:r>
          </w:p>
        </w:tc>
        <w:tc>
          <w:tcPr>
            <w:tcW w:w="1388" w:type="pct"/>
            <w:tcBorders>
              <w:top w:val="nil"/>
              <w:left w:val="nil"/>
              <w:bottom w:val="nil"/>
              <w:right w:val="nil"/>
            </w:tcBorders>
            <w:vAlign w:val="center"/>
          </w:tcPr>
          <w:p w:rsidR="00C6006B" w:rsidRDefault="006924FE" w:rsidP="008B37EC">
            <w:pPr>
              <w:ind w:left="159"/>
              <w:jc w:val="center"/>
              <w:rPr>
                <w:rFonts w:ascii="Arial" w:hAnsi="Arial" w:cs="Arial"/>
                <w:sz w:val="18"/>
                <w:szCs w:val="18"/>
              </w:rPr>
            </w:pPr>
            <w:r>
              <w:rPr>
                <w:rFonts w:ascii="Arial" w:hAnsi="Arial" w:cs="Arial" w:hint="cs"/>
                <w:sz w:val="18"/>
                <w:szCs w:val="18"/>
                <w:rtl/>
              </w:rPr>
              <w:t>92.5</w:t>
            </w:r>
          </w:p>
        </w:tc>
        <w:tc>
          <w:tcPr>
            <w:tcW w:w="808" w:type="pct"/>
            <w:tcBorders>
              <w:top w:val="nil"/>
              <w:left w:val="nil"/>
              <w:bottom w:val="nil"/>
              <w:right w:val="single" w:sz="4" w:space="0" w:color="auto"/>
            </w:tcBorders>
            <w:vAlign w:val="center"/>
          </w:tcPr>
          <w:p w:rsidR="00C6006B" w:rsidRDefault="00C6006B" w:rsidP="008B37EC">
            <w:pPr>
              <w:ind w:firstLine="92"/>
              <w:jc w:val="center"/>
              <w:rPr>
                <w:rFonts w:ascii="Arial" w:hAnsi="Arial" w:cs="Arial"/>
                <w:sz w:val="18"/>
                <w:szCs w:val="18"/>
                <w:rtl/>
              </w:rPr>
            </w:pPr>
            <w:r>
              <w:rPr>
                <w:rFonts w:ascii="Arial" w:hAnsi="Arial" w:cs="Arial"/>
                <w:sz w:val="18"/>
                <w:szCs w:val="18"/>
                <w:rtl/>
              </w:rPr>
              <w:t>100</w:t>
            </w:r>
          </w:p>
        </w:tc>
      </w:tr>
      <w:tr w:rsidR="00C6006B" w:rsidTr="008B37EC">
        <w:tc>
          <w:tcPr>
            <w:tcW w:w="176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Females</w:t>
            </w:r>
          </w:p>
        </w:tc>
        <w:tc>
          <w:tcPr>
            <w:tcW w:w="1041" w:type="pct"/>
            <w:tcBorders>
              <w:top w:val="nil"/>
              <w:left w:val="single" w:sz="4" w:space="0" w:color="auto"/>
              <w:bottom w:val="nil"/>
              <w:right w:val="nil"/>
            </w:tcBorders>
            <w:vAlign w:val="center"/>
          </w:tcPr>
          <w:p w:rsidR="00C6006B" w:rsidRDefault="006924FE" w:rsidP="008B37EC">
            <w:pPr>
              <w:ind w:left="159"/>
              <w:jc w:val="center"/>
              <w:rPr>
                <w:rFonts w:ascii="Arial" w:hAnsi="Arial" w:cs="Arial"/>
                <w:sz w:val="18"/>
                <w:szCs w:val="18"/>
              </w:rPr>
            </w:pPr>
            <w:r>
              <w:rPr>
                <w:rFonts w:ascii="Arial" w:hAnsi="Arial" w:cs="Arial" w:hint="cs"/>
                <w:sz w:val="18"/>
                <w:szCs w:val="18"/>
                <w:rtl/>
              </w:rPr>
              <w:t>0.6</w:t>
            </w:r>
          </w:p>
        </w:tc>
        <w:tc>
          <w:tcPr>
            <w:tcW w:w="1388" w:type="pct"/>
            <w:tcBorders>
              <w:top w:val="nil"/>
              <w:left w:val="nil"/>
              <w:bottom w:val="nil"/>
              <w:right w:val="nil"/>
            </w:tcBorders>
            <w:vAlign w:val="center"/>
          </w:tcPr>
          <w:p w:rsidR="00C6006B" w:rsidRDefault="006924FE" w:rsidP="008B37EC">
            <w:pPr>
              <w:ind w:left="159"/>
              <w:jc w:val="center"/>
              <w:rPr>
                <w:rFonts w:ascii="Arial" w:hAnsi="Arial" w:cs="Arial"/>
                <w:sz w:val="18"/>
                <w:szCs w:val="18"/>
              </w:rPr>
            </w:pPr>
            <w:r>
              <w:rPr>
                <w:rFonts w:ascii="Arial" w:hAnsi="Arial" w:cs="Arial" w:hint="cs"/>
                <w:sz w:val="18"/>
                <w:szCs w:val="18"/>
                <w:rtl/>
              </w:rPr>
              <w:t>99.4</w:t>
            </w:r>
          </w:p>
        </w:tc>
        <w:tc>
          <w:tcPr>
            <w:tcW w:w="808" w:type="pct"/>
            <w:tcBorders>
              <w:top w:val="nil"/>
              <w:left w:val="nil"/>
              <w:bottom w:val="nil"/>
              <w:right w:val="single" w:sz="4" w:space="0" w:color="auto"/>
            </w:tcBorders>
            <w:vAlign w:val="center"/>
          </w:tcPr>
          <w:p w:rsidR="00C6006B" w:rsidRDefault="00C6006B" w:rsidP="008B37EC">
            <w:pPr>
              <w:ind w:firstLine="92"/>
              <w:jc w:val="center"/>
              <w:rPr>
                <w:rFonts w:ascii="Arial" w:hAnsi="Arial" w:cs="Arial"/>
                <w:sz w:val="18"/>
                <w:szCs w:val="18"/>
                <w:rtl/>
              </w:rPr>
            </w:pPr>
            <w:r>
              <w:rPr>
                <w:rFonts w:ascii="Arial" w:hAnsi="Arial" w:cs="Arial"/>
                <w:sz w:val="18"/>
                <w:szCs w:val="18"/>
                <w:rtl/>
              </w:rPr>
              <w:t>100</w:t>
            </w:r>
          </w:p>
        </w:tc>
      </w:tr>
      <w:tr w:rsidR="00C6006B" w:rsidTr="008B37EC">
        <w:tc>
          <w:tcPr>
            <w:tcW w:w="176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b/>
                <w:bCs/>
                <w:color w:val="000000"/>
                <w:sz w:val="18"/>
                <w:szCs w:val="18"/>
              </w:rPr>
            </w:pPr>
          </w:p>
          <w:p w:rsidR="00C6006B" w:rsidRDefault="00C6006B" w:rsidP="008B37EC">
            <w:pPr>
              <w:bidi w:val="0"/>
              <w:jc w:val="both"/>
              <w:rPr>
                <w:rFonts w:ascii="Arial" w:hAnsi="Arial" w:cs="Arial"/>
                <w:b/>
                <w:bCs/>
                <w:color w:val="000000"/>
                <w:sz w:val="18"/>
                <w:szCs w:val="18"/>
              </w:rPr>
            </w:pPr>
            <w:r>
              <w:rPr>
                <w:rFonts w:ascii="Arial" w:hAnsi="Arial" w:cs="Arial"/>
                <w:b/>
                <w:bCs/>
                <w:color w:val="000000"/>
                <w:sz w:val="18"/>
                <w:szCs w:val="18"/>
              </w:rPr>
              <w:t>Age</w:t>
            </w:r>
          </w:p>
        </w:tc>
        <w:tc>
          <w:tcPr>
            <w:tcW w:w="1041" w:type="pct"/>
            <w:tcBorders>
              <w:top w:val="nil"/>
              <w:left w:val="single" w:sz="4" w:space="0" w:color="auto"/>
              <w:bottom w:val="nil"/>
              <w:right w:val="nil"/>
            </w:tcBorders>
            <w:vAlign w:val="center"/>
          </w:tcPr>
          <w:p w:rsidR="00C6006B" w:rsidRDefault="00C6006B" w:rsidP="008B37EC">
            <w:pPr>
              <w:ind w:left="159"/>
              <w:jc w:val="center"/>
              <w:rPr>
                <w:rFonts w:ascii="Arial" w:hAnsi="Arial" w:cs="Arial"/>
                <w:sz w:val="18"/>
                <w:szCs w:val="18"/>
              </w:rPr>
            </w:pPr>
          </w:p>
        </w:tc>
        <w:tc>
          <w:tcPr>
            <w:tcW w:w="1388" w:type="pct"/>
            <w:tcBorders>
              <w:top w:val="nil"/>
              <w:left w:val="nil"/>
              <w:bottom w:val="nil"/>
              <w:right w:val="nil"/>
            </w:tcBorders>
            <w:vAlign w:val="center"/>
          </w:tcPr>
          <w:p w:rsidR="00C6006B" w:rsidRDefault="00C6006B" w:rsidP="008B37EC">
            <w:pPr>
              <w:ind w:left="159"/>
              <w:jc w:val="center"/>
              <w:rPr>
                <w:rFonts w:ascii="Arial" w:hAnsi="Arial" w:cs="Arial"/>
                <w:sz w:val="18"/>
                <w:szCs w:val="18"/>
              </w:rPr>
            </w:pPr>
          </w:p>
        </w:tc>
        <w:tc>
          <w:tcPr>
            <w:tcW w:w="808" w:type="pct"/>
            <w:tcBorders>
              <w:top w:val="nil"/>
              <w:left w:val="nil"/>
              <w:bottom w:val="nil"/>
              <w:right w:val="single" w:sz="4" w:space="0" w:color="auto"/>
            </w:tcBorders>
            <w:vAlign w:val="center"/>
          </w:tcPr>
          <w:p w:rsidR="00C6006B" w:rsidRDefault="00C6006B" w:rsidP="008B37EC">
            <w:pPr>
              <w:ind w:firstLine="92"/>
              <w:jc w:val="center"/>
              <w:rPr>
                <w:rFonts w:ascii="Arial" w:hAnsi="Arial" w:cs="Arial"/>
                <w:sz w:val="18"/>
                <w:szCs w:val="18"/>
                <w:rtl/>
              </w:rPr>
            </w:pPr>
          </w:p>
        </w:tc>
      </w:tr>
      <w:tr w:rsidR="00C6006B" w:rsidTr="008B37EC">
        <w:tc>
          <w:tcPr>
            <w:tcW w:w="176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10-14</w:t>
            </w:r>
          </w:p>
        </w:tc>
        <w:tc>
          <w:tcPr>
            <w:tcW w:w="1041" w:type="pct"/>
            <w:tcBorders>
              <w:top w:val="nil"/>
              <w:left w:val="single" w:sz="4" w:space="0" w:color="auto"/>
              <w:bottom w:val="nil"/>
              <w:right w:val="nil"/>
            </w:tcBorders>
            <w:vAlign w:val="center"/>
          </w:tcPr>
          <w:p w:rsidR="00C6006B" w:rsidRDefault="006924FE" w:rsidP="008B37EC">
            <w:pPr>
              <w:ind w:left="159"/>
              <w:jc w:val="center"/>
              <w:rPr>
                <w:rFonts w:ascii="Arial" w:hAnsi="Arial" w:cs="Arial"/>
                <w:sz w:val="18"/>
                <w:szCs w:val="18"/>
              </w:rPr>
            </w:pPr>
            <w:r>
              <w:rPr>
                <w:rFonts w:ascii="Arial" w:hAnsi="Arial" w:cs="Arial" w:hint="cs"/>
                <w:sz w:val="18"/>
                <w:szCs w:val="18"/>
                <w:rtl/>
              </w:rPr>
              <w:t>2.1</w:t>
            </w:r>
          </w:p>
        </w:tc>
        <w:tc>
          <w:tcPr>
            <w:tcW w:w="1388" w:type="pct"/>
            <w:tcBorders>
              <w:top w:val="nil"/>
              <w:left w:val="nil"/>
              <w:bottom w:val="nil"/>
              <w:right w:val="nil"/>
            </w:tcBorders>
            <w:vAlign w:val="center"/>
          </w:tcPr>
          <w:p w:rsidR="00C6006B" w:rsidRDefault="00C6006B" w:rsidP="006924FE">
            <w:pPr>
              <w:ind w:left="159"/>
              <w:jc w:val="center"/>
              <w:rPr>
                <w:rFonts w:ascii="Arial" w:hAnsi="Arial" w:cs="Arial"/>
                <w:sz w:val="18"/>
                <w:szCs w:val="18"/>
              </w:rPr>
            </w:pPr>
            <w:r>
              <w:rPr>
                <w:rFonts w:ascii="Arial" w:hAnsi="Arial" w:cs="Arial" w:hint="cs"/>
                <w:sz w:val="18"/>
                <w:szCs w:val="18"/>
                <w:rtl/>
              </w:rPr>
              <w:t>97.</w:t>
            </w:r>
            <w:r w:rsidR="006924FE">
              <w:rPr>
                <w:rFonts w:ascii="Arial" w:hAnsi="Arial" w:cs="Arial" w:hint="cs"/>
                <w:sz w:val="18"/>
                <w:szCs w:val="18"/>
                <w:rtl/>
              </w:rPr>
              <w:t>9</w:t>
            </w:r>
          </w:p>
        </w:tc>
        <w:tc>
          <w:tcPr>
            <w:tcW w:w="808" w:type="pct"/>
            <w:tcBorders>
              <w:top w:val="nil"/>
              <w:left w:val="nil"/>
              <w:bottom w:val="nil"/>
              <w:right w:val="single" w:sz="4" w:space="0" w:color="auto"/>
            </w:tcBorders>
            <w:vAlign w:val="center"/>
          </w:tcPr>
          <w:p w:rsidR="00C6006B" w:rsidRDefault="00C6006B" w:rsidP="008B37EC">
            <w:pPr>
              <w:ind w:firstLine="92"/>
              <w:jc w:val="center"/>
              <w:rPr>
                <w:rFonts w:ascii="Arial" w:hAnsi="Arial" w:cs="Arial"/>
                <w:sz w:val="18"/>
                <w:szCs w:val="18"/>
                <w:rtl/>
              </w:rPr>
            </w:pPr>
            <w:r>
              <w:rPr>
                <w:rFonts w:ascii="Arial" w:hAnsi="Arial" w:cs="Arial"/>
                <w:sz w:val="18"/>
                <w:szCs w:val="18"/>
                <w:rtl/>
              </w:rPr>
              <w:t>100</w:t>
            </w:r>
          </w:p>
        </w:tc>
      </w:tr>
      <w:tr w:rsidR="00C6006B" w:rsidTr="008B37EC">
        <w:tc>
          <w:tcPr>
            <w:tcW w:w="1763" w:type="pct"/>
            <w:tcBorders>
              <w:top w:val="nil"/>
              <w:left w:val="single" w:sz="4" w:space="0" w:color="auto"/>
              <w:bottom w:val="single" w:sz="4" w:space="0" w:color="auto"/>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15-17</w:t>
            </w:r>
          </w:p>
        </w:tc>
        <w:tc>
          <w:tcPr>
            <w:tcW w:w="1041" w:type="pct"/>
            <w:tcBorders>
              <w:top w:val="nil"/>
              <w:left w:val="single" w:sz="4" w:space="0" w:color="auto"/>
              <w:bottom w:val="single" w:sz="4" w:space="0" w:color="auto"/>
              <w:right w:val="nil"/>
            </w:tcBorders>
            <w:vAlign w:val="center"/>
          </w:tcPr>
          <w:p w:rsidR="00C6006B" w:rsidRDefault="006924FE" w:rsidP="008B37EC">
            <w:pPr>
              <w:ind w:left="159"/>
              <w:jc w:val="center"/>
              <w:rPr>
                <w:rFonts w:ascii="Arial" w:hAnsi="Arial" w:cs="Arial"/>
                <w:sz w:val="18"/>
                <w:szCs w:val="18"/>
              </w:rPr>
            </w:pPr>
            <w:r>
              <w:rPr>
                <w:rFonts w:ascii="Arial" w:hAnsi="Arial" w:cs="Arial" w:hint="cs"/>
                <w:sz w:val="18"/>
                <w:szCs w:val="18"/>
                <w:rtl/>
              </w:rPr>
              <w:t>7.7</w:t>
            </w:r>
          </w:p>
        </w:tc>
        <w:tc>
          <w:tcPr>
            <w:tcW w:w="1388" w:type="pct"/>
            <w:tcBorders>
              <w:top w:val="nil"/>
              <w:left w:val="nil"/>
              <w:bottom w:val="single" w:sz="4" w:space="0" w:color="auto"/>
              <w:right w:val="nil"/>
            </w:tcBorders>
            <w:vAlign w:val="center"/>
          </w:tcPr>
          <w:p w:rsidR="00C6006B" w:rsidRDefault="006924FE" w:rsidP="008B37EC">
            <w:pPr>
              <w:ind w:left="159"/>
              <w:jc w:val="center"/>
              <w:rPr>
                <w:rFonts w:ascii="Arial" w:hAnsi="Arial" w:cs="Arial"/>
                <w:sz w:val="18"/>
                <w:szCs w:val="18"/>
              </w:rPr>
            </w:pPr>
            <w:r>
              <w:rPr>
                <w:rFonts w:ascii="Arial" w:hAnsi="Arial" w:cs="Arial" w:hint="cs"/>
                <w:sz w:val="18"/>
                <w:szCs w:val="18"/>
                <w:rtl/>
              </w:rPr>
              <w:t>92.3</w:t>
            </w:r>
          </w:p>
        </w:tc>
        <w:tc>
          <w:tcPr>
            <w:tcW w:w="808" w:type="pct"/>
            <w:tcBorders>
              <w:top w:val="nil"/>
              <w:left w:val="nil"/>
              <w:bottom w:val="single" w:sz="4" w:space="0" w:color="auto"/>
              <w:right w:val="single" w:sz="4" w:space="0" w:color="auto"/>
            </w:tcBorders>
            <w:vAlign w:val="center"/>
          </w:tcPr>
          <w:p w:rsidR="00C6006B" w:rsidRDefault="00C6006B" w:rsidP="008B37EC">
            <w:pPr>
              <w:ind w:firstLine="92"/>
              <w:jc w:val="center"/>
              <w:rPr>
                <w:rFonts w:ascii="Arial" w:hAnsi="Arial" w:cs="Arial"/>
                <w:sz w:val="18"/>
                <w:szCs w:val="18"/>
                <w:rtl/>
              </w:rPr>
            </w:pPr>
            <w:r>
              <w:rPr>
                <w:rFonts w:ascii="Arial" w:hAnsi="Arial" w:cs="Arial"/>
                <w:sz w:val="18"/>
                <w:szCs w:val="18"/>
                <w:rtl/>
              </w:rPr>
              <w:t>100</w:t>
            </w:r>
          </w:p>
        </w:tc>
      </w:tr>
    </w:tbl>
    <w:p w:rsidR="00C6006B" w:rsidRPr="00E55A51" w:rsidRDefault="00C6006B" w:rsidP="00E40C03">
      <w:pPr>
        <w:bidi w:val="0"/>
        <w:jc w:val="both"/>
        <w:rPr>
          <w:b/>
          <w:bCs/>
          <w:sz w:val="20"/>
        </w:rPr>
      </w:pPr>
      <w:r w:rsidRPr="00E55A51">
        <w:rPr>
          <w:b/>
          <w:bCs/>
          <w:sz w:val="20"/>
        </w:rPr>
        <w:t>Source: Palestinian Central Bureau of Statistics</w:t>
      </w:r>
      <w:r w:rsidRPr="00E55A51">
        <w:rPr>
          <w:sz w:val="20"/>
        </w:rPr>
        <w:t xml:space="preserve">, </w:t>
      </w:r>
      <w:r w:rsidRPr="00E55A51">
        <w:rPr>
          <w:rFonts w:hint="cs"/>
          <w:b/>
          <w:bCs/>
          <w:sz w:val="20"/>
          <w:rtl/>
        </w:rPr>
        <w:t>201</w:t>
      </w:r>
      <w:r w:rsidR="006924FE" w:rsidRPr="00E55A51">
        <w:rPr>
          <w:rFonts w:hint="cs"/>
          <w:b/>
          <w:bCs/>
          <w:sz w:val="20"/>
          <w:rtl/>
        </w:rPr>
        <w:t>3</w:t>
      </w:r>
      <w:r w:rsidRPr="00E55A51">
        <w:rPr>
          <w:sz w:val="20"/>
        </w:rPr>
        <w:t xml:space="preserve">. </w:t>
      </w:r>
      <w:r w:rsidR="00D64B7C" w:rsidRPr="00D64B7C">
        <w:rPr>
          <w:iCs/>
          <w:sz w:val="20"/>
        </w:rPr>
        <w:t>Labor Force</w:t>
      </w:r>
      <w:r w:rsidR="005C0279">
        <w:rPr>
          <w:iCs/>
          <w:sz w:val="20"/>
        </w:rPr>
        <w:t xml:space="preserve"> 2012</w:t>
      </w:r>
      <w:r w:rsidR="00D64B7C" w:rsidRPr="00D64B7C">
        <w:rPr>
          <w:iCs/>
          <w:sz w:val="20"/>
        </w:rPr>
        <w:t>- Labor Force Database.</w:t>
      </w:r>
      <w:r w:rsidR="005C0279">
        <w:rPr>
          <w:iCs/>
          <w:sz w:val="20"/>
        </w:rPr>
        <w:t xml:space="preserve"> </w:t>
      </w:r>
      <w:r w:rsidR="00D64B7C" w:rsidRPr="00D64B7C">
        <w:rPr>
          <w:iCs/>
          <w:sz w:val="20"/>
        </w:rPr>
        <w:t>(</w:t>
      </w:r>
      <w:r w:rsidR="005C0279">
        <w:rPr>
          <w:iCs/>
          <w:sz w:val="20"/>
        </w:rPr>
        <w:t>U</w:t>
      </w:r>
      <w:r w:rsidR="00D64B7C" w:rsidRPr="00D64B7C">
        <w:rPr>
          <w:iCs/>
          <w:sz w:val="20"/>
        </w:rPr>
        <w:t xml:space="preserve">npublished data)- </w:t>
      </w:r>
      <w:r w:rsidR="00D64B7C" w:rsidRPr="00D64B7C">
        <w:rPr>
          <w:b/>
          <w:sz w:val="20"/>
        </w:rPr>
        <w:t>Ramallah- Palestine</w:t>
      </w:r>
      <w:r w:rsidRPr="00E55A51">
        <w:rPr>
          <w:sz w:val="20"/>
        </w:rPr>
        <w:t>.</w:t>
      </w:r>
      <w:r w:rsidRPr="00E55A51">
        <w:rPr>
          <w:b/>
          <w:bCs/>
          <w:sz w:val="20"/>
        </w:rPr>
        <w:t xml:space="preserve"> </w:t>
      </w:r>
    </w:p>
    <w:p w:rsidR="00C6006B" w:rsidRDefault="00C6006B" w:rsidP="00C6006B">
      <w:pPr>
        <w:bidi w:val="0"/>
        <w:jc w:val="both"/>
        <w:rPr>
          <w:b/>
          <w:bCs/>
        </w:rPr>
      </w:pPr>
    </w:p>
    <w:p w:rsidR="00C6006B" w:rsidRDefault="00C6006B" w:rsidP="00C6006B">
      <w:pPr>
        <w:bidi w:val="0"/>
        <w:jc w:val="both"/>
        <w:rPr>
          <w:b/>
          <w:bCs/>
        </w:rPr>
      </w:pPr>
    </w:p>
    <w:p w:rsidR="00C6006B" w:rsidRDefault="00C6006B" w:rsidP="00C6006B">
      <w:pPr>
        <w:bidi w:val="0"/>
        <w:jc w:val="both"/>
        <w:rPr>
          <w:b/>
          <w:bCs/>
        </w:rPr>
      </w:pPr>
      <w:r>
        <w:rPr>
          <w:b/>
          <w:bCs/>
        </w:rPr>
        <w:t>The Educational Status of Children in Labor</w:t>
      </w:r>
    </w:p>
    <w:p w:rsidR="00C6006B" w:rsidRDefault="00C6006B" w:rsidP="00E40C03">
      <w:pPr>
        <w:bidi w:val="0"/>
        <w:jc w:val="both"/>
      </w:pPr>
      <w:r>
        <w:rPr>
          <w:szCs w:val="24"/>
        </w:rPr>
        <w:t>There is a relationship between employed children and their educational level and attainment, the family</w:t>
      </w:r>
      <w:r w:rsidR="00B34C7F">
        <w:rPr>
          <w:szCs w:val="24"/>
        </w:rPr>
        <w:t>’s</w:t>
      </w:r>
      <w:r>
        <w:rPr>
          <w:szCs w:val="24"/>
        </w:rPr>
        <w:t xml:space="preserve"> economic </w:t>
      </w:r>
      <w:r w:rsidR="00B34C7F">
        <w:rPr>
          <w:szCs w:val="24"/>
        </w:rPr>
        <w:t>status</w:t>
      </w:r>
      <w:r>
        <w:rPr>
          <w:szCs w:val="24"/>
        </w:rPr>
        <w:t xml:space="preserve"> and the social position concerning education because working entails leaving school. About </w:t>
      </w:r>
      <w:r w:rsidR="00E40C03">
        <w:rPr>
          <w:szCs w:val="24"/>
        </w:rPr>
        <w:t>28.5</w:t>
      </w:r>
      <w:r>
        <w:rPr>
          <w:szCs w:val="24"/>
        </w:rPr>
        <w:t>% of children not attending</w:t>
      </w:r>
      <w:r>
        <w:rPr>
          <w:b/>
          <w:bCs/>
          <w:color w:val="000000"/>
          <w:sz w:val="18"/>
          <w:szCs w:val="18"/>
        </w:rPr>
        <w:t xml:space="preserve"> </w:t>
      </w:r>
      <w:r>
        <w:rPr>
          <w:szCs w:val="24"/>
        </w:rPr>
        <w:t>school are employed. Consequently, their earning continues to be low even in adult</w:t>
      </w:r>
      <w:r w:rsidR="00B34C7F">
        <w:rPr>
          <w:szCs w:val="24"/>
        </w:rPr>
        <w:t>hood</w:t>
      </w:r>
      <w:r>
        <w:rPr>
          <w:szCs w:val="24"/>
        </w:rPr>
        <w:t xml:space="preserve">. In some cases, some parents consider education a waste of time. They sometimes 'sacrifice' by having one or two sons leave school and contribute to the family income </w:t>
      </w:r>
      <w:r w:rsidR="00B34C7F">
        <w:rPr>
          <w:szCs w:val="24"/>
        </w:rPr>
        <w:t>to</w:t>
      </w:r>
      <w:r>
        <w:rPr>
          <w:szCs w:val="24"/>
        </w:rPr>
        <w:t xml:space="preserve"> educat</w:t>
      </w:r>
      <w:r w:rsidR="00B34C7F">
        <w:rPr>
          <w:szCs w:val="24"/>
        </w:rPr>
        <w:t>e</w:t>
      </w:r>
      <w:r>
        <w:rPr>
          <w:szCs w:val="24"/>
        </w:rPr>
        <w:t xml:space="preserve"> their brothers. Expenses of education, to some families, are considered a direct loss (fees, stationery and clothes) and </w:t>
      </w:r>
      <w:r w:rsidR="00B34C7F">
        <w:rPr>
          <w:szCs w:val="24"/>
        </w:rPr>
        <w:t xml:space="preserve">an </w:t>
      </w:r>
      <w:r>
        <w:rPr>
          <w:szCs w:val="24"/>
        </w:rPr>
        <w:t xml:space="preserve">indirect loss (losing </w:t>
      </w:r>
      <w:r w:rsidR="00B34C7F">
        <w:rPr>
          <w:szCs w:val="24"/>
        </w:rPr>
        <w:t xml:space="preserve">the </w:t>
      </w:r>
      <w:r>
        <w:rPr>
          <w:szCs w:val="24"/>
        </w:rPr>
        <w:t xml:space="preserve">child's </w:t>
      </w:r>
      <w:r w:rsidR="00B34C7F">
        <w:rPr>
          <w:szCs w:val="24"/>
        </w:rPr>
        <w:t>anticipated</w:t>
      </w:r>
      <w:r>
        <w:rPr>
          <w:szCs w:val="24"/>
        </w:rPr>
        <w:t xml:space="preserve"> income) all of which makes children’s </w:t>
      </w:r>
      <w:r w:rsidR="00B34C7F">
        <w:rPr>
          <w:szCs w:val="24"/>
        </w:rPr>
        <w:t>education</w:t>
      </w:r>
      <w:r>
        <w:rPr>
          <w:szCs w:val="24"/>
        </w:rPr>
        <w:t xml:space="preserve"> a heavy burden on parents. </w:t>
      </w:r>
      <w:r w:rsidR="00B34C7F">
        <w:rPr>
          <w:szCs w:val="24"/>
        </w:rPr>
        <w:t>So</w:t>
      </w:r>
      <w:r>
        <w:rPr>
          <w:szCs w:val="24"/>
        </w:rPr>
        <w:t>metimes</w:t>
      </w:r>
      <w:r w:rsidR="00B34C7F">
        <w:rPr>
          <w:szCs w:val="24"/>
        </w:rPr>
        <w:t>,</w:t>
      </w:r>
      <w:r>
        <w:rPr>
          <w:szCs w:val="24"/>
        </w:rPr>
        <w:t xml:space="preserve"> children do not go to school or drop out for many reasons: failing in the class</w:t>
      </w:r>
      <w:r w:rsidR="00B34C7F">
        <w:rPr>
          <w:szCs w:val="24"/>
        </w:rPr>
        <w:t>,</w:t>
      </w:r>
      <w:r>
        <w:rPr>
          <w:szCs w:val="24"/>
        </w:rPr>
        <w:t xml:space="preserve"> which is harmful to </w:t>
      </w:r>
      <w:r w:rsidR="00B34C7F">
        <w:rPr>
          <w:szCs w:val="24"/>
        </w:rPr>
        <w:t xml:space="preserve">a </w:t>
      </w:r>
      <w:r>
        <w:rPr>
          <w:szCs w:val="24"/>
        </w:rPr>
        <w:t>child's psycholog</w:t>
      </w:r>
      <w:r w:rsidR="00B34C7F">
        <w:rPr>
          <w:szCs w:val="24"/>
        </w:rPr>
        <w:t>ical state</w:t>
      </w:r>
      <w:r>
        <w:rPr>
          <w:szCs w:val="24"/>
        </w:rPr>
        <w:t xml:space="preserve"> or costly to poor families, physical punishment and continuous beating, u</w:t>
      </w:r>
      <w:r>
        <w:t>nsuitable tim</w:t>
      </w:r>
      <w:r w:rsidR="00B34C7F">
        <w:t>es</w:t>
      </w:r>
      <w:r>
        <w:t xml:space="preserve"> of study for children working in agriculture, </w:t>
      </w:r>
      <w:r w:rsidR="00B34C7F">
        <w:t>the place of study is too far</w:t>
      </w:r>
      <w:r>
        <w:t xml:space="preserve"> (mainly for girls) and the absence of transportation. </w:t>
      </w:r>
    </w:p>
    <w:p w:rsidR="00C6006B" w:rsidRDefault="00C6006B" w:rsidP="00C6006B">
      <w:pPr>
        <w:bidi w:val="0"/>
        <w:jc w:val="both"/>
        <w:rPr>
          <w:sz w:val="16"/>
          <w:szCs w:val="16"/>
        </w:rPr>
      </w:pPr>
    </w:p>
    <w:p w:rsidR="00C6006B" w:rsidRDefault="00C6006B" w:rsidP="00E40C03">
      <w:pPr>
        <w:bidi w:val="0"/>
        <w:jc w:val="both"/>
        <w:rPr>
          <w:rFonts w:cs="Simplified Arabic"/>
          <w:szCs w:val="24"/>
        </w:rPr>
      </w:pPr>
      <w:r>
        <w:rPr>
          <w:szCs w:val="24"/>
        </w:rPr>
        <w:t xml:space="preserve">In addition, </w:t>
      </w:r>
      <w:r>
        <w:rPr>
          <w:rFonts w:hint="cs"/>
          <w:szCs w:val="24"/>
          <w:rtl/>
        </w:rPr>
        <w:t>2.</w:t>
      </w:r>
      <w:r w:rsidR="00E40C03">
        <w:rPr>
          <w:szCs w:val="24"/>
        </w:rPr>
        <w:t>2</w:t>
      </w:r>
      <w:r>
        <w:rPr>
          <w:szCs w:val="24"/>
        </w:rPr>
        <w:t xml:space="preserve">% of children </w:t>
      </w:r>
      <w:r w:rsidR="003B0C37">
        <w:rPr>
          <w:szCs w:val="24"/>
        </w:rPr>
        <w:t>who attend school</w:t>
      </w:r>
      <w:r>
        <w:rPr>
          <w:szCs w:val="24"/>
        </w:rPr>
        <w:t xml:space="preserve"> are employed (</w:t>
      </w:r>
      <w:r>
        <w:rPr>
          <w:rFonts w:hint="cs"/>
          <w:szCs w:val="24"/>
          <w:rtl/>
        </w:rPr>
        <w:t>3.</w:t>
      </w:r>
      <w:r w:rsidR="00E40C03">
        <w:rPr>
          <w:szCs w:val="24"/>
        </w:rPr>
        <w:t>4</w:t>
      </w:r>
      <w:r>
        <w:rPr>
          <w:szCs w:val="24"/>
        </w:rPr>
        <w:t xml:space="preserve">% in the West Bank and     </w:t>
      </w:r>
      <w:r>
        <w:rPr>
          <w:rFonts w:hint="cs"/>
          <w:szCs w:val="24"/>
          <w:rtl/>
        </w:rPr>
        <w:t>0</w:t>
      </w:r>
      <w:r>
        <w:rPr>
          <w:szCs w:val="24"/>
        </w:rPr>
        <w:t>.</w:t>
      </w:r>
      <w:r w:rsidR="00E40C03">
        <w:rPr>
          <w:szCs w:val="24"/>
        </w:rPr>
        <w:t>3</w:t>
      </w:r>
      <w:r>
        <w:rPr>
          <w:szCs w:val="24"/>
        </w:rPr>
        <w:t xml:space="preserve">% in </w:t>
      </w:r>
      <w:r w:rsidR="003B0C37">
        <w:rPr>
          <w:szCs w:val="24"/>
        </w:rPr>
        <w:t>the G</w:t>
      </w:r>
      <w:r>
        <w:rPr>
          <w:szCs w:val="24"/>
        </w:rPr>
        <w:t>aza Strip</w:t>
      </w:r>
      <w:r w:rsidR="003B0C37">
        <w:rPr>
          <w:szCs w:val="24"/>
        </w:rPr>
        <w:t>:</w:t>
      </w:r>
      <w:r>
        <w:rPr>
          <w:szCs w:val="24"/>
        </w:rPr>
        <w:t xml:space="preserve"> </w:t>
      </w:r>
      <w:r w:rsidR="00E40C03">
        <w:rPr>
          <w:szCs w:val="24"/>
        </w:rPr>
        <w:t>4.0</w:t>
      </w:r>
      <w:r>
        <w:rPr>
          <w:szCs w:val="24"/>
        </w:rPr>
        <w:t xml:space="preserve">% males and </w:t>
      </w:r>
      <w:r w:rsidR="00E40C03">
        <w:rPr>
          <w:szCs w:val="24"/>
        </w:rPr>
        <w:t>0.5</w:t>
      </w:r>
      <w:r>
        <w:rPr>
          <w:szCs w:val="24"/>
        </w:rPr>
        <w:t xml:space="preserve">% females) while </w:t>
      </w:r>
      <w:r w:rsidR="00E40C03">
        <w:rPr>
          <w:szCs w:val="24"/>
        </w:rPr>
        <w:t>28.5</w:t>
      </w:r>
      <w:r>
        <w:rPr>
          <w:szCs w:val="24"/>
        </w:rPr>
        <w:t>% do</w:t>
      </w:r>
      <w:r w:rsidR="003B0C37">
        <w:rPr>
          <w:szCs w:val="24"/>
        </w:rPr>
        <w:t xml:space="preserve"> </w:t>
      </w:r>
      <w:r>
        <w:rPr>
          <w:szCs w:val="24"/>
        </w:rPr>
        <w:t>n</w:t>
      </w:r>
      <w:r w:rsidR="003B0C37">
        <w:rPr>
          <w:szCs w:val="24"/>
        </w:rPr>
        <w:t>o</w:t>
      </w:r>
      <w:r>
        <w:rPr>
          <w:szCs w:val="24"/>
        </w:rPr>
        <w:t xml:space="preserve">t </w:t>
      </w:r>
      <w:r w:rsidR="003B0C37">
        <w:rPr>
          <w:szCs w:val="24"/>
        </w:rPr>
        <w:t xml:space="preserve">attend </w:t>
      </w:r>
      <w:r>
        <w:rPr>
          <w:szCs w:val="24"/>
        </w:rPr>
        <w:t>school (</w:t>
      </w:r>
      <w:r w:rsidR="00E40C03">
        <w:rPr>
          <w:szCs w:val="24"/>
        </w:rPr>
        <w:t>34.3</w:t>
      </w:r>
      <w:r>
        <w:rPr>
          <w:szCs w:val="24"/>
        </w:rPr>
        <w:t xml:space="preserve">% in the West Bank and </w:t>
      </w:r>
      <w:r w:rsidR="00E40C03">
        <w:rPr>
          <w:szCs w:val="24"/>
        </w:rPr>
        <w:t>18.2</w:t>
      </w:r>
      <w:r>
        <w:rPr>
          <w:szCs w:val="24"/>
        </w:rPr>
        <w:t xml:space="preserve">% in </w:t>
      </w:r>
      <w:r w:rsidR="003B0C37">
        <w:rPr>
          <w:szCs w:val="24"/>
        </w:rPr>
        <w:t xml:space="preserve">the </w:t>
      </w:r>
      <w:r>
        <w:rPr>
          <w:szCs w:val="24"/>
        </w:rPr>
        <w:t>Gaza Strip</w:t>
      </w:r>
      <w:r w:rsidR="003B0C37">
        <w:rPr>
          <w:szCs w:val="24"/>
        </w:rPr>
        <w:t>:</w:t>
      </w:r>
      <w:r>
        <w:rPr>
          <w:szCs w:val="24"/>
        </w:rPr>
        <w:t xml:space="preserve"> </w:t>
      </w:r>
      <w:r w:rsidR="00E40C03">
        <w:rPr>
          <w:szCs w:val="24"/>
        </w:rPr>
        <w:t>38.5</w:t>
      </w:r>
      <w:r>
        <w:rPr>
          <w:szCs w:val="24"/>
        </w:rPr>
        <w:t xml:space="preserve">% males and </w:t>
      </w:r>
      <w:r w:rsidR="00E40C03">
        <w:rPr>
          <w:szCs w:val="24"/>
        </w:rPr>
        <w:t>2.8</w:t>
      </w:r>
      <w:r>
        <w:rPr>
          <w:szCs w:val="24"/>
        </w:rPr>
        <w:t>% females).</w:t>
      </w:r>
    </w:p>
    <w:p w:rsidR="00C6006B" w:rsidRDefault="00C6006B" w:rsidP="00C6006B">
      <w:pPr>
        <w:bidi w:val="0"/>
        <w:jc w:val="center"/>
        <w:rPr>
          <w:rFonts w:cs="Simplified Arabic"/>
          <w:szCs w:val="24"/>
        </w:rPr>
      </w:pPr>
    </w:p>
    <w:p w:rsidR="00C6006B" w:rsidRDefault="00C6006B" w:rsidP="0083797D">
      <w:pPr>
        <w:bidi w:val="0"/>
        <w:jc w:val="center"/>
        <w:rPr>
          <w:b/>
          <w:bCs/>
          <w:color w:val="000000"/>
          <w:sz w:val="22"/>
          <w:szCs w:val="22"/>
        </w:rPr>
      </w:pPr>
      <w:r>
        <w:rPr>
          <w:rFonts w:cs="Simplified Arabic"/>
          <w:sz w:val="22"/>
          <w:szCs w:val="22"/>
        </w:rPr>
        <w:t xml:space="preserve"> </w:t>
      </w:r>
      <w:r>
        <w:rPr>
          <w:b/>
          <w:bCs/>
          <w:color w:val="000000"/>
          <w:sz w:val="22"/>
          <w:szCs w:val="22"/>
        </w:rPr>
        <w:t xml:space="preserve">Table </w:t>
      </w:r>
      <w:ins w:id="12" w:author="Faten" w:date="2013-03-26T10:05:00Z">
        <w:r w:rsidR="0099316F">
          <w:rPr>
            <w:b/>
            <w:bCs/>
            <w:color w:val="000000"/>
            <w:sz w:val="22"/>
            <w:szCs w:val="22"/>
          </w:rPr>
          <w:t>(</w:t>
        </w:r>
      </w:ins>
      <w:r w:rsidR="0083797D">
        <w:rPr>
          <w:b/>
          <w:bCs/>
          <w:color w:val="000000"/>
          <w:sz w:val="22"/>
          <w:szCs w:val="22"/>
        </w:rPr>
        <w:t>5</w:t>
      </w:r>
      <w:r>
        <w:rPr>
          <w:b/>
          <w:bCs/>
          <w:color w:val="000000"/>
          <w:sz w:val="22"/>
          <w:szCs w:val="22"/>
        </w:rPr>
        <w:t>-5</w:t>
      </w:r>
      <w:ins w:id="13" w:author="Faten" w:date="2013-03-26T10:05:00Z">
        <w:r w:rsidR="0099316F">
          <w:rPr>
            <w:b/>
            <w:bCs/>
            <w:color w:val="000000"/>
            <w:sz w:val="22"/>
            <w:szCs w:val="22"/>
          </w:rPr>
          <w:t>)</w:t>
        </w:r>
      </w:ins>
      <w:r>
        <w:rPr>
          <w:b/>
          <w:bCs/>
          <w:color w:val="000000"/>
          <w:sz w:val="22"/>
          <w:szCs w:val="22"/>
        </w:rPr>
        <w:t>: Percentage distribution of children 10-17 years by school attend</w:t>
      </w:r>
      <w:r w:rsidR="00B34C7F">
        <w:rPr>
          <w:b/>
          <w:bCs/>
          <w:color w:val="000000"/>
          <w:sz w:val="22"/>
          <w:szCs w:val="22"/>
        </w:rPr>
        <w:t>a</w:t>
      </w:r>
      <w:r>
        <w:rPr>
          <w:b/>
          <w:bCs/>
          <w:color w:val="000000"/>
          <w:sz w:val="22"/>
          <w:szCs w:val="22"/>
        </w:rPr>
        <w:t xml:space="preserve">nce, </w:t>
      </w:r>
      <w:r w:rsidR="00B34C7F">
        <w:rPr>
          <w:b/>
          <w:bCs/>
          <w:color w:val="000000"/>
          <w:sz w:val="22"/>
          <w:szCs w:val="22"/>
        </w:rPr>
        <w:t>l</w:t>
      </w:r>
      <w:r>
        <w:rPr>
          <w:b/>
          <w:bCs/>
          <w:color w:val="000000"/>
          <w:sz w:val="22"/>
          <w:szCs w:val="22"/>
        </w:rPr>
        <w:t xml:space="preserve">abour </w:t>
      </w:r>
      <w:r w:rsidR="00B34C7F">
        <w:rPr>
          <w:b/>
          <w:bCs/>
          <w:color w:val="000000"/>
          <w:sz w:val="22"/>
          <w:szCs w:val="22"/>
        </w:rPr>
        <w:t>f</w:t>
      </w:r>
      <w:r>
        <w:rPr>
          <w:b/>
          <w:bCs/>
          <w:color w:val="000000"/>
          <w:sz w:val="22"/>
          <w:szCs w:val="22"/>
        </w:rPr>
        <w:t xml:space="preserve">orce </w:t>
      </w:r>
      <w:r w:rsidR="00B34C7F">
        <w:rPr>
          <w:b/>
          <w:bCs/>
          <w:color w:val="000000"/>
          <w:sz w:val="22"/>
          <w:szCs w:val="22"/>
        </w:rPr>
        <w:t>s</w:t>
      </w:r>
      <w:r>
        <w:rPr>
          <w:b/>
          <w:bCs/>
          <w:color w:val="000000"/>
          <w:sz w:val="22"/>
          <w:szCs w:val="22"/>
        </w:rPr>
        <w:t xml:space="preserve">tatus, </w:t>
      </w:r>
      <w:r w:rsidR="00B34C7F">
        <w:rPr>
          <w:b/>
          <w:bCs/>
          <w:color w:val="000000"/>
          <w:sz w:val="22"/>
          <w:szCs w:val="22"/>
        </w:rPr>
        <w:t>r</w:t>
      </w:r>
      <w:r>
        <w:rPr>
          <w:b/>
          <w:bCs/>
          <w:color w:val="000000"/>
          <w:sz w:val="22"/>
          <w:szCs w:val="22"/>
        </w:rPr>
        <w:t xml:space="preserve">egion and sex, </w:t>
      </w:r>
      <w:r w:rsidR="00E40C03">
        <w:rPr>
          <w:b/>
          <w:bCs/>
          <w:color w:val="000000"/>
          <w:sz w:val="22"/>
          <w:szCs w:val="22"/>
        </w:rPr>
        <w:t>2012</w:t>
      </w:r>
    </w:p>
    <w:tbl>
      <w:tblPr>
        <w:tblW w:w="488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70"/>
        <w:gridCol w:w="1326"/>
        <w:gridCol w:w="1328"/>
        <w:gridCol w:w="1274"/>
        <w:gridCol w:w="1274"/>
      </w:tblGrid>
      <w:tr w:rsidR="00C6006B" w:rsidTr="008B37EC">
        <w:trPr>
          <w:cantSplit/>
        </w:trPr>
        <w:tc>
          <w:tcPr>
            <w:tcW w:w="2133" w:type="pct"/>
            <w:vMerge w:val="restart"/>
            <w:tcBorders>
              <w:top w:val="single" w:sz="4" w:space="0" w:color="auto"/>
              <w:left w:val="single" w:sz="4" w:space="0" w:color="auto"/>
              <w:right w:val="single" w:sz="4" w:space="0" w:color="auto"/>
            </w:tcBorders>
          </w:tcPr>
          <w:p w:rsidR="00C6006B" w:rsidRDefault="00C6006B" w:rsidP="008B37EC">
            <w:pPr>
              <w:bidi w:val="0"/>
              <w:jc w:val="center"/>
              <w:rPr>
                <w:rFonts w:ascii="Arial" w:hAnsi="Arial" w:cs="Arial"/>
                <w:b/>
                <w:bCs/>
                <w:color w:val="000000"/>
                <w:sz w:val="18"/>
                <w:szCs w:val="18"/>
              </w:rPr>
            </w:pPr>
            <w:r>
              <w:rPr>
                <w:rFonts w:ascii="Arial" w:hAnsi="Arial" w:cs="Arial"/>
                <w:b/>
                <w:bCs/>
                <w:color w:val="000000"/>
                <w:sz w:val="18"/>
                <w:szCs w:val="18"/>
              </w:rPr>
              <w:t>Region and Sex</w:t>
            </w:r>
          </w:p>
        </w:tc>
        <w:tc>
          <w:tcPr>
            <w:tcW w:w="1463" w:type="pct"/>
            <w:gridSpan w:val="2"/>
            <w:tcBorders>
              <w:top w:val="single" w:sz="4" w:space="0" w:color="auto"/>
              <w:left w:val="single" w:sz="4" w:space="0" w:color="auto"/>
              <w:bottom w:val="single" w:sz="4" w:space="0" w:color="auto"/>
              <w:right w:val="single" w:sz="4" w:space="0" w:color="auto"/>
            </w:tcBorders>
          </w:tcPr>
          <w:p w:rsidR="00C6006B" w:rsidRDefault="00C6006B" w:rsidP="008B37EC">
            <w:pPr>
              <w:bidi w:val="0"/>
              <w:jc w:val="center"/>
              <w:rPr>
                <w:rFonts w:ascii="Arial" w:hAnsi="Arial" w:cs="Arial"/>
                <w:b/>
                <w:bCs/>
                <w:color w:val="000000"/>
                <w:sz w:val="18"/>
                <w:szCs w:val="18"/>
              </w:rPr>
            </w:pPr>
            <w:r>
              <w:rPr>
                <w:rFonts w:ascii="Arial" w:hAnsi="Arial" w:cs="Arial"/>
                <w:b/>
                <w:bCs/>
                <w:color w:val="000000"/>
                <w:sz w:val="18"/>
                <w:szCs w:val="18"/>
              </w:rPr>
              <w:t>Attending school</w:t>
            </w:r>
          </w:p>
        </w:tc>
        <w:tc>
          <w:tcPr>
            <w:tcW w:w="1404" w:type="pct"/>
            <w:gridSpan w:val="2"/>
            <w:tcBorders>
              <w:top w:val="single" w:sz="4" w:space="0" w:color="auto"/>
              <w:left w:val="single" w:sz="4" w:space="0" w:color="auto"/>
              <w:bottom w:val="single" w:sz="4" w:space="0" w:color="auto"/>
              <w:right w:val="single" w:sz="4" w:space="0" w:color="auto"/>
            </w:tcBorders>
          </w:tcPr>
          <w:p w:rsidR="00C6006B" w:rsidRDefault="00C6006B" w:rsidP="008B37EC">
            <w:pPr>
              <w:bidi w:val="0"/>
              <w:jc w:val="center"/>
              <w:rPr>
                <w:rFonts w:ascii="Arial" w:hAnsi="Arial" w:cs="Arial"/>
                <w:b/>
                <w:bCs/>
                <w:color w:val="000000"/>
                <w:sz w:val="18"/>
                <w:szCs w:val="18"/>
              </w:rPr>
            </w:pPr>
            <w:r>
              <w:rPr>
                <w:rFonts w:ascii="Arial" w:hAnsi="Arial" w:cs="Arial"/>
                <w:b/>
                <w:bCs/>
                <w:color w:val="000000"/>
                <w:sz w:val="18"/>
                <w:szCs w:val="18"/>
              </w:rPr>
              <w:t>Not-attending school</w:t>
            </w:r>
          </w:p>
        </w:tc>
      </w:tr>
      <w:tr w:rsidR="00C6006B" w:rsidTr="008B37EC">
        <w:trPr>
          <w:cantSplit/>
        </w:trPr>
        <w:tc>
          <w:tcPr>
            <w:tcW w:w="2133" w:type="pct"/>
            <w:vMerge/>
            <w:tcBorders>
              <w:left w:val="single" w:sz="4" w:space="0" w:color="auto"/>
              <w:bottom w:val="single" w:sz="4" w:space="0" w:color="auto"/>
              <w:right w:val="single" w:sz="4" w:space="0" w:color="auto"/>
            </w:tcBorders>
          </w:tcPr>
          <w:p w:rsidR="00C6006B" w:rsidRDefault="00C6006B" w:rsidP="008B37EC">
            <w:pPr>
              <w:bidi w:val="0"/>
              <w:jc w:val="both"/>
              <w:rPr>
                <w:b/>
                <w:bCs/>
                <w:color w:val="000000"/>
                <w:sz w:val="18"/>
                <w:szCs w:val="18"/>
              </w:rPr>
            </w:pPr>
          </w:p>
        </w:tc>
        <w:tc>
          <w:tcPr>
            <w:tcW w:w="731" w:type="pct"/>
            <w:tcBorders>
              <w:top w:val="single" w:sz="4" w:space="0" w:color="auto"/>
              <w:left w:val="single" w:sz="4" w:space="0" w:color="auto"/>
              <w:bottom w:val="single" w:sz="4" w:space="0" w:color="auto"/>
              <w:right w:val="single" w:sz="4" w:space="0" w:color="auto"/>
            </w:tcBorders>
            <w:vAlign w:val="center"/>
          </w:tcPr>
          <w:p w:rsidR="00C6006B" w:rsidRDefault="00373F6A" w:rsidP="00E55A51">
            <w:pPr>
              <w:jc w:val="center"/>
              <w:rPr>
                <w:rFonts w:ascii="Arial" w:hAnsi="Arial" w:cs="Arial"/>
                <w:sz w:val="18"/>
                <w:szCs w:val="18"/>
              </w:rPr>
            </w:pPr>
            <w:r>
              <w:rPr>
                <w:rFonts w:ascii="Arial" w:hAnsi="Arial" w:cs="Arial"/>
                <w:sz w:val="18"/>
                <w:szCs w:val="18"/>
              </w:rPr>
              <w:t>Work</w:t>
            </w:r>
          </w:p>
        </w:tc>
        <w:tc>
          <w:tcPr>
            <w:tcW w:w="732" w:type="pct"/>
            <w:tcBorders>
              <w:top w:val="single" w:sz="4" w:space="0" w:color="auto"/>
              <w:left w:val="single" w:sz="4" w:space="0" w:color="auto"/>
              <w:bottom w:val="single" w:sz="4" w:space="0" w:color="auto"/>
              <w:right w:val="single" w:sz="4" w:space="0" w:color="auto"/>
            </w:tcBorders>
            <w:vAlign w:val="center"/>
          </w:tcPr>
          <w:p w:rsidR="00C6006B" w:rsidRDefault="00C6006B" w:rsidP="008B37EC">
            <w:pPr>
              <w:jc w:val="center"/>
              <w:rPr>
                <w:rFonts w:ascii="Arial" w:hAnsi="Arial" w:cs="Arial"/>
                <w:sz w:val="18"/>
                <w:szCs w:val="18"/>
              </w:rPr>
            </w:pPr>
            <w:r>
              <w:rPr>
                <w:rFonts w:ascii="Arial" w:hAnsi="Arial" w:cs="Arial"/>
                <w:sz w:val="18"/>
                <w:szCs w:val="18"/>
              </w:rPr>
              <w:t>Not work</w:t>
            </w:r>
          </w:p>
        </w:tc>
        <w:tc>
          <w:tcPr>
            <w:tcW w:w="702" w:type="pct"/>
            <w:tcBorders>
              <w:top w:val="single" w:sz="4" w:space="0" w:color="auto"/>
              <w:left w:val="single" w:sz="4" w:space="0" w:color="auto"/>
              <w:bottom w:val="single" w:sz="4" w:space="0" w:color="auto"/>
              <w:right w:val="single" w:sz="4" w:space="0" w:color="auto"/>
            </w:tcBorders>
            <w:vAlign w:val="center"/>
          </w:tcPr>
          <w:p w:rsidR="00C6006B" w:rsidRDefault="003B0C37" w:rsidP="008B37EC">
            <w:pPr>
              <w:jc w:val="center"/>
              <w:rPr>
                <w:rFonts w:ascii="Arial" w:hAnsi="Arial" w:cs="Arial"/>
                <w:sz w:val="18"/>
                <w:szCs w:val="18"/>
                <w:rtl/>
              </w:rPr>
            </w:pPr>
            <w:r>
              <w:rPr>
                <w:rFonts w:ascii="Arial" w:hAnsi="Arial" w:cs="Arial"/>
                <w:sz w:val="18"/>
                <w:szCs w:val="18"/>
              </w:rPr>
              <w:t>W</w:t>
            </w:r>
            <w:r w:rsidR="00C6006B">
              <w:rPr>
                <w:rFonts w:ascii="Arial" w:hAnsi="Arial" w:cs="Arial"/>
                <w:sz w:val="18"/>
                <w:szCs w:val="18"/>
              </w:rPr>
              <w:t>ork</w:t>
            </w:r>
          </w:p>
        </w:tc>
        <w:tc>
          <w:tcPr>
            <w:tcW w:w="702" w:type="pct"/>
            <w:tcBorders>
              <w:top w:val="single" w:sz="4" w:space="0" w:color="auto"/>
              <w:left w:val="nil"/>
              <w:bottom w:val="single" w:sz="4" w:space="0" w:color="auto"/>
              <w:right w:val="single" w:sz="4" w:space="0" w:color="auto"/>
            </w:tcBorders>
            <w:vAlign w:val="center"/>
          </w:tcPr>
          <w:p w:rsidR="00C6006B" w:rsidRDefault="00C6006B" w:rsidP="008B37EC">
            <w:pPr>
              <w:jc w:val="center"/>
              <w:rPr>
                <w:rFonts w:ascii="Arial" w:hAnsi="Arial" w:cs="Arial"/>
                <w:sz w:val="18"/>
                <w:szCs w:val="18"/>
              </w:rPr>
            </w:pPr>
            <w:r>
              <w:rPr>
                <w:rFonts w:ascii="Arial" w:hAnsi="Arial" w:cs="Arial"/>
                <w:sz w:val="18"/>
                <w:szCs w:val="18"/>
              </w:rPr>
              <w:t>Not work</w:t>
            </w:r>
          </w:p>
        </w:tc>
      </w:tr>
      <w:tr w:rsidR="00C6006B" w:rsidTr="008B37EC">
        <w:trPr>
          <w:trHeight w:val="219"/>
        </w:trPr>
        <w:tc>
          <w:tcPr>
            <w:tcW w:w="2133" w:type="pct"/>
            <w:tcBorders>
              <w:top w:val="single" w:sz="4" w:space="0" w:color="auto"/>
              <w:left w:val="single" w:sz="4" w:space="0" w:color="auto"/>
              <w:bottom w:val="nil"/>
              <w:right w:val="single" w:sz="4" w:space="0" w:color="auto"/>
            </w:tcBorders>
          </w:tcPr>
          <w:p w:rsidR="00C6006B" w:rsidRDefault="00C6006B" w:rsidP="00E40C03">
            <w:pPr>
              <w:bidi w:val="0"/>
              <w:jc w:val="both"/>
              <w:rPr>
                <w:rFonts w:ascii="Arial" w:hAnsi="Arial" w:cs="Arial"/>
                <w:b/>
                <w:bCs/>
                <w:color w:val="000000"/>
                <w:sz w:val="18"/>
                <w:szCs w:val="18"/>
              </w:rPr>
            </w:pPr>
            <w:r>
              <w:rPr>
                <w:rFonts w:ascii="Arial" w:hAnsi="Arial" w:cs="Arial"/>
                <w:b/>
                <w:bCs/>
                <w:color w:val="000000"/>
                <w:sz w:val="18"/>
                <w:szCs w:val="18"/>
              </w:rPr>
              <w:t>Palestin</w:t>
            </w:r>
            <w:r w:rsidR="00E40C03">
              <w:rPr>
                <w:rFonts w:ascii="Arial" w:hAnsi="Arial" w:cs="Arial"/>
                <w:b/>
                <w:bCs/>
                <w:color w:val="000000"/>
                <w:sz w:val="18"/>
                <w:szCs w:val="18"/>
              </w:rPr>
              <w:t>e</w:t>
            </w:r>
          </w:p>
        </w:tc>
        <w:tc>
          <w:tcPr>
            <w:tcW w:w="731" w:type="pct"/>
            <w:tcBorders>
              <w:top w:val="single" w:sz="4" w:space="0" w:color="auto"/>
              <w:left w:val="single" w:sz="4" w:space="0" w:color="auto"/>
              <w:bottom w:val="nil"/>
              <w:right w:val="nil"/>
            </w:tcBorders>
            <w:vAlign w:val="center"/>
          </w:tcPr>
          <w:p w:rsidR="00C6006B" w:rsidRDefault="00C6006B" w:rsidP="00E40C03">
            <w:pPr>
              <w:jc w:val="center"/>
              <w:rPr>
                <w:rFonts w:ascii="Arial" w:hAnsi="Arial" w:cs="Arial"/>
                <w:b/>
                <w:bCs/>
                <w:sz w:val="18"/>
                <w:szCs w:val="18"/>
                <w:rtl/>
              </w:rPr>
            </w:pPr>
            <w:r>
              <w:rPr>
                <w:rFonts w:ascii="Arial" w:hAnsi="Arial" w:cs="Arial"/>
                <w:b/>
                <w:bCs/>
                <w:sz w:val="18"/>
                <w:szCs w:val="18"/>
              </w:rPr>
              <w:t>2.</w:t>
            </w:r>
            <w:r w:rsidR="00E40C03">
              <w:rPr>
                <w:rFonts w:ascii="Arial" w:hAnsi="Arial" w:cs="Arial"/>
                <w:b/>
                <w:bCs/>
                <w:sz w:val="18"/>
                <w:szCs w:val="18"/>
              </w:rPr>
              <w:t>2</w:t>
            </w:r>
          </w:p>
        </w:tc>
        <w:tc>
          <w:tcPr>
            <w:tcW w:w="732" w:type="pct"/>
            <w:tcBorders>
              <w:top w:val="single" w:sz="4" w:space="0" w:color="auto"/>
              <w:left w:val="nil"/>
              <w:bottom w:val="nil"/>
              <w:right w:val="nil"/>
            </w:tcBorders>
            <w:vAlign w:val="center"/>
          </w:tcPr>
          <w:p w:rsidR="00C6006B" w:rsidRDefault="00C6006B" w:rsidP="00E40C03">
            <w:pPr>
              <w:jc w:val="center"/>
              <w:rPr>
                <w:rFonts w:ascii="Arial" w:hAnsi="Arial" w:cs="Arial"/>
                <w:b/>
                <w:bCs/>
                <w:sz w:val="18"/>
                <w:szCs w:val="18"/>
              </w:rPr>
            </w:pPr>
            <w:r>
              <w:rPr>
                <w:rFonts w:ascii="Arial" w:hAnsi="Arial" w:cs="Arial"/>
                <w:b/>
                <w:bCs/>
                <w:sz w:val="18"/>
                <w:szCs w:val="18"/>
              </w:rPr>
              <w:t>97.</w:t>
            </w:r>
            <w:r w:rsidR="00E40C03">
              <w:rPr>
                <w:rFonts w:ascii="Arial" w:hAnsi="Arial" w:cs="Arial"/>
                <w:b/>
                <w:bCs/>
                <w:sz w:val="18"/>
                <w:szCs w:val="18"/>
              </w:rPr>
              <w:t>8</w:t>
            </w:r>
          </w:p>
        </w:tc>
        <w:tc>
          <w:tcPr>
            <w:tcW w:w="702" w:type="pct"/>
            <w:tcBorders>
              <w:top w:val="single" w:sz="4" w:space="0" w:color="auto"/>
              <w:left w:val="nil"/>
              <w:bottom w:val="nil"/>
              <w:right w:val="nil"/>
            </w:tcBorders>
            <w:vAlign w:val="center"/>
          </w:tcPr>
          <w:p w:rsidR="00C6006B" w:rsidRDefault="00E40C03" w:rsidP="008B37EC">
            <w:pPr>
              <w:jc w:val="center"/>
              <w:rPr>
                <w:rFonts w:ascii="Arial" w:hAnsi="Arial" w:cs="Arial"/>
                <w:b/>
                <w:bCs/>
                <w:sz w:val="18"/>
                <w:szCs w:val="18"/>
              </w:rPr>
            </w:pPr>
            <w:r>
              <w:rPr>
                <w:rFonts w:ascii="Arial" w:hAnsi="Arial" w:cs="Arial"/>
                <w:b/>
                <w:bCs/>
                <w:sz w:val="18"/>
                <w:szCs w:val="18"/>
              </w:rPr>
              <w:t>28.5</w:t>
            </w:r>
          </w:p>
        </w:tc>
        <w:tc>
          <w:tcPr>
            <w:tcW w:w="702" w:type="pct"/>
            <w:tcBorders>
              <w:top w:val="single" w:sz="4" w:space="0" w:color="auto"/>
              <w:left w:val="nil"/>
              <w:bottom w:val="nil"/>
              <w:right w:val="single" w:sz="4" w:space="0" w:color="auto"/>
            </w:tcBorders>
            <w:vAlign w:val="center"/>
          </w:tcPr>
          <w:p w:rsidR="00C6006B" w:rsidRDefault="00E40C03" w:rsidP="008B37EC">
            <w:pPr>
              <w:jc w:val="center"/>
              <w:rPr>
                <w:rFonts w:ascii="Arial" w:hAnsi="Arial" w:cs="Arial"/>
                <w:b/>
                <w:bCs/>
                <w:sz w:val="18"/>
                <w:szCs w:val="18"/>
              </w:rPr>
            </w:pPr>
            <w:r>
              <w:rPr>
                <w:rFonts w:ascii="Arial" w:hAnsi="Arial" w:cs="Arial"/>
                <w:b/>
                <w:bCs/>
                <w:sz w:val="18"/>
                <w:szCs w:val="18"/>
              </w:rPr>
              <w:t>71.5</w:t>
            </w:r>
          </w:p>
        </w:tc>
      </w:tr>
      <w:tr w:rsidR="00C6006B" w:rsidTr="008B37EC">
        <w:tc>
          <w:tcPr>
            <w:tcW w:w="213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West Bank</w:t>
            </w:r>
          </w:p>
        </w:tc>
        <w:tc>
          <w:tcPr>
            <w:tcW w:w="731" w:type="pct"/>
            <w:tcBorders>
              <w:top w:val="nil"/>
              <w:left w:val="single" w:sz="4" w:space="0" w:color="auto"/>
              <w:bottom w:val="nil"/>
              <w:right w:val="nil"/>
            </w:tcBorders>
            <w:vAlign w:val="center"/>
          </w:tcPr>
          <w:p w:rsidR="00C6006B" w:rsidRDefault="00C6006B" w:rsidP="00E40C03">
            <w:pPr>
              <w:jc w:val="center"/>
              <w:rPr>
                <w:rFonts w:ascii="Arial" w:hAnsi="Arial" w:cs="Arial"/>
                <w:sz w:val="18"/>
                <w:szCs w:val="18"/>
              </w:rPr>
            </w:pPr>
            <w:r>
              <w:rPr>
                <w:rFonts w:ascii="Arial" w:hAnsi="Arial" w:cs="Arial"/>
                <w:sz w:val="18"/>
                <w:szCs w:val="18"/>
              </w:rPr>
              <w:t>3.</w:t>
            </w:r>
            <w:r w:rsidR="00E40C03">
              <w:rPr>
                <w:rFonts w:ascii="Arial" w:hAnsi="Arial" w:cs="Arial"/>
                <w:sz w:val="18"/>
                <w:szCs w:val="18"/>
              </w:rPr>
              <w:t>4</w:t>
            </w:r>
          </w:p>
        </w:tc>
        <w:tc>
          <w:tcPr>
            <w:tcW w:w="732" w:type="pct"/>
            <w:tcBorders>
              <w:top w:val="nil"/>
              <w:left w:val="nil"/>
              <w:bottom w:val="nil"/>
              <w:right w:val="nil"/>
            </w:tcBorders>
            <w:vAlign w:val="center"/>
          </w:tcPr>
          <w:p w:rsidR="00C6006B" w:rsidRDefault="00C6006B" w:rsidP="00E40C03">
            <w:pPr>
              <w:jc w:val="center"/>
              <w:rPr>
                <w:rFonts w:ascii="Arial" w:hAnsi="Arial" w:cs="Arial"/>
                <w:sz w:val="18"/>
                <w:szCs w:val="18"/>
              </w:rPr>
            </w:pPr>
            <w:r>
              <w:rPr>
                <w:rFonts w:ascii="Arial" w:hAnsi="Arial" w:cs="Arial"/>
                <w:sz w:val="18"/>
                <w:szCs w:val="18"/>
              </w:rPr>
              <w:t>96.</w:t>
            </w:r>
            <w:r w:rsidR="00E40C03">
              <w:rPr>
                <w:rFonts w:ascii="Arial" w:hAnsi="Arial" w:cs="Arial"/>
                <w:sz w:val="18"/>
                <w:szCs w:val="18"/>
              </w:rPr>
              <w:t>6</w:t>
            </w:r>
          </w:p>
        </w:tc>
        <w:tc>
          <w:tcPr>
            <w:tcW w:w="702" w:type="pct"/>
            <w:tcBorders>
              <w:top w:val="nil"/>
              <w:left w:val="nil"/>
              <w:bottom w:val="nil"/>
              <w:right w:val="nil"/>
            </w:tcBorders>
            <w:vAlign w:val="center"/>
          </w:tcPr>
          <w:p w:rsidR="00C6006B" w:rsidRDefault="00E40C03" w:rsidP="008B37EC">
            <w:pPr>
              <w:jc w:val="center"/>
              <w:rPr>
                <w:rFonts w:ascii="Arial" w:hAnsi="Arial" w:cs="Arial"/>
                <w:sz w:val="18"/>
                <w:szCs w:val="18"/>
              </w:rPr>
            </w:pPr>
            <w:r>
              <w:rPr>
                <w:rFonts w:ascii="Arial" w:hAnsi="Arial" w:cs="Arial"/>
                <w:sz w:val="18"/>
                <w:szCs w:val="18"/>
              </w:rPr>
              <w:t>34.3</w:t>
            </w:r>
          </w:p>
        </w:tc>
        <w:tc>
          <w:tcPr>
            <w:tcW w:w="702" w:type="pct"/>
            <w:tcBorders>
              <w:top w:val="nil"/>
              <w:left w:val="nil"/>
              <w:bottom w:val="nil"/>
              <w:right w:val="single" w:sz="4" w:space="0" w:color="auto"/>
            </w:tcBorders>
            <w:vAlign w:val="center"/>
          </w:tcPr>
          <w:p w:rsidR="00C6006B" w:rsidRDefault="00E40C03" w:rsidP="008B37EC">
            <w:pPr>
              <w:jc w:val="center"/>
              <w:rPr>
                <w:rFonts w:ascii="Arial" w:hAnsi="Arial" w:cs="Arial"/>
                <w:sz w:val="18"/>
                <w:szCs w:val="18"/>
              </w:rPr>
            </w:pPr>
            <w:r>
              <w:rPr>
                <w:rFonts w:ascii="Arial" w:hAnsi="Arial" w:cs="Arial"/>
                <w:sz w:val="18"/>
                <w:szCs w:val="18"/>
              </w:rPr>
              <w:t>65.7</w:t>
            </w:r>
          </w:p>
        </w:tc>
      </w:tr>
      <w:tr w:rsidR="00C6006B" w:rsidTr="008B37EC">
        <w:tc>
          <w:tcPr>
            <w:tcW w:w="213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Gaza Strip</w:t>
            </w:r>
          </w:p>
        </w:tc>
        <w:tc>
          <w:tcPr>
            <w:tcW w:w="731" w:type="pct"/>
            <w:tcBorders>
              <w:top w:val="nil"/>
              <w:left w:val="single" w:sz="4" w:space="0" w:color="auto"/>
              <w:bottom w:val="nil"/>
              <w:right w:val="nil"/>
            </w:tcBorders>
            <w:vAlign w:val="center"/>
          </w:tcPr>
          <w:p w:rsidR="00C6006B" w:rsidRDefault="00C6006B" w:rsidP="00E40C03">
            <w:pPr>
              <w:jc w:val="center"/>
              <w:rPr>
                <w:rFonts w:ascii="Arial" w:hAnsi="Arial" w:cs="Arial"/>
                <w:sz w:val="18"/>
                <w:szCs w:val="18"/>
              </w:rPr>
            </w:pPr>
            <w:r>
              <w:rPr>
                <w:rFonts w:ascii="Arial" w:hAnsi="Arial" w:cs="Arial"/>
                <w:sz w:val="18"/>
                <w:szCs w:val="18"/>
              </w:rPr>
              <w:t>0.</w:t>
            </w:r>
            <w:r w:rsidR="00E40C03">
              <w:rPr>
                <w:rFonts w:ascii="Arial" w:hAnsi="Arial" w:cs="Arial"/>
                <w:sz w:val="18"/>
                <w:szCs w:val="18"/>
              </w:rPr>
              <w:t>3</w:t>
            </w:r>
          </w:p>
        </w:tc>
        <w:tc>
          <w:tcPr>
            <w:tcW w:w="732" w:type="pct"/>
            <w:tcBorders>
              <w:top w:val="nil"/>
              <w:left w:val="nil"/>
              <w:bottom w:val="nil"/>
              <w:right w:val="nil"/>
            </w:tcBorders>
            <w:vAlign w:val="center"/>
          </w:tcPr>
          <w:p w:rsidR="00C6006B" w:rsidRDefault="00C6006B" w:rsidP="00E40C03">
            <w:pPr>
              <w:jc w:val="center"/>
              <w:rPr>
                <w:rFonts w:ascii="Arial" w:hAnsi="Arial" w:cs="Arial"/>
                <w:sz w:val="18"/>
                <w:szCs w:val="18"/>
              </w:rPr>
            </w:pPr>
            <w:r>
              <w:rPr>
                <w:rFonts w:ascii="Arial" w:hAnsi="Arial" w:cs="Arial"/>
                <w:sz w:val="18"/>
                <w:szCs w:val="18"/>
              </w:rPr>
              <w:t>99.</w:t>
            </w:r>
            <w:r w:rsidR="00E40C03">
              <w:rPr>
                <w:rFonts w:ascii="Arial" w:hAnsi="Arial" w:cs="Arial"/>
                <w:sz w:val="18"/>
                <w:szCs w:val="18"/>
              </w:rPr>
              <w:t>7</w:t>
            </w:r>
          </w:p>
        </w:tc>
        <w:tc>
          <w:tcPr>
            <w:tcW w:w="702" w:type="pct"/>
            <w:tcBorders>
              <w:top w:val="nil"/>
              <w:left w:val="nil"/>
              <w:bottom w:val="nil"/>
              <w:right w:val="nil"/>
            </w:tcBorders>
            <w:vAlign w:val="center"/>
          </w:tcPr>
          <w:p w:rsidR="00C6006B" w:rsidRDefault="00E40C03" w:rsidP="008B37EC">
            <w:pPr>
              <w:jc w:val="center"/>
              <w:rPr>
                <w:rFonts w:ascii="Arial" w:hAnsi="Arial" w:cs="Arial"/>
                <w:sz w:val="18"/>
                <w:szCs w:val="18"/>
              </w:rPr>
            </w:pPr>
            <w:r>
              <w:rPr>
                <w:rFonts w:ascii="Arial" w:hAnsi="Arial" w:cs="Arial"/>
                <w:sz w:val="18"/>
                <w:szCs w:val="18"/>
              </w:rPr>
              <w:t>18.2</w:t>
            </w:r>
          </w:p>
        </w:tc>
        <w:tc>
          <w:tcPr>
            <w:tcW w:w="702" w:type="pct"/>
            <w:tcBorders>
              <w:top w:val="nil"/>
              <w:left w:val="nil"/>
              <w:bottom w:val="nil"/>
              <w:right w:val="single" w:sz="4" w:space="0" w:color="auto"/>
            </w:tcBorders>
            <w:vAlign w:val="center"/>
          </w:tcPr>
          <w:p w:rsidR="00C6006B" w:rsidRDefault="00E40C03" w:rsidP="008B37EC">
            <w:pPr>
              <w:jc w:val="center"/>
              <w:rPr>
                <w:rFonts w:ascii="Arial" w:hAnsi="Arial" w:cs="Arial"/>
                <w:sz w:val="18"/>
                <w:szCs w:val="18"/>
              </w:rPr>
            </w:pPr>
            <w:r>
              <w:rPr>
                <w:rFonts w:ascii="Arial" w:hAnsi="Arial" w:cs="Arial"/>
                <w:sz w:val="18"/>
                <w:szCs w:val="18"/>
              </w:rPr>
              <w:t>81.8</w:t>
            </w:r>
          </w:p>
        </w:tc>
      </w:tr>
      <w:tr w:rsidR="00C6006B" w:rsidTr="008B37EC">
        <w:tc>
          <w:tcPr>
            <w:tcW w:w="213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b/>
                <w:bCs/>
                <w:color w:val="000000"/>
                <w:sz w:val="18"/>
                <w:szCs w:val="18"/>
              </w:rPr>
            </w:pPr>
            <w:r>
              <w:rPr>
                <w:rFonts w:ascii="Arial" w:hAnsi="Arial" w:cs="Arial"/>
                <w:b/>
                <w:bCs/>
                <w:color w:val="000000"/>
                <w:sz w:val="18"/>
                <w:szCs w:val="18"/>
              </w:rPr>
              <w:t>Sex</w:t>
            </w:r>
          </w:p>
        </w:tc>
        <w:tc>
          <w:tcPr>
            <w:tcW w:w="731" w:type="pct"/>
            <w:tcBorders>
              <w:top w:val="nil"/>
              <w:left w:val="single" w:sz="4" w:space="0" w:color="auto"/>
              <w:bottom w:val="nil"/>
              <w:right w:val="nil"/>
            </w:tcBorders>
            <w:vAlign w:val="center"/>
          </w:tcPr>
          <w:p w:rsidR="00C6006B" w:rsidRDefault="00C6006B" w:rsidP="008B37EC">
            <w:pPr>
              <w:ind w:left="180"/>
              <w:jc w:val="center"/>
              <w:rPr>
                <w:rFonts w:ascii="Arial" w:hAnsi="Arial" w:cs="Arial"/>
                <w:color w:val="000000"/>
                <w:sz w:val="18"/>
                <w:szCs w:val="18"/>
              </w:rPr>
            </w:pPr>
          </w:p>
        </w:tc>
        <w:tc>
          <w:tcPr>
            <w:tcW w:w="732" w:type="pct"/>
            <w:tcBorders>
              <w:top w:val="nil"/>
              <w:left w:val="nil"/>
              <w:bottom w:val="nil"/>
              <w:right w:val="nil"/>
            </w:tcBorders>
            <w:vAlign w:val="center"/>
          </w:tcPr>
          <w:p w:rsidR="00C6006B" w:rsidRDefault="00C6006B" w:rsidP="008B37EC">
            <w:pPr>
              <w:ind w:left="180"/>
              <w:jc w:val="center"/>
              <w:rPr>
                <w:rFonts w:ascii="Arial" w:hAnsi="Arial" w:cs="Arial"/>
                <w:color w:val="000000"/>
                <w:sz w:val="18"/>
                <w:szCs w:val="18"/>
              </w:rPr>
            </w:pPr>
          </w:p>
        </w:tc>
        <w:tc>
          <w:tcPr>
            <w:tcW w:w="702" w:type="pct"/>
            <w:tcBorders>
              <w:top w:val="nil"/>
              <w:left w:val="nil"/>
              <w:bottom w:val="nil"/>
              <w:right w:val="nil"/>
            </w:tcBorders>
            <w:vAlign w:val="center"/>
          </w:tcPr>
          <w:p w:rsidR="00C6006B" w:rsidRDefault="00C6006B" w:rsidP="008B37EC">
            <w:pPr>
              <w:ind w:left="180"/>
              <w:jc w:val="center"/>
              <w:rPr>
                <w:rFonts w:ascii="Arial" w:hAnsi="Arial" w:cs="Arial"/>
                <w:color w:val="000000"/>
                <w:sz w:val="18"/>
                <w:szCs w:val="18"/>
              </w:rPr>
            </w:pPr>
          </w:p>
        </w:tc>
        <w:tc>
          <w:tcPr>
            <w:tcW w:w="702" w:type="pct"/>
            <w:tcBorders>
              <w:top w:val="nil"/>
              <w:left w:val="nil"/>
              <w:bottom w:val="nil"/>
              <w:right w:val="single" w:sz="4" w:space="0" w:color="auto"/>
            </w:tcBorders>
            <w:vAlign w:val="center"/>
          </w:tcPr>
          <w:p w:rsidR="00C6006B" w:rsidRDefault="00C6006B" w:rsidP="008B37EC">
            <w:pPr>
              <w:ind w:left="180"/>
              <w:jc w:val="center"/>
              <w:rPr>
                <w:rFonts w:ascii="Arial" w:hAnsi="Arial" w:cs="Arial"/>
                <w:color w:val="000000"/>
                <w:sz w:val="18"/>
                <w:szCs w:val="18"/>
              </w:rPr>
            </w:pPr>
          </w:p>
        </w:tc>
      </w:tr>
      <w:tr w:rsidR="00C6006B" w:rsidTr="008B37EC">
        <w:tc>
          <w:tcPr>
            <w:tcW w:w="2133" w:type="pct"/>
            <w:tcBorders>
              <w:top w:val="nil"/>
              <w:left w:val="single" w:sz="4" w:space="0" w:color="auto"/>
              <w:bottom w:val="nil"/>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Males</w:t>
            </w:r>
          </w:p>
        </w:tc>
        <w:tc>
          <w:tcPr>
            <w:tcW w:w="731" w:type="pct"/>
            <w:tcBorders>
              <w:top w:val="nil"/>
              <w:left w:val="single" w:sz="4" w:space="0" w:color="auto"/>
              <w:bottom w:val="nil"/>
              <w:right w:val="nil"/>
            </w:tcBorders>
            <w:vAlign w:val="center"/>
          </w:tcPr>
          <w:p w:rsidR="00C6006B" w:rsidRDefault="00E40C03" w:rsidP="008B37EC">
            <w:pPr>
              <w:jc w:val="center"/>
              <w:rPr>
                <w:rFonts w:ascii="Arial" w:hAnsi="Arial" w:cs="Arial"/>
                <w:sz w:val="18"/>
                <w:szCs w:val="18"/>
              </w:rPr>
            </w:pPr>
            <w:r>
              <w:rPr>
                <w:rFonts w:ascii="Arial" w:hAnsi="Arial" w:cs="Arial"/>
                <w:sz w:val="18"/>
                <w:szCs w:val="18"/>
              </w:rPr>
              <w:t>4.0</w:t>
            </w:r>
          </w:p>
        </w:tc>
        <w:tc>
          <w:tcPr>
            <w:tcW w:w="732" w:type="pct"/>
            <w:tcBorders>
              <w:top w:val="nil"/>
              <w:left w:val="nil"/>
              <w:bottom w:val="nil"/>
              <w:right w:val="nil"/>
            </w:tcBorders>
            <w:vAlign w:val="center"/>
          </w:tcPr>
          <w:p w:rsidR="00C6006B" w:rsidRDefault="00C6006B" w:rsidP="00E40C03">
            <w:pPr>
              <w:jc w:val="center"/>
              <w:rPr>
                <w:rFonts w:ascii="Arial" w:hAnsi="Arial" w:cs="Arial"/>
                <w:sz w:val="18"/>
                <w:szCs w:val="18"/>
              </w:rPr>
            </w:pPr>
            <w:r>
              <w:rPr>
                <w:rFonts w:ascii="Arial" w:hAnsi="Arial" w:cs="Arial"/>
                <w:sz w:val="18"/>
                <w:szCs w:val="18"/>
              </w:rPr>
              <w:t>96.</w:t>
            </w:r>
            <w:r w:rsidR="00E40C03">
              <w:rPr>
                <w:rFonts w:ascii="Arial" w:hAnsi="Arial" w:cs="Arial"/>
                <w:sz w:val="18"/>
                <w:szCs w:val="18"/>
              </w:rPr>
              <w:t>0</w:t>
            </w:r>
          </w:p>
        </w:tc>
        <w:tc>
          <w:tcPr>
            <w:tcW w:w="702" w:type="pct"/>
            <w:tcBorders>
              <w:top w:val="nil"/>
              <w:left w:val="nil"/>
              <w:bottom w:val="nil"/>
              <w:right w:val="nil"/>
            </w:tcBorders>
            <w:vAlign w:val="center"/>
          </w:tcPr>
          <w:p w:rsidR="00C6006B" w:rsidRDefault="00E40C03" w:rsidP="008B37EC">
            <w:pPr>
              <w:jc w:val="center"/>
              <w:rPr>
                <w:rFonts w:ascii="Arial" w:hAnsi="Arial" w:cs="Arial"/>
                <w:sz w:val="18"/>
                <w:szCs w:val="18"/>
              </w:rPr>
            </w:pPr>
            <w:r>
              <w:rPr>
                <w:rFonts w:ascii="Arial" w:hAnsi="Arial" w:cs="Arial" w:hint="cs"/>
                <w:sz w:val="18"/>
                <w:szCs w:val="18"/>
                <w:rtl/>
              </w:rPr>
              <w:t>38.5</w:t>
            </w:r>
          </w:p>
        </w:tc>
        <w:tc>
          <w:tcPr>
            <w:tcW w:w="702" w:type="pct"/>
            <w:tcBorders>
              <w:top w:val="nil"/>
              <w:left w:val="nil"/>
              <w:bottom w:val="nil"/>
              <w:right w:val="single" w:sz="4" w:space="0" w:color="auto"/>
            </w:tcBorders>
            <w:vAlign w:val="center"/>
          </w:tcPr>
          <w:p w:rsidR="00C6006B" w:rsidRDefault="00E40C03" w:rsidP="008B37EC">
            <w:pPr>
              <w:jc w:val="center"/>
              <w:rPr>
                <w:rFonts w:ascii="Arial" w:hAnsi="Arial" w:cs="Arial"/>
                <w:sz w:val="18"/>
                <w:szCs w:val="18"/>
              </w:rPr>
            </w:pPr>
            <w:r>
              <w:rPr>
                <w:rFonts w:ascii="Arial" w:hAnsi="Arial" w:cs="Arial" w:hint="cs"/>
                <w:sz w:val="18"/>
                <w:szCs w:val="18"/>
                <w:rtl/>
              </w:rPr>
              <w:t>61.5</w:t>
            </w:r>
          </w:p>
        </w:tc>
      </w:tr>
      <w:tr w:rsidR="00C6006B" w:rsidTr="008B37EC">
        <w:tc>
          <w:tcPr>
            <w:tcW w:w="2133" w:type="pct"/>
            <w:tcBorders>
              <w:top w:val="nil"/>
              <w:left w:val="single" w:sz="4" w:space="0" w:color="auto"/>
              <w:bottom w:val="single" w:sz="4" w:space="0" w:color="auto"/>
              <w:right w:val="single" w:sz="4" w:space="0" w:color="auto"/>
            </w:tcBorders>
          </w:tcPr>
          <w:p w:rsidR="00C6006B" w:rsidRDefault="00C6006B" w:rsidP="008B37EC">
            <w:pPr>
              <w:bidi w:val="0"/>
              <w:jc w:val="both"/>
              <w:rPr>
                <w:rFonts w:ascii="Arial" w:hAnsi="Arial" w:cs="Arial"/>
                <w:color w:val="000000"/>
                <w:sz w:val="18"/>
                <w:szCs w:val="18"/>
              </w:rPr>
            </w:pPr>
            <w:r>
              <w:rPr>
                <w:rFonts w:ascii="Arial" w:hAnsi="Arial" w:cs="Arial"/>
                <w:color w:val="000000"/>
                <w:sz w:val="18"/>
                <w:szCs w:val="18"/>
              </w:rPr>
              <w:t>Females</w:t>
            </w:r>
          </w:p>
        </w:tc>
        <w:tc>
          <w:tcPr>
            <w:tcW w:w="731" w:type="pct"/>
            <w:tcBorders>
              <w:top w:val="nil"/>
              <w:left w:val="single" w:sz="4" w:space="0" w:color="auto"/>
              <w:bottom w:val="single" w:sz="4" w:space="0" w:color="auto"/>
              <w:right w:val="nil"/>
            </w:tcBorders>
            <w:vAlign w:val="center"/>
          </w:tcPr>
          <w:p w:rsidR="00C6006B" w:rsidRDefault="00E40C03" w:rsidP="008B37EC">
            <w:pPr>
              <w:jc w:val="center"/>
              <w:rPr>
                <w:rFonts w:ascii="Arial" w:hAnsi="Arial" w:cs="Arial"/>
                <w:sz w:val="18"/>
                <w:szCs w:val="18"/>
              </w:rPr>
            </w:pPr>
            <w:r>
              <w:rPr>
                <w:rFonts w:ascii="Arial" w:hAnsi="Arial" w:cs="Arial"/>
                <w:sz w:val="18"/>
                <w:szCs w:val="18"/>
              </w:rPr>
              <w:t>0.5</w:t>
            </w:r>
          </w:p>
        </w:tc>
        <w:tc>
          <w:tcPr>
            <w:tcW w:w="732" w:type="pct"/>
            <w:tcBorders>
              <w:top w:val="nil"/>
              <w:left w:val="nil"/>
              <w:bottom w:val="single" w:sz="4" w:space="0" w:color="auto"/>
              <w:right w:val="nil"/>
            </w:tcBorders>
            <w:vAlign w:val="center"/>
          </w:tcPr>
          <w:p w:rsidR="00C6006B" w:rsidRDefault="00C6006B" w:rsidP="00E40C03">
            <w:pPr>
              <w:jc w:val="center"/>
              <w:rPr>
                <w:rFonts w:ascii="Arial" w:hAnsi="Arial" w:cs="Arial"/>
                <w:sz w:val="18"/>
                <w:szCs w:val="18"/>
              </w:rPr>
            </w:pPr>
            <w:r>
              <w:rPr>
                <w:rFonts w:ascii="Arial" w:hAnsi="Arial" w:cs="Arial"/>
                <w:sz w:val="18"/>
                <w:szCs w:val="18"/>
              </w:rPr>
              <w:t>99.</w:t>
            </w:r>
            <w:r w:rsidR="00E40C03">
              <w:rPr>
                <w:rFonts w:ascii="Arial" w:hAnsi="Arial" w:cs="Arial"/>
                <w:sz w:val="18"/>
                <w:szCs w:val="18"/>
              </w:rPr>
              <w:t>5</w:t>
            </w:r>
          </w:p>
        </w:tc>
        <w:tc>
          <w:tcPr>
            <w:tcW w:w="702" w:type="pct"/>
            <w:tcBorders>
              <w:top w:val="nil"/>
              <w:left w:val="nil"/>
              <w:bottom w:val="single" w:sz="4" w:space="0" w:color="auto"/>
              <w:right w:val="nil"/>
            </w:tcBorders>
            <w:vAlign w:val="center"/>
          </w:tcPr>
          <w:p w:rsidR="00C6006B" w:rsidRDefault="00E40C03" w:rsidP="008B37EC">
            <w:pPr>
              <w:jc w:val="center"/>
              <w:rPr>
                <w:rFonts w:ascii="Arial" w:hAnsi="Arial" w:cs="Arial"/>
                <w:sz w:val="18"/>
                <w:szCs w:val="18"/>
                <w:rtl/>
              </w:rPr>
            </w:pPr>
            <w:r>
              <w:rPr>
                <w:rFonts w:ascii="Arial" w:hAnsi="Arial" w:cs="Arial" w:hint="cs"/>
                <w:sz w:val="18"/>
                <w:szCs w:val="18"/>
                <w:rtl/>
              </w:rPr>
              <w:t>2.8</w:t>
            </w:r>
          </w:p>
        </w:tc>
        <w:tc>
          <w:tcPr>
            <w:tcW w:w="702" w:type="pct"/>
            <w:tcBorders>
              <w:top w:val="nil"/>
              <w:left w:val="nil"/>
              <w:bottom w:val="single" w:sz="4" w:space="0" w:color="auto"/>
              <w:right w:val="single" w:sz="4" w:space="0" w:color="auto"/>
            </w:tcBorders>
            <w:vAlign w:val="center"/>
          </w:tcPr>
          <w:p w:rsidR="00C6006B" w:rsidRDefault="00E40C03" w:rsidP="008B37EC">
            <w:pPr>
              <w:jc w:val="center"/>
              <w:rPr>
                <w:rFonts w:ascii="Arial" w:hAnsi="Arial" w:cs="Arial"/>
                <w:sz w:val="18"/>
                <w:szCs w:val="18"/>
                <w:rtl/>
              </w:rPr>
            </w:pPr>
            <w:r>
              <w:rPr>
                <w:rFonts w:ascii="Arial" w:hAnsi="Arial" w:cs="Arial" w:hint="cs"/>
                <w:sz w:val="18"/>
                <w:szCs w:val="18"/>
                <w:rtl/>
              </w:rPr>
              <w:t>97.2</w:t>
            </w:r>
          </w:p>
        </w:tc>
      </w:tr>
    </w:tbl>
    <w:p w:rsidR="00C6006B" w:rsidRPr="00E55A51" w:rsidRDefault="00C6006B" w:rsidP="00E40C03">
      <w:pPr>
        <w:bidi w:val="0"/>
        <w:jc w:val="both"/>
        <w:rPr>
          <w:b/>
          <w:bCs/>
          <w:sz w:val="18"/>
          <w:szCs w:val="18"/>
        </w:rPr>
      </w:pPr>
      <w:r w:rsidRPr="00E55A51">
        <w:rPr>
          <w:b/>
          <w:bCs/>
          <w:sz w:val="18"/>
          <w:szCs w:val="18"/>
        </w:rPr>
        <w:t>Source: Palestinian Central Bureau of Statistics</w:t>
      </w:r>
      <w:r w:rsidRPr="00E55A51">
        <w:rPr>
          <w:sz w:val="18"/>
          <w:szCs w:val="18"/>
        </w:rPr>
        <w:t xml:space="preserve">, </w:t>
      </w:r>
      <w:r w:rsidRPr="00E55A51">
        <w:rPr>
          <w:b/>
          <w:bCs/>
          <w:sz w:val="18"/>
          <w:szCs w:val="18"/>
        </w:rPr>
        <w:t>201</w:t>
      </w:r>
      <w:r w:rsidR="00E40C03" w:rsidRPr="00E55A51">
        <w:rPr>
          <w:b/>
          <w:bCs/>
          <w:sz w:val="18"/>
          <w:szCs w:val="18"/>
        </w:rPr>
        <w:t>3</w:t>
      </w:r>
      <w:r w:rsidRPr="00E55A51">
        <w:rPr>
          <w:sz w:val="18"/>
          <w:szCs w:val="18"/>
        </w:rPr>
        <w:t xml:space="preserve">. </w:t>
      </w:r>
      <w:r w:rsidR="00D64B7C" w:rsidRPr="00D64B7C">
        <w:rPr>
          <w:iCs/>
          <w:sz w:val="18"/>
          <w:szCs w:val="18"/>
        </w:rPr>
        <w:t>Labor Force Survey 2012 -  Labor Force Database.</w:t>
      </w:r>
      <w:r w:rsidR="00373F6A">
        <w:rPr>
          <w:iCs/>
          <w:sz w:val="18"/>
          <w:szCs w:val="18"/>
        </w:rPr>
        <w:t xml:space="preserve"> </w:t>
      </w:r>
      <w:r w:rsidR="00D64B7C" w:rsidRPr="00D64B7C">
        <w:rPr>
          <w:iCs/>
          <w:sz w:val="18"/>
          <w:szCs w:val="18"/>
        </w:rPr>
        <w:t>(</w:t>
      </w:r>
      <w:r w:rsidR="00373F6A">
        <w:rPr>
          <w:iCs/>
          <w:sz w:val="18"/>
          <w:szCs w:val="18"/>
        </w:rPr>
        <w:t>U</w:t>
      </w:r>
      <w:r w:rsidR="00D64B7C" w:rsidRPr="00D64B7C">
        <w:rPr>
          <w:iCs/>
          <w:sz w:val="18"/>
          <w:szCs w:val="18"/>
        </w:rPr>
        <w:t xml:space="preserve">npublished data)- </w:t>
      </w:r>
      <w:r w:rsidR="00D64B7C" w:rsidRPr="00D64B7C">
        <w:rPr>
          <w:b/>
          <w:sz w:val="18"/>
          <w:szCs w:val="18"/>
        </w:rPr>
        <w:t>Ramallah- Palestine</w:t>
      </w:r>
      <w:r w:rsidRPr="00E55A51">
        <w:rPr>
          <w:sz w:val="18"/>
          <w:szCs w:val="18"/>
        </w:rPr>
        <w:t>.</w:t>
      </w:r>
      <w:r w:rsidRPr="00E55A51">
        <w:rPr>
          <w:b/>
          <w:bCs/>
          <w:sz w:val="18"/>
          <w:szCs w:val="18"/>
        </w:rPr>
        <w:t xml:space="preserve"> </w:t>
      </w:r>
    </w:p>
    <w:p w:rsidR="00C6006B" w:rsidRDefault="00C6006B" w:rsidP="00C6006B">
      <w:pPr>
        <w:bidi w:val="0"/>
        <w:jc w:val="lowKashida"/>
      </w:pPr>
    </w:p>
    <w:p w:rsidR="00C6006B" w:rsidRDefault="00C6006B" w:rsidP="00C6006B">
      <w:pPr>
        <w:bidi w:val="0"/>
        <w:jc w:val="lowKashida"/>
      </w:pPr>
    </w:p>
    <w:p w:rsidR="00C6006B" w:rsidRDefault="00C6006B" w:rsidP="00C6006B">
      <w:pPr>
        <w:bidi w:val="0"/>
        <w:jc w:val="both"/>
        <w:rPr>
          <w:b/>
          <w:bCs/>
        </w:rPr>
      </w:pPr>
      <w:r>
        <w:rPr>
          <w:b/>
          <w:bCs/>
        </w:rPr>
        <w:t>Children Who are Unpaid Family Workers</w:t>
      </w:r>
    </w:p>
    <w:p w:rsidR="00C6006B" w:rsidRDefault="00C6006B" w:rsidP="00C6006B">
      <w:pPr>
        <w:bidi w:val="0"/>
        <w:jc w:val="both"/>
      </w:pPr>
      <w:r>
        <w:t xml:space="preserve">Working in agriculture is the most </w:t>
      </w:r>
      <w:r w:rsidR="00373F6A">
        <w:t xml:space="preserve">common </w:t>
      </w:r>
      <w:r>
        <w:t>job for children. They participate in carrying water, grazing animals, picking crops, and eventually even more tiring jobs. Such jobs may be useful if confined to that work or income-generating activities</w:t>
      </w:r>
      <w:r w:rsidR="00373F6A">
        <w:t xml:space="preserve"> as they can</w:t>
      </w:r>
      <w:r>
        <w:t xml:space="preserve"> create self- reliance and </w:t>
      </w:r>
      <w:r w:rsidR="00373F6A">
        <w:t>confidence, b</w:t>
      </w:r>
      <w:r>
        <w:t xml:space="preserve">ut children’s participation in family work is of no value. It takes their time </w:t>
      </w:r>
      <w:r>
        <w:lastRenderedPageBreak/>
        <w:t>away from their stud</w:t>
      </w:r>
      <w:r w:rsidR="00373F6A">
        <w:t>ies,</w:t>
      </w:r>
      <w:r>
        <w:t xml:space="preserve"> halts the growth of their delicate bodies and deprives them </w:t>
      </w:r>
      <w:r w:rsidR="00373F6A">
        <w:t>o</w:t>
      </w:r>
      <w:r>
        <w:t xml:space="preserve">f enjoying their rights. </w:t>
      </w:r>
    </w:p>
    <w:p w:rsidR="00C6006B" w:rsidRDefault="00C6006B" w:rsidP="00C6006B">
      <w:pPr>
        <w:bidi w:val="0"/>
        <w:jc w:val="both"/>
        <w:rPr>
          <w:sz w:val="16"/>
          <w:szCs w:val="16"/>
        </w:rPr>
      </w:pPr>
    </w:p>
    <w:p w:rsidR="00C6006B" w:rsidRDefault="00C6006B" w:rsidP="007D0687">
      <w:pPr>
        <w:bidi w:val="0"/>
        <w:jc w:val="both"/>
      </w:pPr>
      <w:r>
        <w:t xml:space="preserve">About </w:t>
      </w:r>
      <w:r w:rsidR="00E40C03">
        <w:t>56.9</w:t>
      </w:r>
      <w:r>
        <w:t xml:space="preserve">% of </w:t>
      </w:r>
      <w:r w:rsidR="00E40C03">
        <w:t xml:space="preserve">working children in Palestine </w:t>
      </w:r>
      <w:r>
        <w:t>work for their families as unpaid workers</w:t>
      </w:r>
      <w:r w:rsidR="008C2B5B">
        <w:t>:</w:t>
      </w:r>
      <w:r>
        <w:t xml:space="preserve"> 9</w:t>
      </w:r>
      <w:r w:rsidR="00E40C03">
        <w:t>5</w:t>
      </w:r>
      <w:r>
        <w:t>.</w:t>
      </w:r>
      <w:r w:rsidR="00E40C03">
        <w:t>5</w:t>
      </w:r>
      <w:r>
        <w:t xml:space="preserve">% females and </w:t>
      </w:r>
      <w:r w:rsidR="00E40C03">
        <w:t>54.0</w:t>
      </w:r>
      <w:r>
        <w:t>% males</w:t>
      </w:r>
      <w:r w:rsidR="008C2B5B">
        <w:t>.</w:t>
      </w:r>
      <w:r>
        <w:t xml:space="preserve"> </w:t>
      </w:r>
      <w:r w:rsidR="008C2B5B">
        <w:t xml:space="preserve">Around </w:t>
      </w:r>
      <w:r w:rsidR="00E40C03">
        <w:t>37</w:t>
      </w:r>
      <w:r>
        <w:t>.4% are paid and work outside the family</w:t>
      </w:r>
      <w:r w:rsidR="008C2B5B">
        <w:t>:</w:t>
      </w:r>
      <w:r>
        <w:t xml:space="preserve"> </w:t>
      </w:r>
      <w:r w:rsidR="00E40C03">
        <w:t>2.6</w:t>
      </w:r>
      <w:r>
        <w:t>% females</w:t>
      </w:r>
      <w:r w:rsidR="008C2B5B">
        <w:t xml:space="preserve"> and</w:t>
      </w:r>
      <w:r>
        <w:t xml:space="preserve"> </w:t>
      </w:r>
      <w:r w:rsidR="007D0687">
        <w:t>40.0</w:t>
      </w:r>
      <w:r>
        <w:t>% males and 5.6% are employers or self</w:t>
      </w:r>
      <w:r w:rsidR="008C2B5B">
        <w:t>-</w:t>
      </w:r>
      <w:r>
        <w:t xml:space="preserve">employed. Moreover, </w:t>
      </w:r>
      <w:r w:rsidR="007D0687">
        <w:t>38.5</w:t>
      </w:r>
      <w:r>
        <w:t xml:space="preserve">% of </w:t>
      </w:r>
      <w:r w:rsidR="007D0687">
        <w:t xml:space="preserve">working children in Palestine </w:t>
      </w:r>
      <w:r>
        <w:t>work in agriculture (4</w:t>
      </w:r>
      <w:r w:rsidR="007D0687">
        <w:t>2</w:t>
      </w:r>
      <w:r>
        <w:t>.</w:t>
      </w:r>
      <w:r w:rsidR="007D0687">
        <w:t>9</w:t>
      </w:r>
      <w:r>
        <w:t xml:space="preserve">% in West Bank and </w:t>
      </w:r>
      <w:r w:rsidR="007D0687">
        <w:t>12</w:t>
      </w:r>
      <w:r>
        <w:t>.</w:t>
      </w:r>
      <w:r w:rsidR="007D0687">
        <w:t>2</w:t>
      </w:r>
      <w:r>
        <w:t>%  in Gaza Strip)</w:t>
      </w:r>
      <w:r w:rsidR="008C2B5B">
        <w:t>,</w:t>
      </w:r>
      <w:r>
        <w:t xml:space="preserve"> while </w:t>
      </w:r>
      <w:r w:rsidR="007D0687">
        <w:t>30.0</w:t>
      </w:r>
      <w:r>
        <w:t>% work in commerce, restaurants and hotels (</w:t>
      </w:r>
      <w:r w:rsidR="007D0687">
        <w:t>27</w:t>
      </w:r>
      <w:r>
        <w:t xml:space="preserve">.9% in West Bank and </w:t>
      </w:r>
      <w:r w:rsidR="007D0687">
        <w:t>42.5</w:t>
      </w:r>
      <w:r>
        <w:t xml:space="preserve">% in Gaza Strip). Additionally, </w:t>
      </w:r>
      <w:r w:rsidR="007D0687">
        <w:t>31.5</w:t>
      </w:r>
      <w:r>
        <w:t xml:space="preserve">% work in other economic activities such as </w:t>
      </w:r>
      <w:r w:rsidR="008C2B5B">
        <w:t xml:space="preserve">the </w:t>
      </w:r>
      <w:r>
        <w:t>recycling industry, construction, transportation</w:t>
      </w:r>
      <w:r w:rsidR="008C2B5B">
        <w:t xml:space="preserve"> or s</w:t>
      </w:r>
      <w:r>
        <w:t>ervices</w:t>
      </w:r>
      <w:r w:rsidR="008C2B5B">
        <w:t xml:space="preserve"> sectors:</w:t>
      </w:r>
      <w:r>
        <w:t xml:space="preserve"> </w:t>
      </w:r>
      <w:r w:rsidR="007D0687">
        <w:t>29.2</w:t>
      </w:r>
      <w:r>
        <w:t xml:space="preserve">% in West Bank and </w:t>
      </w:r>
      <w:r w:rsidR="007D0687">
        <w:t>45.3</w:t>
      </w:r>
      <w:r>
        <w:t>% in Gaza Strip.</w:t>
      </w:r>
    </w:p>
    <w:p w:rsidR="00C6006B" w:rsidRDefault="00C6006B" w:rsidP="00C6006B">
      <w:pPr>
        <w:bidi w:val="0"/>
        <w:jc w:val="both"/>
        <w:rPr>
          <w:sz w:val="16"/>
          <w:szCs w:val="16"/>
        </w:rPr>
      </w:pPr>
    </w:p>
    <w:p w:rsidR="00C6006B" w:rsidRDefault="00C6006B" w:rsidP="0083797D">
      <w:pPr>
        <w:bidi w:val="0"/>
        <w:jc w:val="center"/>
        <w:rPr>
          <w:b/>
          <w:bCs/>
          <w:color w:val="000000"/>
          <w:sz w:val="22"/>
          <w:szCs w:val="22"/>
        </w:rPr>
      </w:pPr>
      <w:r>
        <w:rPr>
          <w:b/>
          <w:bCs/>
          <w:color w:val="000000"/>
          <w:sz w:val="22"/>
          <w:szCs w:val="22"/>
        </w:rPr>
        <w:t xml:space="preserve">Table </w:t>
      </w:r>
      <w:ins w:id="14" w:author="Faten" w:date="2013-03-26T10:05:00Z">
        <w:r w:rsidR="0099316F">
          <w:rPr>
            <w:b/>
            <w:bCs/>
            <w:color w:val="000000"/>
            <w:sz w:val="22"/>
            <w:szCs w:val="22"/>
          </w:rPr>
          <w:t>(</w:t>
        </w:r>
      </w:ins>
      <w:r w:rsidR="0083797D">
        <w:rPr>
          <w:b/>
          <w:bCs/>
          <w:color w:val="000000"/>
          <w:sz w:val="22"/>
          <w:szCs w:val="22"/>
        </w:rPr>
        <w:t>5</w:t>
      </w:r>
      <w:r>
        <w:rPr>
          <w:b/>
          <w:bCs/>
          <w:color w:val="000000"/>
          <w:sz w:val="22"/>
          <w:szCs w:val="22"/>
        </w:rPr>
        <w:t>-6</w:t>
      </w:r>
      <w:ins w:id="15" w:author="Faten" w:date="2013-03-26T10:05:00Z">
        <w:r w:rsidR="0099316F">
          <w:rPr>
            <w:b/>
            <w:bCs/>
            <w:color w:val="000000"/>
            <w:sz w:val="22"/>
            <w:szCs w:val="22"/>
          </w:rPr>
          <w:t>)</w:t>
        </w:r>
      </w:ins>
      <w:r>
        <w:rPr>
          <w:b/>
          <w:bCs/>
          <w:color w:val="000000"/>
          <w:sz w:val="22"/>
          <w:szCs w:val="22"/>
        </w:rPr>
        <w:t>: Percentage distribution of employed children 10-17 years by economy activity and region, 201</w:t>
      </w:r>
      <w:r w:rsidR="007D0687">
        <w:rPr>
          <w:b/>
          <w:bCs/>
          <w:color w:val="000000"/>
          <w:sz w:val="22"/>
          <w:szCs w:val="22"/>
        </w:rPr>
        <w:t>2</w:t>
      </w: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52"/>
        <w:gridCol w:w="1700"/>
        <w:gridCol w:w="1419"/>
        <w:gridCol w:w="2409"/>
      </w:tblGrid>
      <w:tr w:rsidR="00C6006B" w:rsidTr="008B37EC">
        <w:trPr>
          <w:cantSplit/>
        </w:trPr>
        <w:tc>
          <w:tcPr>
            <w:tcW w:w="1989" w:type="pct"/>
            <w:tcBorders>
              <w:top w:val="single" w:sz="4" w:space="0" w:color="auto"/>
              <w:left w:val="single" w:sz="4" w:space="0" w:color="auto"/>
              <w:bottom w:val="single" w:sz="4" w:space="0" w:color="auto"/>
              <w:right w:val="single" w:sz="4" w:space="0" w:color="auto"/>
            </w:tcBorders>
            <w:vAlign w:val="center"/>
          </w:tcPr>
          <w:p w:rsidR="00C6006B" w:rsidRDefault="00C6006B" w:rsidP="008B37EC">
            <w:pPr>
              <w:bidi w:val="0"/>
              <w:jc w:val="center"/>
              <w:rPr>
                <w:rFonts w:ascii="Arial" w:hAnsi="Arial" w:cs="Arial"/>
                <w:b/>
                <w:bCs/>
                <w:color w:val="000000"/>
                <w:sz w:val="18"/>
                <w:szCs w:val="18"/>
              </w:rPr>
            </w:pPr>
            <w:r>
              <w:rPr>
                <w:rFonts w:ascii="Arial" w:hAnsi="Arial" w:cs="Arial"/>
                <w:b/>
                <w:bCs/>
                <w:color w:val="000000"/>
                <w:sz w:val="18"/>
                <w:szCs w:val="18"/>
              </w:rPr>
              <w:t>Economic Activity</w:t>
            </w:r>
          </w:p>
        </w:tc>
        <w:tc>
          <w:tcPr>
            <w:tcW w:w="926" w:type="pct"/>
            <w:tcBorders>
              <w:top w:val="single" w:sz="4" w:space="0" w:color="auto"/>
              <w:left w:val="single" w:sz="4" w:space="0" w:color="auto"/>
              <w:bottom w:val="single" w:sz="4" w:space="0" w:color="auto"/>
              <w:right w:val="single" w:sz="4" w:space="0" w:color="auto"/>
            </w:tcBorders>
            <w:vAlign w:val="center"/>
          </w:tcPr>
          <w:p w:rsidR="00C6006B" w:rsidRDefault="00C6006B" w:rsidP="008B37EC">
            <w:pPr>
              <w:bidi w:val="0"/>
              <w:spacing w:line="360" w:lineRule="auto"/>
              <w:jc w:val="center"/>
              <w:rPr>
                <w:rFonts w:ascii="Arial" w:hAnsi="Arial" w:cs="Arial"/>
                <w:b/>
                <w:bCs/>
                <w:sz w:val="18"/>
                <w:szCs w:val="18"/>
              </w:rPr>
            </w:pPr>
            <w:r>
              <w:rPr>
                <w:rFonts w:ascii="Arial" w:hAnsi="Arial" w:cs="Arial"/>
                <w:b/>
                <w:bCs/>
                <w:sz w:val="18"/>
                <w:szCs w:val="18"/>
              </w:rPr>
              <w:t>West Bank</w:t>
            </w:r>
          </w:p>
        </w:tc>
        <w:tc>
          <w:tcPr>
            <w:tcW w:w="773" w:type="pct"/>
            <w:tcBorders>
              <w:top w:val="single" w:sz="4" w:space="0" w:color="auto"/>
              <w:left w:val="single" w:sz="4" w:space="0" w:color="auto"/>
              <w:bottom w:val="single" w:sz="4" w:space="0" w:color="auto"/>
              <w:right w:val="single" w:sz="4" w:space="0" w:color="auto"/>
            </w:tcBorders>
            <w:vAlign w:val="center"/>
          </w:tcPr>
          <w:p w:rsidR="00C6006B" w:rsidRDefault="00C6006B" w:rsidP="008B37EC">
            <w:pPr>
              <w:bidi w:val="0"/>
              <w:spacing w:line="360" w:lineRule="auto"/>
              <w:jc w:val="center"/>
              <w:rPr>
                <w:rFonts w:ascii="Arial" w:hAnsi="Arial" w:cs="Arial"/>
                <w:b/>
                <w:bCs/>
                <w:sz w:val="18"/>
                <w:szCs w:val="18"/>
              </w:rPr>
            </w:pPr>
            <w:r>
              <w:rPr>
                <w:rFonts w:ascii="Arial" w:hAnsi="Arial" w:cs="Arial"/>
                <w:b/>
                <w:bCs/>
                <w:sz w:val="18"/>
                <w:szCs w:val="18"/>
              </w:rPr>
              <w:t>Gaza Strip</w:t>
            </w:r>
          </w:p>
        </w:tc>
        <w:tc>
          <w:tcPr>
            <w:tcW w:w="1312" w:type="pct"/>
            <w:tcBorders>
              <w:top w:val="single" w:sz="4" w:space="0" w:color="auto"/>
              <w:left w:val="single" w:sz="4" w:space="0" w:color="auto"/>
              <w:bottom w:val="single" w:sz="4" w:space="0" w:color="auto"/>
              <w:right w:val="single" w:sz="4" w:space="0" w:color="auto"/>
            </w:tcBorders>
            <w:vAlign w:val="center"/>
          </w:tcPr>
          <w:p w:rsidR="00C6006B" w:rsidRDefault="00C6006B" w:rsidP="007D0687">
            <w:pPr>
              <w:bidi w:val="0"/>
              <w:spacing w:line="360" w:lineRule="auto"/>
              <w:jc w:val="center"/>
              <w:rPr>
                <w:rFonts w:ascii="Arial" w:hAnsi="Arial" w:cs="Arial"/>
                <w:b/>
                <w:bCs/>
                <w:sz w:val="18"/>
                <w:szCs w:val="18"/>
              </w:rPr>
            </w:pPr>
            <w:r>
              <w:rPr>
                <w:rFonts w:ascii="Arial" w:hAnsi="Arial" w:cs="Arial"/>
                <w:b/>
                <w:bCs/>
                <w:sz w:val="18"/>
                <w:szCs w:val="18"/>
              </w:rPr>
              <w:t>Palestin</w:t>
            </w:r>
            <w:r w:rsidR="007D0687">
              <w:rPr>
                <w:rFonts w:ascii="Arial" w:hAnsi="Arial" w:cs="Arial"/>
                <w:b/>
                <w:bCs/>
                <w:sz w:val="18"/>
                <w:szCs w:val="18"/>
              </w:rPr>
              <w:t>e</w:t>
            </w:r>
          </w:p>
        </w:tc>
      </w:tr>
      <w:tr w:rsidR="00C6006B" w:rsidTr="008B37EC">
        <w:tc>
          <w:tcPr>
            <w:tcW w:w="1989" w:type="pct"/>
            <w:tcBorders>
              <w:top w:val="nil"/>
              <w:left w:val="single" w:sz="4" w:space="0" w:color="auto"/>
              <w:bottom w:val="nil"/>
              <w:right w:val="single" w:sz="4" w:space="0" w:color="auto"/>
            </w:tcBorders>
            <w:vAlign w:val="center"/>
          </w:tcPr>
          <w:p w:rsidR="00C6006B" w:rsidRDefault="00C6006B" w:rsidP="008B37EC">
            <w:pPr>
              <w:bidi w:val="0"/>
              <w:spacing w:line="360" w:lineRule="auto"/>
              <w:jc w:val="both"/>
              <w:rPr>
                <w:rFonts w:ascii="Arial" w:hAnsi="Arial" w:cs="Arial"/>
                <w:sz w:val="18"/>
                <w:szCs w:val="18"/>
              </w:rPr>
            </w:pPr>
            <w:r>
              <w:rPr>
                <w:rFonts w:ascii="Arial" w:hAnsi="Arial" w:cs="Arial"/>
                <w:sz w:val="18"/>
                <w:szCs w:val="18"/>
              </w:rPr>
              <w:t>Agricultural, hunting &amp; foresting</w:t>
            </w:r>
          </w:p>
        </w:tc>
        <w:tc>
          <w:tcPr>
            <w:tcW w:w="926" w:type="pct"/>
            <w:tcBorders>
              <w:top w:val="nil"/>
              <w:left w:val="single" w:sz="4" w:space="0" w:color="auto"/>
              <w:bottom w:val="nil"/>
              <w:right w:val="nil"/>
            </w:tcBorders>
            <w:vAlign w:val="center"/>
          </w:tcPr>
          <w:p w:rsidR="00C6006B" w:rsidRDefault="007D0687" w:rsidP="008B37EC">
            <w:pPr>
              <w:spacing w:line="360" w:lineRule="auto"/>
              <w:jc w:val="both"/>
              <w:rPr>
                <w:rFonts w:ascii="Arial" w:hAnsi="Arial" w:cs="Arial"/>
                <w:sz w:val="18"/>
                <w:szCs w:val="18"/>
              </w:rPr>
            </w:pPr>
            <w:r>
              <w:rPr>
                <w:rFonts w:ascii="Arial" w:hAnsi="Arial" w:cs="Arial"/>
                <w:sz w:val="18"/>
                <w:szCs w:val="18"/>
              </w:rPr>
              <w:t>42.9</w:t>
            </w:r>
          </w:p>
        </w:tc>
        <w:tc>
          <w:tcPr>
            <w:tcW w:w="773" w:type="pct"/>
            <w:tcBorders>
              <w:top w:val="nil"/>
              <w:left w:val="nil"/>
              <w:bottom w:val="nil"/>
              <w:right w:val="nil"/>
            </w:tcBorders>
            <w:vAlign w:val="center"/>
          </w:tcPr>
          <w:p w:rsidR="00C6006B" w:rsidRDefault="007D0687" w:rsidP="008B37EC">
            <w:pPr>
              <w:spacing w:line="360" w:lineRule="auto"/>
              <w:jc w:val="both"/>
              <w:rPr>
                <w:rFonts w:ascii="Arial" w:hAnsi="Arial" w:cs="Arial"/>
                <w:sz w:val="18"/>
                <w:szCs w:val="18"/>
              </w:rPr>
            </w:pPr>
            <w:r>
              <w:rPr>
                <w:rFonts w:ascii="Arial" w:hAnsi="Arial" w:cs="Arial"/>
                <w:sz w:val="18"/>
                <w:szCs w:val="18"/>
              </w:rPr>
              <w:t>12.2</w:t>
            </w:r>
          </w:p>
        </w:tc>
        <w:tc>
          <w:tcPr>
            <w:tcW w:w="1312" w:type="pct"/>
            <w:tcBorders>
              <w:top w:val="nil"/>
              <w:left w:val="nil"/>
              <w:bottom w:val="nil"/>
              <w:right w:val="single" w:sz="4" w:space="0" w:color="auto"/>
            </w:tcBorders>
            <w:vAlign w:val="center"/>
          </w:tcPr>
          <w:p w:rsidR="00C6006B" w:rsidRDefault="007D0687" w:rsidP="008B37EC">
            <w:pPr>
              <w:spacing w:line="360" w:lineRule="auto"/>
              <w:jc w:val="both"/>
              <w:rPr>
                <w:rFonts w:ascii="Arial" w:hAnsi="Arial" w:cs="Arial"/>
                <w:sz w:val="18"/>
                <w:szCs w:val="18"/>
              </w:rPr>
            </w:pPr>
            <w:r>
              <w:rPr>
                <w:rFonts w:ascii="Arial" w:hAnsi="Arial" w:cs="Arial"/>
                <w:sz w:val="18"/>
                <w:szCs w:val="18"/>
              </w:rPr>
              <w:t>38.5</w:t>
            </w:r>
          </w:p>
        </w:tc>
      </w:tr>
      <w:tr w:rsidR="00C6006B" w:rsidTr="008B37EC">
        <w:trPr>
          <w:trHeight w:val="292"/>
        </w:trPr>
        <w:tc>
          <w:tcPr>
            <w:tcW w:w="1989" w:type="pct"/>
            <w:tcBorders>
              <w:top w:val="nil"/>
              <w:left w:val="single" w:sz="4" w:space="0" w:color="auto"/>
              <w:bottom w:val="nil"/>
              <w:right w:val="single" w:sz="4" w:space="0" w:color="auto"/>
            </w:tcBorders>
            <w:vAlign w:val="center"/>
          </w:tcPr>
          <w:p w:rsidR="00C6006B" w:rsidRDefault="00C6006B" w:rsidP="00E55A51">
            <w:pPr>
              <w:bidi w:val="0"/>
              <w:jc w:val="both"/>
              <w:rPr>
                <w:rFonts w:ascii="Arial" w:hAnsi="Arial" w:cs="Arial"/>
                <w:sz w:val="18"/>
                <w:szCs w:val="18"/>
              </w:rPr>
            </w:pPr>
            <w:r>
              <w:rPr>
                <w:rFonts w:ascii="Arial" w:hAnsi="Arial" w:cs="Arial"/>
                <w:sz w:val="18"/>
                <w:szCs w:val="18"/>
              </w:rPr>
              <w:t>Commerce</w:t>
            </w:r>
            <w:r w:rsidR="008C2B5B">
              <w:rPr>
                <w:rFonts w:ascii="Arial" w:hAnsi="Arial" w:cs="Arial"/>
                <w:sz w:val="18"/>
                <w:szCs w:val="18"/>
              </w:rPr>
              <w:t>,</w:t>
            </w:r>
            <w:r>
              <w:rPr>
                <w:rFonts w:ascii="Arial" w:hAnsi="Arial" w:cs="Arial"/>
                <w:sz w:val="18"/>
                <w:szCs w:val="18"/>
              </w:rPr>
              <w:t xml:space="preserve"> restaurants</w:t>
            </w:r>
            <w:r w:rsidR="008C2B5B">
              <w:rPr>
                <w:rFonts w:ascii="Arial" w:hAnsi="Arial" w:cs="Arial"/>
                <w:sz w:val="18"/>
                <w:szCs w:val="18"/>
              </w:rPr>
              <w:t xml:space="preserve"> </w:t>
            </w:r>
            <w:r>
              <w:rPr>
                <w:rFonts w:ascii="Arial" w:hAnsi="Arial" w:cs="Arial"/>
                <w:sz w:val="18"/>
                <w:szCs w:val="18"/>
              </w:rPr>
              <w:t xml:space="preserve">&amp; </w:t>
            </w:r>
            <w:r w:rsidR="008C2B5B">
              <w:rPr>
                <w:rFonts w:ascii="Arial" w:hAnsi="Arial" w:cs="Arial"/>
                <w:sz w:val="18"/>
                <w:szCs w:val="18"/>
              </w:rPr>
              <w:t>h</w:t>
            </w:r>
            <w:r>
              <w:rPr>
                <w:rFonts w:ascii="Arial" w:hAnsi="Arial" w:cs="Arial"/>
                <w:sz w:val="18"/>
                <w:szCs w:val="18"/>
              </w:rPr>
              <w:t>otels</w:t>
            </w:r>
          </w:p>
        </w:tc>
        <w:tc>
          <w:tcPr>
            <w:tcW w:w="926" w:type="pct"/>
            <w:tcBorders>
              <w:top w:val="nil"/>
              <w:left w:val="single" w:sz="4" w:space="0" w:color="auto"/>
              <w:bottom w:val="nil"/>
              <w:right w:val="nil"/>
            </w:tcBorders>
            <w:vAlign w:val="center"/>
          </w:tcPr>
          <w:p w:rsidR="00C6006B" w:rsidRDefault="007D0687" w:rsidP="008B37EC">
            <w:pPr>
              <w:jc w:val="both"/>
              <w:rPr>
                <w:rFonts w:ascii="Arial" w:hAnsi="Arial" w:cs="Arial"/>
                <w:sz w:val="18"/>
                <w:szCs w:val="18"/>
              </w:rPr>
            </w:pPr>
            <w:r>
              <w:rPr>
                <w:rFonts w:ascii="Arial" w:hAnsi="Arial" w:cs="Arial"/>
                <w:sz w:val="18"/>
                <w:szCs w:val="18"/>
              </w:rPr>
              <w:t>27.9</w:t>
            </w:r>
          </w:p>
        </w:tc>
        <w:tc>
          <w:tcPr>
            <w:tcW w:w="773" w:type="pct"/>
            <w:tcBorders>
              <w:top w:val="nil"/>
              <w:left w:val="nil"/>
              <w:bottom w:val="nil"/>
              <w:right w:val="nil"/>
            </w:tcBorders>
            <w:vAlign w:val="center"/>
          </w:tcPr>
          <w:p w:rsidR="00C6006B" w:rsidRDefault="007D0687" w:rsidP="008B37EC">
            <w:pPr>
              <w:jc w:val="both"/>
              <w:rPr>
                <w:rFonts w:ascii="Arial" w:hAnsi="Arial" w:cs="Arial"/>
                <w:sz w:val="18"/>
                <w:szCs w:val="18"/>
              </w:rPr>
            </w:pPr>
            <w:r>
              <w:rPr>
                <w:rFonts w:ascii="Arial" w:hAnsi="Arial" w:cs="Arial"/>
                <w:sz w:val="18"/>
                <w:szCs w:val="18"/>
              </w:rPr>
              <w:t>42.5</w:t>
            </w:r>
          </w:p>
        </w:tc>
        <w:tc>
          <w:tcPr>
            <w:tcW w:w="1312" w:type="pct"/>
            <w:tcBorders>
              <w:top w:val="nil"/>
              <w:left w:val="nil"/>
              <w:bottom w:val="nil"/>
              <w:right w:val="single" w:sz="4" w:space="0" w:color="auto"/>
            </w:tcBorders>
            <w:vAlign w:val="center"/>
          </w:tcPr>
          <w:p w:rsidR="00C6006B" w:rsidRDefault="007D0687" w:rsidP="008B37EC">
            <w:pPr>
              <w:jc w:val="both"/>
              <w:rPr>
                <w:rFonts w:ascii="Arial" w:hAnsi="Arial" w:cs="Arial"/>
                <w:sz w:val="18"/>
                <w:szCs w:val="18"/>
              </w:rPr>
            </w:pPr>
            <w:r>
              <w:rPr>
                <w:rFonts w:ascii="Arial" w:hAnsi="Arial" w:cs="Arial"/>
                <w:sz w:val="18"/>
                <w:szCs w:val="18"/>
              </w:rPr>
              <w:t>30.0</w:t>
            </w:r>
          </w:p>
        </w:tc>
      </w:tr>
      <w:tr w:rsidR="00C6006B" w:rsidTr="008B37EC">
        <w:tc>
          <w:tcPr>
            <w:tcW w:w="1989" w:type="pct"/>
            <w:tcBorders>
              <w:top w:val="nil"/>
              <w:left w:val="single" w:sz="4" w:space="0" w:color="auto"/>
              <w:bottom w:val="nil"/>
              <w:right w:val="single" w:sz="4" w:space="0" w:color="auto"/>
            </w:tcBorders>
            <w:vAlign w:val="center"/>
          </w:tcPr>
          <w:p w:rsidR="00C6006B" w:rsidRDefault="00C6006B" w:rsidP="008B37EC">
            <w:pPr>
              <w:bidi w:val="0"/>
              <w:spacing w:line="360" w:lineRule="auto"/>
              <w:jc w:val="both"/>
              <w:rPr>
                <w:rFonts w:ascii="Arial" w:hAnsi="Arial" w:cs="Arial"/>
                <w:sz w:val="8"/>
                <w:szCs w:val="8"/>
              </w:rPr>
            </w:pPr>
          </w:p>
          <w:p w:rsidR="00C6006B" w:rsidRDefault="00C6006B" w:rsidP="008B37EC">
            <w:pPr>
              <w:bidi w:val="0"/>
              <w:spacing w:line="360" w:lineRule="auto"/>
              <w:jc w:val="both"/>
              <w:rPr>
                <w:rFonts w:ascii="Arial" w:hAnsi="Arial" w:cs="Arial"/>
                <w:sz w:val="18"/>
                <w:szCs w:val="18"/>
              </w:rPr>
            </w:pPr>
            <w:r>
              <w:rPr>
                <w:rFonts w:ascii="Arial" w:hAnsi="Arial" w:cs="Arial"/>
                <w:sz w:val="18"/>
                <w:szCs w:val="18"/>
              </w:rPr>
              <w:t>Other economic activities</w:t>
            </w:r>
          </w:p>
        </w:tc>
        <w:tc>
          <w:tcPr>
            <w:tcW w:w="926" w:type="pct"/>
            <w:tcBorders>
              <w:top w:val="nil"/>
              <w:left w:val="single" w:sz="4" w:space="0" w:color="auto"/>
              <w:bottom w:val="nil"/>
              <w:right w:val="nil"/>
            </w:tcBorders>
            <w:vAlign w:val="center"/>
          </w:tcPr>
          <w:p w:rsidR="00C6006B" w:rsidRDefault="007D0687" w:rsidP="008B37EC">
            <w:pPr>
              <w:jc w:val="both"/>
              <w:rPr>
                <w:rFonts w:ascii="Arial" w:hAnsi="Arial" w:cs="Arial"/>
                <w:sz w:val="18"/>
                <w:szCs w:val="18"/>
              </w:rPr>
            </w:pPr>
            <w:r>
              <w:rPr>
                <w:rFonts w:ascii="Arial" w:hAnsi="Arial" w:cs="Arial"/>
                <w:sz w:val="18"/>
                <w:szCs w:val="18"/>
              </w:rPr>
              <w:t>29.2</w:t>
            </w:r>
          </w:p>
        </w:tc>
        <w:tc>
          <w:tcPr>
            <w:tcW w:w="773" w:type="pct"/>
            <w:tcBorders>
              <w:top w:val="nil"/>
              <w:left w:val="nil"/>
              <w:bottom w:val="nil"/>
              <w:right w:val="nil"/>
            </w:tcBorders>
            <w:vAlign w:val="center"/>
          </w:tcPr>
          <w:p w:rsidR="00C6006B" w:rsidRDefault="007D0687" w:rsidP="008B37EC">
            <w:pPr>
              <w:jc w:val="both"/>
              <w:rPr>
                <w:rFonts w:ascii="Arial" w:hAnsi="Arial" w:cs="Arial"/>
                <w:sz w:val="18"/>
                <w:szCs w:val="18"/>
              </w:rPr>
            </w:pPr>
            <w:r>
              <w:rPr>
                <w:rFonts w:ascii="Arial" w:hAnsi="Arial" w:cs="Arial"/>
                <w:sz w:val="18"/>
                <w:szCs w:val="18"/>
              </w:rPr>
              <w:t>45.3</w:t>
            </w:r>
          </w:p>
        </w:tc>
        <w:tc>
          <w:tcPr>
            <w:tcW w:w="1312" w:type="pct"/>
            <w:tcBorders>
              <w:top w:val="nil"/>
              <w:left w:val="nil"/>
              <w:bottom w:val="nil"/>
              <w:right w:val="single" w:sz="4" w:space="0" w:color="auto"/>
            </w:tcBorders>
            <w:vAlign w:val="center"/>
          </w:tcPr>
          <w:p w:rsidR="00C6006B" w:rsidRDefault="007D0687" w:rsidP="008B37EC">
            <w:pPr>
              <w:jc w:val="both"/>
              <w:rPr>
                <w:rFonts w:ascii="Arial" w:hAnsi="Arial" w:cs="Arial"/>
                <w:sz w:val="18"/>
                <w:szCs w:val="18"/>
              </w:rPr>
            </w:pPr>
            <w:r>
              <w:rPr>
                <w:rFonts w:ascii="Arial" w:hAnsi="Arial" w:cs="Arial"/>
                <w:sz w:val="18"/>
                <w:szCs w:val="18"/>
              </w:rPr>
              <w:t>31.5</w:t>
            </w:r>
          </w:p>
        </w:tc>
      </w:tr>
      <w:tr w:rsidR="00C6006B" w:rsidTr="008B37EC">
        <w:tc>
          <w:tcPr>
            <w:tcW w:w="1989" w:type="pct"/>
            <w:tcBorders>
              <w:top w:val="nil"/>
              <w:left w:val="single" w:sz="4" w:space="0" w:color="auto"/>
              <w:bottom w:val="single" w:sz="4" w:space="0" w:color="auto"/>
              <w:right w:val="single" w:sz="4" w:space="0" w:color="auto"/>
            </w:tcBorders>
            <w:vAlign w:val="center"/>
          </w:tcPr>
          <w:p w:rsidR="00C6006B" w:rsidRDefault="00C6006B" w:rsidP="008B37EC">
            <w:pPr>
              <w:bidi w:val="0"/>
              <w:jc w:val="both"/>
              <w:rPr>
                <w:rFonts w:ascii="Arial" w:hAnsi="Arial" w:cs="Arial"/>
                <w:b/>
                <w:bCs/>
                <w:sz w:val="18"/>
                <w:szCs w:val="18"/>
              </w:rPr>
            </w:pPr>
            <w:r>
              <w:rPr>
                <w:rFonts w:ascii="Arial" w:hAnsi="Arial" w:cs="Arial"/>
                <w:b/>
                <w:bCs/>
                <w:sz w:val="18"/>
                <w:szCs w:val="18"/>
              </w:rPr>
              <w:t>Total</w:t>
            </w:r>
          </w:p>
        </w:tc>
        <w:tc>
          <w:tcPr>
            <w:tcW w:w="926" w:type="pct"/>
            <w:tcBorders>
              <w:top w:val="nil"/>
              <w:left w:val="single" w:sz="4" w:space="0" w:color="auto"/>
              <w:bottom w:val="single" w:sz="4" w:space="0" w:color="auto"/>
              <w:right w:val="nil"/>
            </w:tcBorders>
            <w:vAlign w:val="center"/>
          </w:tcPr>
          <w:p w:rsidR="00C6006B" w:rsidRDefault="00C6006B" w:rsidP="008B37EC">
            <w:pPr>
              <w:jc w:val="both"/>
              <w:rPr>
                <w:rFonts w:ascii="Arial" w:hAnsi="Arial" w:cs="Arial"/>
                <w:b/>
                <w:bCs/>
                <w:sz w:val="18"/>
                <w:szCs w:val="18"/>
              </w:rPr>
            </w:pPr>
            <w:r>
              <w:rPr>
                <w:rFonts w:ascii="Arial" w:hAnsi="Arial" w:cs="Arial"/>
                <w:b/>
                <w:bCs/>
                <w:sz w:val="18"/>
                <w:szCs w:val="18"/>
              </w:rPr>
              <w:t>100</w:t>
            </w:r>
          </w:p>
        </w:tc>
        <w:tc>
          <w:tcPr>
            <w:tcW w:w="773" w:type="pct"/>
            <w:tcBorders>
              <w:top w:val="nil"/>
              <w:left w:val="nil"/>
              <w:bottom w:val="single" w:sz="4" w:space="0" w:color="auto"/>
              <w:right w:val="nil"/>
            </w:tcBorders>
            <w:vAlign w:val="center"/>
          </w:tcPr>
          <w:p w:rsidR="00C6006B" w:rsidRDefault="00C6006B" w:rsidP="008B37EC">
            <w:pPr>
              <w:jc w:val="both"/>
              <w:rPr>
                <w:rFonts w:ascii="Arial" w:hAnsi="Arial" w:cs="Arial"/>
                <w:b/>
                <w:bCs/>
                <w:sz w:val="18"/>
                <w:szCs w:val="18"/>
              </w:rPr>
            </w:pPr>
            <w:r>
              <w:rPr>
                <w:rFonts w:ascii="Arial" w:hAnsi="Arial" w:cs="Arial"/>
                <w:b/>
                <w:bCs/>
                <w:sz w:val="18"/>
                <w:szCs w:val="18"/>
              </w:rPr>
              <w:t>100</w:t>
            </w:r>
          </w:p>
        </w:tc>
        <w:tc>
          <w:tcPr>
            <w:tcW w:w="1312" w:type="pct"/>
            <w:tcBorders>
              <w:top w:val="nil"/>
              <w:left w:val="nil"/>
              <w:bottom w:val="single" w:sz="4" w:space="0" w:color="auto"/>
              <w:right w:val="single" w:sz="4" w:space="0" w:color="auto"/>
            </w:tcBorders>
            <w:vAlign w:val="center"/>
          </w:tcPr>
          <w:p w:rsidR="00C6006B" w:rsidRDefault="00C6006B" w:rsidP="008B37EC">
            <w:pPr>
              <w:jc w:val="both"/>
              <w:rPr>
                <w:rFonts w:ascii="Arial" w:hAnsi="Arial" w:cs="Arial"/>
                <w:b/>
                <w:bCs/>
                <w:sz w:val="18"/>
                <w:szCs w:val="18"/>
              </w:rPr>
            </w:pPr>
            <w:r>
              <w:rPr>
                <w:rFonts w:ascii="Arial" w:hAnsi="Arial" w:cs="Arial"/>
                <w:b/>
                <w:bCs/>
                <w:sz w:val="18"/>
                <w:szCs w:val="18"/>
              </w:rPr>
              <w:t>100</w:t>
            </w:r>
          </w:p>
        </w:tc>
      </w:tr>
    </w:tbl>
    <w:p w:rsidR="00C6006B" w:rsidRPr="00E55A51" w:rsidRDefault="00C6006B" w:rsidP="007D0687">
      <w:pPr>
        <w:bidi w:val="0"/>
        <w:rPr>
          <w:sz w:val="18"/>
          <w:szCs w:val="18"/>
        </w:rPr>
      </w:pPr>
      <w:r w:rsidRPr="00E55A51">
        <w:rPr>
          <w:b/>
          <w:bCs/>
          <w:sz w:val="18"/>
          <w:szCs w:val="18"/>
        </w:rPr>
        <w:t>Source: Palestinian Central Bureau of Statistics</w:t>
      </w:r>
      <w:r w:rsidRPr="00E55A51">
        <w:rPr>
          <w:sz w:val="18"/>
          <w:szCs w:val="18"/>
        </w:rPr>
        <w:t xml:space="preserve">, </w:t>
      </w:r>
      <w:r w:rsidRPr="00E55A51">
        <w:rPr>
          <w:b/>
          <w:bCs/>
          <w:sz w:val="18"/>
          <w:szCs w:val="18"/>
        </w:rPr>
        <w:t>201</w:t>
      </w:r>
      <w:r w:rsidR="007D0687" w:rsidRPr="00E55A51">
        <w:rPr>
          <w:b/>
          <w:bCs/>
          <w:sz w:val="18"/>
          <w:szCs w:val="18"/>
        </w:rPr>
        <w:t>3</w:t>
      </w:r>
      <w:r w:rsidRPr="00E55A51">
        <w:rPr>
          <w:sz w:val="18"/>
          <w:szCs w:val="18"/>
        </w:rPr>
        <w:t xml:space="preserve">. </w:t>
      </w:r>
      <w:r w:rsidR="00D64B7C" w:rsidRPr="00D64B7C">
        <w:rPr>
          <w:iCs/>
          <w:sz w:val="18"/>
          <w:szCs w:val="18"/>
        </w:rPr>
        <w:t>Labor Force Survey 2012-  Labor Force Database.(</w:t>
      </w:r>
      <w:r w:rsidR="008C2B5B">
        <w:rPr>
          <w:iCs/>
          <w:sz w:val="18"/>
          <w:szCs w:val="18"/>
        </w:rPr>
        <w:t>U</w:t>
      </w:r>
      <w:r w:rsidR="00D64B7C" w:rsidRPr="00D64B7C">
        <w:rPr>
          <w:iCs/>
          <w:sz w:val="18"/>
          <w:szCs w:val="18"/>
        </w:rPr>
        <w:t xml:space="preserve">npublished data)- </w:t>
      </w:r>
      <w:r w:rsidR="00D64B7C" w:rsidRPr="00D64B7C">
        <w:rPr>
          <w:b/>
          <w:sz w:val="18"/>
          <w:szCs w:val="18"/>
        </w:rPr>
        <w:t>Ramallah- Palestine</w:t>
      </w:r>
      <w:r w:rsidRPr="00E55A51">
        <w:rPr>
          <w:sz w:val="18"/>
          <w:szCs w:val="18"/>
        </w:rPr>
        <w:t>.</w:t>
      </w:r>
      <w:r w:rsidRPr="00E55A51">
        <w:rPr>
          <w:rFonts w:ascii="Arial" w:hAnsi="Arial" w:cs="Arial"/>
          <w:sz w:val="18"/>
          <w:szCs w:val="18"/>
        </w:rPr>
        <w:t xml:space="preserve"> </w:t>
      </w:r>
    </w:p>
    <w:p w:rsidR="00C6006B" w:rsidRDefault="00C6006B" w:rsidP="00C6006B">
      <w:pPr>
        <w:bidi w:val="0"/>
        <w:jc w:val="both"/>
        <w:rPr>
          <w:b/>
          <w:bCs/>
          <w:sz w:val="20"/>
        </w:rPr>
      </w:pPr>
      <w:r>
        <w:rPr>
          <w:b/>
          <w:bCs/>
          <w:sz w:val="20"/>
        </w:rPr>
        <w:t xml:space="preserve"> </w:t>
      </w:r>
    </w:p>
    <w:p w:rsidR="00C6006B" w:rsidRDefault="00C6006B" w:rsidP="00F45BCE">
      <w:pPr>
        <w:bidi w:val="0"/>
        <w:jc w:val="both"/>
        <w:rPr>
          <w:szCs w:val="24"/>
        </w:rPr>
      </w:pPr>
      <w:r>
        <w:t>The average daily wage for children (</w:t>
      </w:r>
      <w:r>
        <w:rPr>
          <w:rFonts w:hint="cs"/>
          <w:szCs w:val="24"/>
          <w:rtl/>
        </w:rPr>
        <w:t>10</w:t>
      </w:r>
      <w:r>
        <w:t xml:space="preserve">-17) years was </w:t>
      </w:r>
      <w:r w:rsidR="00F45BCE">
        <w:rPr>
          <w:szCs w:val="24"/>
        </w:rPr>
        <w:t>43.1</w:t>
      </w:r>
      <w:r>
        <w:t xml:space="preserve"> shekels with average </w:t>
      </w:r>
      <w:r>
        <w:rPr>
          <w:szCs w:val="24"/>
        </w:rPr>
        <w:t xml:space="preserve">weekly </w:t>
      </w:r>
      <w:r>
        <w:t xml:space="preserve">working hours </w:t>
      </w:r>
      <w:r>
        <w:rPr>
          <w:szCs w:val="24"/>
        </w:rPr>
        <w:t xml:space="preserve">of </w:t>
      </w:r>
      <w:r w:rsidR="00F45BCE">
        <w:rPr>
          <w:szCs w:val="24"/>
        </w:rPr>
        <w:t>46.0</w:t>
      </w:r>
      <w:r>
        <w:rPr>
          <w:szCs w:val="24"/>
        </w:rPr>
        <w:t xml:space="preserve"> hours in 201</w:t>
      </w:r>
      <w:r w:rsidR="007D0687">
        <w:rPr>
          <w:szCs w:val="24"/>
        </w:rPr>
        <w:t>2</w:t>
      </w:r>
      <w:r>
        <w:rPr>
          <w:szCs w:val="24"/>
        </w:rPr>
        <w:t>.</w:t>
      </w:r>
    </w:p>
    <w:p w:rsidR="00C6006B" w:rsidRDefault="00C6006B" w:rsidP="00C6006B">
      <w:pPr>
        <w:bidi w:val="0"/>
        <w:rPr>
          <w:b/>
          <w:bCs/>
        </w:rPr>
      </w:pPr>
    </w:p>
    <w:p w:rsidR="009B4283" w:rsidRDefault="00E619AE" w:rsidP="005E6416">
      <w:pPr>
        <w:jc w:val="right"/>
        <w:rPr>
          <w:rFonts w:cs="Simplified Arabic"/>
          <w:b/>
          <w:bCs/>
          <w:szCs w:val="24"/>
        </w:rPr>
      </w:pPr>
      <w:r>
        <w:rPr>
          <w:rFonts w:cs="Simplified Arabic"/>
          <w:b/>
          <w:bCs/>
          <w:szCs w:val="24"/>
        </w:rPr>
        <w:t>5</w:t>
      </w:r>
      <w:r w:rsidRPr="00ED67F8">
        <w:rPr>
          <w:rFonts w:cs="Simplified Arabic"/>
          <w:b/>
          <w:bCs/>
          <w:szCs w:val="24"/>
        </w:rPr>
        <w:t>.</w:t>
      </w:r>
      <w:r w:rsidR="005E6416">
        <w:rPr>
          <w:rFonts w:cs="Simplified Arabic"/>
          <w:b/>
          <w:bCs/>
          <w:szCs w:val="24"/>
        </w:rPr>
        <w:t>4</w:t>
      </w:r>
      <w:r w:rsidRPr="00ED67F8">
        <w:rPr>
          <w:rFonts w:cs="Simplified Arabic"/>
          <w:b/>
          <w:bCs/>
          <w:szCs w:val="24"/>
        </w:rPr>
        <w:t xml:space="preserve"> Inadequate </w:t>
      </w:r>
      <w:r w:rsidR="009B4283">
        <w:rPr>
          <w:rFonts w:cs="Simplified Arabic"/>
          <w:b/>
          <w:bCs/>
          <w:szCs w:val="24"/>
        </w:rPr>
        <w:t>C</w:t>
      </w:r>
      <w:r w:rsidRPr="00ED67F8">
        <w:rPr>
          <w:rFonts w:cs="Simplified Arabic"/>
          <w:b/>
          <w:bCs/>
          <w:szCs w:val="24"/>
        </w:rPr>
        <w:t xml:space="preserve">are for </w:t>
      </w:r>
      <w:r w:rsidR="009B4283">
        <w:rPr>
          <w:rFonts w:cs="Simplified Arabic"/>
          <w:b/>
          <w:bCs/>
          <w:szCs w:val="24"/>
        </w:rPr>
        <w:t>C</w:t>
      </w:r>
      <w:r w:rsidRPr="00ED67F8">
        <w:rPr>
          <w:rFonts w:cs="Simplified Arabic"/>
          <w:b/>
          <w:bCs/>
          <w:szCs w:val="24"/>
        </w:rPr>
        <w:t xml:space="preserve">hildren </w:t>
      </w:r>
      <w:r w:rsidR="009B4283">
        <w:rPr>
          <w:rFonts w:cs="Simplified Arabic"/>
          <w:b/>
          <w:bCs/>
          <w:szCs w:val="24"/>
        </w:rPr>
        <w:t>U</w:t>
      </w:r>
      <w:r w:rsidRPr="00ED67F8">
        <w:rPr>
          <w:rFonts w:cs="Simplified Arabic"/>
          <w:b/>
          <w:bCs/>
          <w:szCs w:val="24"/>
        </w:rPr>
        <w:t xml:space="preserve">nder </w:t>
      </w:r>
      <w:r w:rsidR="009B4283">
        <w:rPr>
          <w:rFonts w:cs="Simplified Arabic"/>
          <w:b/>
          <w:bCs/>
          <w:szCs w:val="24"/>
        </w:rPr>
        <w:t>F</w:t>
      </w:r>
      <w:r w:rsidRPr="00ED67F8">
        <w:rPr>
          <w:rFonts w:cs="Simplified Arabic"/>
          <w:b/>
          <w:bCs/>
          <w:szCs w:val="24"/>
        </w:rPr>
        <w:t xml:space="preserve">ive </w:t>
      </w:r>
      <w:r w:rsidR="009B4283">
        <w:rPr>
          <w:rFonts w:cs="Simplified Arabic"/>
          <w:b/>
          <w:bCs/>
          <w:szCs w:val="24"/>
        </w:rPr>
        <w:t>Y</w:t>
      </w:r>
      <w:r w:rsidRPr="00ED67F8">
        <w:rPr>
          <w:rFonts w:cs="Simplified Arabic"/>
          <w:b/>
          <w:bCs/>
          <w:szCs w:val="24"/>
        </w:rPr>
        <w:t>ears</w:t>
      </w:r>
    </w:p>
    <w:p w:rsidR="000C00F6" w:rsidRDefault="008E4B4E" w:rsidP="000C00F6">
      <w:pPr>
        <w:bidi w:val="0"/>
        <w:jc w:val="both"/>
        <w:rPr>
          <w:rFonts w:cs="Simplified Arabic"/>
        </w:rPr>
      </w:pPr>
      <w:r>
        <w:rPr>
          <w:rFonts w:cs="Simplified Arabic"/>
        </w:rPr>
        <w:t xml:space="preserve">The survey found that </w:t>
      </w:r>
      <w:r w:rsidR="00E619AE">
        <w:rPr>
          <w:rFonts w:cs="Simplified Arabic"/>
        </w:rPr>
        <w:t xml:space="preserve">13.4% of children under </w:t>
      </w:r>
      <w:r>
        <w:rPr>
          <w:rFonts w:cs="Simplified Arabic"/>
        </w:rPr>
        <w:t>the</w:t>
      </w:r>
      <w:r w:rsidR="00E619AE" w:rsidRPr="00D44F45">
        <w:rPr>
          <w:rFonts w:cs="Simplified Arabic"/>
        </w:rPr>
        <w:t xml:space="preserve"> age of five</w:t>
      </w:r>
      <w:r w:rsidR="00E619AE">
        <w:rPr>
          <w:rFonts w:cs="Simplified Arabic"/>
        </w:rPr>
        <w:t xml:space="preserve"> received</w:t>
      </w:r>
      <w:r w:rsidR="00E619AE" w:rsidRPr="00D44F45">
        <w:rPr>
          <w:rFonts w:cs="Simplified Arabic"/>
        </w:rPr>
        <w:t xml:space="preserve"> </w:t>
      </w:r>
      <w:r w:rsidR="00E619AE">
        <w:rPr>
          <w:rFonts w:cs="Simplified Arabic"/>
        </w:rPr>
        <w:t xml:space="preserve">inadequate care </w:t>
      </w:r>
      <w:r w:rsidR="00E619AE" w:rsidRPr="00D44F45">
        <w:rPr>
          <w:rFonts w:cs="Simplified Arabic"/>
        </w:rPr>
        <w:t xml:space="preserve">in the week </w:t>
      </w:r>
      <w:r w:rsidR="00E619AE">
        <w:rPr>
          <w:rFonts w:cs="Simplified Arabic"/>
        </w:rPr>
        <w:t xml:space="preserve">that preceded </w:t>
      </w:r>
      <w:r w:rsidR="00E619AE" w:rsidRPr="00D44F45">
        <w:rPr>
          <w:rFonts w:cs="Simplified Arabic"/>
        </w:rPr>
        <w:t>the survey</w:t>
      </w:r>
      <w:r>
        <w:rPr>
          <w:rFonts w:cs="Simplified Arabic"/>
        </w:rPr>
        <w:t>;</w:t>
      </w:r>
      <w:r w:rsidR="00E619AE" w:rsidRPr="00D44F45">
        <w:rPr>
          <w:rFonts w:cs="Simplified Arabic"/>
        </w:rPr>
        <w:t xml:space="preserve"> care is insufficient </w:t>
      </w:r>
      <w:r>
        <w:rPr>
          <w:rFonts w:cs="Simplified Arabic"/>
        </w:rPr>
        <w:t>if</w:t>
      </w:r>
      <w:r w:rsidR="00E619AE" w:rsidRPr="00D44F45">
        <w:rPr>
          <w:rFonts w:cs="Simplified Arabic"/>
        </w:rPr>
        <w:t xml:space="preserve"> children are left alone </w:t>
      </w:r>
      <w:r w:rsidR="00E619AE">
        <w:rPr>
          <w:rFonts w:cs="Simplified Arabic"/>
        </w:rPr>
        <w:t xml:space="preserve">or under the care </w:t>
      </w:r>
      <w:r w:rsidR="00E619AE" w:rsidRPr="00D44F45">
        <w:rPr>
          <w:rFonts w:cs="Simplified Arabic"/>
        </w:rPr>
        <w:t xml:space="preserve">of </w:t>
      </w:r>
      <w:r w:rsidR="00E619AE">
        <w:rPr>
          <w:rFonts w:cs="Simplified Arabic"/>
        </w:rPr>
        <w:t xml:space="preserve">other children </w:t>
      </w:r>
      <w:r>
        <w:rPr>
          <w:rFonts w:cs="Simplified Arabic"/>
        </w:rPr>
        <w:t xml:space="preserve">below the </w:t>
      </w:r>
      <w:r w:rsidR="00E619AE" w:rsidRPr="00D44F45">
        <w:rPr>
          <w:rFonts w:cs="Simplified Arabic"/>
        </w:rPr>
        <w:t xml:space="preserve">age of 10 years for </w:t>
      </w:r>
      <w:r w:rsidR="00E619AE">
        <w:rPr>
          <w:rFonts w:cs="Simplified Arabic"/>
        </w:rPr>
        <w:t>more than one hour</w:t>
      </w:r>
      <w:r>
        <w:rPr>
          <w:rFonts w:cs="Simplified Arabic"/>
        </w:rPr>
        <w:t>.</w:t>
      </w:r>
      <w:r w:rsidR="00E619AE">
        <w:rPr>
          <w:rFonts w:cs="Simplified Arabic"/>
        </w:rPr>
        <w:t xml:space="preserve"> </w:t>
      </w:r>
      <w:r>
        <w:rPr>
          <w:rFonts w:cs="Simplified Arabic"/>
        </w:rPr>
        <w:t>The figures were</w:t>
      </w:r>
      <w:r w:rsidR="00E619AE">
        <w:rPr>
          <w:rFonts w:cs="Simplified Arabic"/>
        </w:rPr>
        <w:t xml:space="preserve"> </w:t>
      </w:r>
      <w:r w:rsidR="00E619AE" w:rsidRPr="00D44F45">
        <w:rPr>
          <w:rFonts w:cs="Simplified Arabic"/>
        </w:rPr>
        <w:t>16.1%</w:t>
      </w:r>
      <w:r w:rsidR="00E619AE">
        <w:rPr>
          <w:rFonts w:cs="Simplified Arabic"/>
        </w:rPr>
        <w:t xml:space="preserve"> in</w:t>
      </w:r>
      <w:r>
        <w:rPr>
          <w:rFonts w:cs="Simplified Arabic"/>
        </w:rPr>
        <w:t xml:space="preserve"> </w:t>
      </w:r>
    </w:p>
    <w:p w:rsidR="000C00F6" w:rsidRPr="000C00F6" w:rsidRDefault="000C00F6" w:rsidP="000C00F6">
      <w:pPr>
        <w:bidi w:val="0"/>
        <w:jc w:val="both"/>
        <w:rPr>
          <w:rFonts w:cs="Simplified Arabic"/>
          <w:sz w:val="2"/>
          <w:szCs w:val="2"/>
        </w:rPr>
      </w:pPr>
    </w:p>
    <w:p w:rsidR="000C00F6" w:rsidRDefault="008E4B4E" w:rsidP="000C00F6">
      <w:pPr>
        <w:bidi w:val="0"/>
        <w:rPr>
          <w:rFonts w:cs="Simplified Arabic"/>
        </w:rPr>
      </w:pPr>
      <w:r>
        <w:rPr>
          <w:rFonts w:cs="Simplified Arabic"/>
        </w:rPr>
        <w:t>the</w:t>
      </w:r>
      <w:r w:rsidR="00E619AE" w:rsidRPr="00D44F45">
        <w:rPr>
          <w:rFonts w:cs="Simplified Arabic"/>
        </w:rPr>
        <w:t xml:space="preserve"> West Bank and 9.7% in Gaza Strip</w:t>
      </w:r>
      <w:r w:rsidR="000B4E6D">
        <w:rPr>
          <w:rFonts w:cs="Simplified Arabic"/>
        </w:rPr>
        <w:t xml:space="preserve"> in 2010</w:t>
      </w:r>
      <w:r w:rsidR="00E619AE">
        <w:rPr>
          <w:rFonts w:cs="Simplified Arabic"/>
        </w:rPr>
        <w:t>.</w:t>
      </w:r>
      <w:r w:rsidR="00E619AE">
        <w:rPr>
          <w:rFonts w:cs="Simplified Arabic"/>
        </w:rPr>
        <w:br/>
      </w:r>
    </w:p>
    <w:p w:rsidR="00C813D5" w:rsidRDefault="002A4A36" w:rsidP="000C00F6">
      <w:pPr>
        <w:bidi w:val="0"/>
        <w:jc w:val="both"/>
        <w:rPr>
          <w:rFonts w:cs="Simplified Arabic"/>
        </w:rPr>
      </w:pPr>
      <w:r>
        <w:rPr>
          <w:rFonts w:cs="Simplified Arabic"/>
        </w:rPr>
        <w:t>By</w:t>
      </w:r>
      <w:r w:rsidR="00E619AE" w:rsidRPr="00D44F45">
        <w:rPr>
          <w:rFonts w:cs="Simplified Arabic"/>
        </w:rPr>
        <w:t xml:space="preserve"> </w:t>
      </w:r>
      <w:r w:rsidR="00E619AE">
        <w:rPr>
          <w:rFonts w:cs="Simplified Arabic"/>
        </w:rPr>
        <w:t>locality, the</w:t>
      </w:r>
      <w:r w:rsidR="00E619AE" w:rsidRPr="00D44F45">
        <w:rPr>
          <w:rFonts w:cs="Simplified Arabic"/>
        </w:rPr>
        <w:t xml:space="preserve"> highe</w:t>
      </w:r>
      <w:r>
        <w:rPr>
          <w:rFonts w:cs="Simplified Arabic"/>
        </w:rPr>
        <w:t>st</w:t>
      </w:r>
      <w:r w:rsidR="00E619AE">
        <w:rPr>
          <w:rFonts w:cs="Simplified Arabic"/>
        </w:rPr>
        <w:t xml:space="preserve"> percentage of children who received </w:t>
      </w:r>
      <w:r w:rsidR="00E619AE" w:rsidRPr="00D44F45">
        <w:rPr>
          <w:rFonts w:cs="Simplified Arabic"/>
        </w:rPr>
        <w:t>inadequate care during the p</w:t>
      </w:r>
      <w:r>
        <w:rPr>
          <w:rFonts w:cs="Simplified Arabic"/>
        </w:rPr>
        <w:t>revious</w:t>
      </w:r>
      <w:r w:rsidR="00E619AE" w:rsidRPr="00D44F45">
        <w:rPr>
          <w:rFonts w:cs="Simplified Arabic"/>
        </w:rPr>
        <w:t xml:space="preserve"> week</w:t>
      </w:r>
      <w:r w:rsidR="00E619AE">
        <w:rPr>
          <w:rFonts w:cs="Simplified Arabic"/>
        </w:rPr>
        <w:t xml:space="preserve"> was </w:t>
      </w:r>
      <w:r w:rsidR="005F10F1">
        <w:rPr>
          <w:rFonts w:cs="Simplified Arabic"/>
        </w:rPr>
        <w:t>in</w:t>
      </w:r>
      <w:r w:rsidR="00E619AE">
        <w:rPr>
          <w:rFonts w:cs="Simplified Arabic"/>
        </w:rPr>
        <w:t xml:space="preserve"> rural areas </w:t>
      </w:r>
      <w:r w:rsidR="005F10F1">
        <w:rPr>
          <w:rFonts w:cs="Simplified Arabic"/>
        </w:rPr>
        <w:t>(15.4%)</w:t>
      </w:r>
      <w:r w:rsidR="00E619AE">
        <w:rPr>
          <w:rFonts w:cs="Simplified Arabic"/>
        </w:rPr>
        <w:t xml:space="preserve">, </w:t>
      </w:r>
      <w:r w:rsidR="00E619AE" w:rsidRPr="00D44F45">
        <w:rPr>
          <w:rFonts w:cs="Simplified Arabic"/>
        </w:rPr>
        <w:t xml:space="preserve">followed by </w:t>
      </w:r>
      <w:r w:rsidR="00E619AE">
        <w:rPr>
          <w:rFonts w:cs="Simplified Arabic"/>
        </w:rPr>
        <w:t xml:space="preserve">refugee camps </w:t>
      </w:r>
      <w:r w:rsidR="005F10F1">
        <w:rPr>
          <w:rFonts w:cs="Simplified Arabic"/>
        </w:rPr>
        <w:t>(14.1%)</w:t>
      </w:r>
      <w:r w:rsidR="00E619AE">
        <w:rPr>
          <w:rFonts w:cs="Simplified Arabic"/>
        </w:rPr>
        <w:t xml:space="preserve"> and urban </w:t>
      </w:r>
      <w:r w:rsidR="00E619AE" w:rsidRPr="00D44F45">
        <w:rPr>
          <w:rFonts w:cs="Simplified Arabic"/>
        </w:rPr>
        <w:t xml:space="preserve"> </w:t>
      </w:r>
      <w:r w:rsidR="00E619AE">
        <w:rPr>
          <w:rFonts w:cs="Simplified Arabic"/>
        </w:rPr>
        <w:t xml:space="preserve">areas </w:t>
      </w:r>
      <w:r w:rsidR="005F10F1">
        <w:rPr>
          <w:rFonts w:cs="Simplified Arabic"/>
        </w:rPr>
        <w:t>(</w:t>
      </w:r>
      <w:r w:rsidR="00E619AE" w:rsidRPr="00D44F45">
        <w:rPr>
          <w:rFonts w:cs="Simplified Arabic"/>
        </w:rPr>
        <w:t>12.9%</w:t>
      </w:r>
      <w:r w:rsidR="005F10F1">
        <w:rPr>
          <w:rFonts w:cs="Simplified Arabic"/>
        </w:rPr>
        <w:t>)</w:t>
      </w:r>
      <w:r w:rsidR="00E619AE" w:rsidRPr="00D44F45">
        <w:rPr>
          <w:rFonts w:cs="Simplified Arabic"/>
        </w:rPr>
        <w:t>.</w:t>
      </w:r>
    </w:p>
    <w:p w:rsidR="00E619AE" w:rsidRDefault="00E619AE"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RDefault="005E6416" w:rsidP="00E619AE">
      <w:pPr>
        <w:jc w:val="right"/>
        <w:rPr>
          <w:rFonts w:cs="Simplified Arabic"/>
        </w:rPr>
      </w:pPr>
    </w:p>
    <w:p w:rsidR="005E6416" w:rsidDel="0099316F" w:rsidRDefault="005E6416" w:rsidP="00E619AE">
      <w:pPr>
        <w:jc w:val="right"/>
        <w:rPr>
          <w:del w:id="16" w:author="Faten" w:date="2013-03-26T10:08:00Z"/>
          <w:rFonts w:cs="Simplified Arabic"/>
        </w:rPr>
      </w:pPr>
    </w:p>
    <w:p w:rsidR="0099316F" w:rsidRDefault="0099316F" w:rsidP="00E619AE">
      <w:pPr>
        <w:jc w:val="right"/>
        <w:rPr>
          <w:rFonts w:cs="Simplified Arabic"/>
        </w:rPr>
      </w:pPr>
    </w:p>
    <w:p w:rsidR="000C00F6" w:rsidRDefault="000C00F6" w:rsidP="00E619AE">
      <w:pPr>
        <w:jc w:val="right"/>
        <w:rPr>
          <w:rFonts w:cs="Simplified Arabic"/>
        </w:rPr>
      </w:pPr>
    </w:p>
    <w:p w:rsidR="000C00F6" w:rsidRDefault="000C00F6" w:rsidP="00E619AE">
      <w:pPr>
        <w:jc w:val="right"/>
        <w:rPr>
          <w:ins w:id="17" w:author="Faten" w:date="2013-03-26T10:08:00Z"/>
          <w:rFonts w:cs="Simplified Arabic"/>
          <w:rtl/>
        </w:rPr>
      </w:pPr>
    </w:p>
    <w:p w:rsidR="0099316F" w:rsidRPr="00E619AE" w:rsidRDefault="0099316F" w:rsidP="00E619AE">
      <w:pPr>
        <w:jc w:val="right"/>
        <w:rPr>
          <w:rFonts w:cs="Simplified Arabic"/>
          <w:szCs w:val="24"/>
          <w:rtl/>
        </w:rPr>
      </w:pPr>
    </w:p>
    <w:p w:rsidR="00F17EF3" w:rsidRPr="006B41D5" w:rsidRDefault="00F17EF3" w:rsidP="00BA65FB">
      <w:pPr>
        <w:bidi w:val="0"/>
        <w:jc w:val="center"/>
        <w:rPr>
          <w:b/>
          <w:bCs/>
          <w:sz w:val="22"/>
          <w:szCs w:val="18"/>
        </w:rPr>
      </w:pPr>
      <w:r w:rsidRPr="006B41D5">
        <w:rPr>
          <w:b/>
          <w:bCs/>
          <w:sz w:val="22"/>
          <w:szCs w:val="18"/>
        </w:rPr>
        <w:lastRenderedPageBreak/>
        <w:t>Figure</w:t>
      </w:r>
      <w:r w:rsidR="00C72221">
        <w:rPr>
          <w:b/>
          <w:bCs/>
          <w:sz w:val="22"/>
          <w:szCs w:val="18"/>
        </w:rPr>
        <w:t xml:space="preserve"> </w:t>
      </w:r>
      <w:ins w:id="18" w:author="Faten" w:date="2013-03-26T10:05:00Z">
        <w:r w:rsidR="0099316F">
          <w:rPr>
            <w:b/>
            <w:bCs/>
            <w:sz w:val="22"/>
            <w:szCs w:val="18"/>
          </w:rPr>
          <w:t>(</w:t>
        </w:r>
      </w:ins>
      <w:r w:rsidR="00FB616E" w:rsidRPr="006B41D5">
        <w:rPr>
          <w:rFonts w:hint="cs"/>
          <w:b/>
          <w:bCs/>
          <w:sz w:val="28"/>
          <w:szCs w:val="22"/>
          <w:rtl/>
        </w:rPr>
        <w:t>5</w:t>
      </w:r>
      <w:r w:rsidRPr="006B41D5">
        <w:rPr>
          <w:b/>
          <w:bCs/>
        </w:rPr>
        <w:t>-</w:t>
      </w:r>
      <w:r w:rsidR="00FB616E" w:rsidRPr="006B41D5">
        <w:rPr>
          <w:rFonts w:hint="cs"/>
          <w:b/>
          <w:bCs/>
          <w:sz w:val="28"/>
          <w:szCs w:val="22"/>
          <w:rtl/>
        </w:rPr>
        <w:t>1</w:t>
      </w:r>
      <w:ins w:id="19" w:author="Faten" w:date="2013-03-26T10:05:00Z">
        <w:r w:rsidR="0099316F">
          <w:rPr>
            <w:b/>
            <w:bCs/>
            <w:sz w:val="22"/>
            <w:szCs w:val="18"/>
          </w:rPr>
          <w:t>)</w:t>
        </w:r>
      </w:ins>
      <w:r w:rsidRPr="006B41D5">
        <w:rPr>
          <w:b/>
          <w:bCs/>
          <w:sz w:val="22"/>
          <w:szCs w:val="18"/>
        </w:rPr>
        <w:t>:</w:t>
      </w:r>
      <w:r w:rsidRPr="006B41D5">
        <w:rPr>
          <w:sz w:val="22"/>
          <w:szCs w:val="18"/>
        </w:rPr>
        <w:t xml:space="preserve"> </w:t>
      </w:r>
      <w:r w:rsidRPr="006B41D5">
        <w:rPr>
          <w:b/>
          <w:bCs/>
          <w:sz w:val="22"/>
          <w:szCs w:val="18"/>
        </w:rPr>
        <w:t>Percentage of children aged 0-59 months left in the care of other children under the age of 10 years or left alone by region, type of locality</w:t>
      </w:r>
      <w:r w:rsidR="007013D9" w:rsidRPr="006B41D5">
        <w:rPr>
          <w:b/>
          <w:bCs/>
          <w:sz w:val="22"/>
          <w:szCs w:val="18"/>
        </w:rPr>
        <w:t xml:space="preserve"> </w:t>
      </w:r>
      <w:r w:rsidRPr="006B41D5">
        <w:rPr>
          <w:b/>
          <w:bCs/>
          <w:sz w:val="22"/>
          <w:szCs w:val="18"/>
        </w:rPr>
        <w:t>2010</w:t>
      </w:r>
    </w:p>
    <w:p w:rsidR="00F17EF3" w:rsidRDefault="00F17EF3" w:rsidP="00F17EF3">
      <w:pPr>
        <w:jc w:val="lowKashida"/>
        <w:rPr>
          <w:rFonts w:cs="Simplified Arabic"/>
          <w:rtl/>
        </w:rPr>
      </w:pPr>
      <w:r w:rsidRPr="00C712C1">
        <w:rPr>
          <w:rFonts w:cs="Simplified Arabic"/>
          <w:rtl/>
          <w:lang w:eastAsia="en-US"/>
        </w:rPr>
        <w:drawing>
          <wp:inline distT="0" distB="0" distL="0" distR="0">
            <wp:extent cx="5648325" cy="2743200"/>
            <wp:effectExtent l="57150" t="0" r="66675" b="95250"/>
            <wp:docPr id="2"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F17EF3" w:rsidRPr="00E55A51" w:rsidRDefault="00F17EF3" w:rsidP="00F17EF3">
      <w:pPr>
        <w:bidi w:val="0"/>
        <w:ind w:left="142" w:hanging="142"/>
        <w:jc w:val="lowKashida"/>
        <w:rPr>
          <w:sz w:val="20"/>
        </w:rPr>
      </w:pPr>
      <w:r w:rsidRPr="00E55A51">
        <w:rPr>
          <w:rFonts w:cs="Simplified Arabic" w:hint="cs"/>
          <w:b/>
          <w:bCs/>
          <w:sz w:val="18"/>
          <w:szCs w:val="18"/>
          <w:rtl/>
        </w:rPr>
        <w:t xml:space="preserve">  </w:t>
      </w:r>
      <w:r w:rsidRPr="00E55A51">
        <w:rPr>
          <w:b/>
          <w:bCs/>
          <w:sz w:val="18"/>
          <w:szCs w:val="18"/>
        </w:rPr>
        <w:t>Source: Palestinian Central Bureau of Statistics, 2011</w:t>
      </w:r>
      <w:r w:rsidRPr="00E55A51">
        <w:rPr>
          <w:sz w:val="18"/>
          <w:szCs w:val="18"/>
        </w:rPr>
        <w:t>.  Palestinian Family Survey 2010</w:t>
      </w:r>
      <w:r w:rsidRPr="00E55A51">
        <w:rPr>
          <w:b/>
          <w:bCs/>
          <w:sz w:val="18"/>
          <w:szCs w:val="18"/>
        </w:rPr>
        <w:t xml:space="preserve">,  </w:t>
      </w:r>
      <w:r w:rsidR="00D64B7C" w:rsidRPr="00D64B7C">
        <w:rPr>
          <w:iCs/>
          <w:sz w:val="18"/>
          <w:szCs w:val="18"/>
        </w:rPr>
        <w:t xml:space="preserve">Main Report.   </w:t>
      </w:r>
      <w:r w:rsidRPr="00E55A51">
        <w:rPr>
          <w:b/>
          <w:bCs/>
          <w:sz w:val="18"/>
          <w:szCs w:val="18"/>
        </w:rPr>
        <w:t>Ramallah</w:t>
      </w:r>
      <w:r w:rsidRPr="00E55A51">
        <w:rPr>
          <w:rFonts w:hint="cs"/>
          <w:b/>
          <w:bCs/>
          <w:sz w:val="18"/>
          <w:szCs w:val="18"/>
          <w:rtl/>
          <w:lang w:val="en-AU"/>
        </w:rPr>
        <w:t xml:space="preserve">- </w:t>
      </w:r>
      <w:r w:rsidRPr="00E55A51">
        <w:rPr>
          <w:b/>
          <w:bCs/>
          <w:sz w:val="18"/>
          <w:szCs w:val="18"/>
        </w:rPr>
        <w:t xml:space="preserve">    Palestine</w:t>
      </w:r>
      <w:r w:rsidR="00C72221">
        <w:rPr>
          <w:b/>
          <w:bCs/>
          <w:sz w:val="18"/>
          <w:szCs w:val="18"/>
        </w:rPr>
        <w:t>.</w:t>
      </w:r>
    </w:p>
    <w:p w:rsidR="00F17EF3" w:rsidRPr="003853A5" w:rsidRDefault="00F17EF3" w:rsidP="00F17EF3">
      <w:pPr>
        <w:tabs>
          <w:tab w:val="left" w:pos="990"/>
        </w:tabs>
        <w:ind w:left="706" w:hanging="706"/>
        <w:jc w:val="lowKashida"/>
        <w:rPr>
          <w:rFonts w:cs="Simplified Arabic"/>
          <w:sz w:val="16"/>
          <w:szCs w:val="16"/>
          <w:rtl/>
        </w:rPr>
      </w:pPr>
    </w:p>
    <w:p w:rsidR="002C168C" w:rsidRDefault="001F3264" w:rsidP="005E6416">
      <w:pPr>
        <w:bidi w:val="0"/>
        <w:jc w:val="both"/>
        <w:rPr>
          <w:rStyle w:val="hps"/>
          <w:color w:val="333333"/>
          <w:szCs w:val="24"/>
        </w:rPr>
      </w:pPr>
      <w:r>
        <w:rPr>
          <w:b/>
          <w:bCs/>
        </w:rPr>
        <w:t>5</w:t>
      </w:r>
      <w:r w:rsidR="00215F79">
        <w:rPr>
          <w:b/>
          <w:bCs/>
        </w:rPr>
        <w:t>.</w:t>
      </w:r>
      <w:r w:rsidR="005E6416">
        <w:rPr>
          <w:b/>
          <w:bCs/>
        </w:rPr>
        <w:t>5</w:t>
      </w:r>
      <w:r w:rsidR="00215F79">
        <w:rPr>
          <w:b/>
          <w:bCs/>
        </w:rPr>
        <w:t xml:space="preserve">  </w:t>
      </w:r>
      <w:r w:rsidR="009B4283">
        <w:rPr>
          <w:b/>
          <w:bCs/>
        </w:rPr>
        <w:t>V</w:t>
      </w:r>
      <w:r w:rsidR="00215F79" w:rsidRPr="00215F79">
        <w:rPr>
          <w:b/>
          <w:bCs/>
        </w:rPr>
        <w:t>iolence</w:t>
      </w:r>
      <w:r w:rsidR="00215F79">
        <w:rPr>
          <w:b/>
          <w:bCs/>
        </w:rPr>
        <w:t xml:space="preserve"> </w:t>
      </w:r>
      <w:r w:rsidR="009B4283">
        <w:rPr>
          <w:rStyle w:val="hps"/>
          <w:b/>
          <w:bCs/>
          <w:color w:val="333333"/>
        </w:rPr>
        <w:t>A</w:t>
      </w:r>
      <w:r w:rsidR="00215F79">
        <w:rPr>
          <w:rStyle w:val="hps"/>
          <w:b/>
          <w:bCs/>
          <w:color w:val="333333"/>
        </w:rPr>
        <w:t>gainst</w:t>
      </w:r>
      <w:r w:rsidR="00215F79">
        <w:rPr>
          <w:b/>
          <w:bCs/>
        </w:rPr>
        <w:t xml:space="preserve"> </w:t>
      </w:r>
      <w:r w:rsidR="009B4283">
        <w:rPr>
          <w:b/>
          <w:bCs/>
        </w:rPr>
        <w:t>C</w:t>
      </w:r>
      <w:r w:rsidR="00215F79">
        <w:rPr>
          <w:b/>
          <w:bCs/>
        </w:rPr>
        <w:t>hildren</w:t>
      </w:r>
    </w:p>
    <w:p w:rsidR="003853A5" w:rsidRPr="00AA1723" w:rsidRDefault="003853A5" w:rsidP="003853A5">
      <w:pPr>
        <w:bidi w:val="0"/>
        <w:jc w:val="both"/>
        <w:rPr>
          <w:rStyle w:val="hps"/>
          <w:color w:val="333333"/>
          <w:sz w:val="8"/>
          <w:szCs w:val="8"/>
        </w:rPr>
      </w:pPr>
    </w:p>
    <w:p w:rsidR="003853A5" w:rsidRDefault="003853A5" w:rsidP="003853A5">
      <w:pPr>
        <w:bidi w:val="0"/>
        <w:jc w:val="both"/>
      </w:pPr>
      <w:r w:rsidRPr="00F01AFE">
        <w:rPr>
          <w:rStyle w:val="hps"/>
          <w:color w:val="333333"/>
          <w:szCs w:val="24"/>
        </w:rPr>
        <w:t>About 3% of male children</w:t>
      </w:r>
      <w:r w:rsidR="007013D9">
        <w:rPr>
          <w:rStyle w:val="hps"/>
          <w:color w:val="333333"/>
          <w:szCs w:val="24"/>
        </w:rPr>
        <w:t xml:space="preserve"> </w:t>
      </w:r>
      <w:r w:rsidR="00C72221">
        <w:rPr>
          <w:rStyle w:val="hps"/>
          <w:color w:val="333333"/>
          <w:szCs w:val="24"/>
        </w:rPr>
        <w:t>aged</w:t>
      </w:r>
      <w:r w:rsidR="00EB30B1">
        <w:rPr>
          <w:rStyle w:val="hps"/>
          <w:color w:val="333333"/>
          <w:szCs w:val="24"/>
        </w:rPr>
        <w:t xml:space="preserve"> </w:t>
      </w:r>
      <w:r w:rsidR="00EB30B1" w:rsidRPr="00EB30B1">
        <w:rPr>
          <w:rStyle w:val="hps"/>
          <w:color w:val="333333"/>
          <w:sz w:val="22"/>
          <w:szCs w:val="22"/>
        </w:rPr>
        <w:t>12-17 years</w:t>
      </w:r>
      <w:r w:rsidRPr="00F01AFE">
        <w:rPr>
          <w:rStyle w:val="hps"/>
          <w:color w:val="333333"/>
          <w:szCs w:val="24"/>
        </w:rPr>
        <w:t xml:space="preserve"> were exposed to physical violence from the occupation forces during the 12 months </w:t>
      </w:r>
      <w:r w:rsidR="00C72221">
        <w:rPr>
          <w:rStyle w:val="hps"/>
          <w:color w:val="333333"/>
          <w:szCs w:val="24"/>
        </w:rPr>
        <w:t xml:space="preserve">prior to </w:t>
      </w:r>
      <w:r w:rsidRPr="00F01AFE">
        <w:rPr>
          <w:rStyle w:val="hps"/>
          <w:color w:val="333333"/>
          <w:szCs w:val="24"/>
        </w:rPr>
        <w:t>July</w:t>
      </w:r>
      <w:r w:rsidR="00C72221">
        <w:rPr>
          <w:rStyle w:val="hps"/>
          <w:color w:val="333333"/>
          <w:szCs w:val="24"/>
        </w:rPr>
        <w:t xml:space="preserve"> </w:t>
      </w:r>
      <w:r w:rsidRPr="00F01AFE">
        <w:rPr>
          <w:rStyle w:val="hps"/>
          <w:color w:val="333333"/>
          <w:szCs w:val="24"/>
        </w:rPr>
        <w:t>2011</w:t>
      </w:r>
      <w:r w:rsidR="00C72221">
        <w:rPr>
          <w:rStyle w:val="hps"/>
          <w:color w:val="333333"/>
          <w:szCs w:val="24"/>
        </w:rPr>
        <w:t>,</w:t>
      </w:r>
      <w:r w:rsidRPr="00F01AFE">
        <w:rPr>
          <w:rStyle w:val="hps"/>
          <w:color w:val="333333"/>
          <w:szCs w:val="24"/>
        </w:rPr>
        <w:t xml:space="preserve"> </w:t>
      </w:r>
      <w:r w:rsidR="00C72221">
        <w:rPr>
          <w:rStyle w:val="hps"/>
          <w:color w:val="333333"/>
          <w:szCs w:val="24"/>
        </w:rPr>
        <w:t xml:space="preserve">comprising </w:t>
      </w:r>
      <w:r w:rsidRPr="00F01AFE">
        <w:rPr>
          <w:rStyle w:val="hps"/>
          <w:color w:val="333333"/>
          <w:szCs w:val="24"/>
        </w:rPr>
        <w:t xml:space="preserve">5% in the West Bank compared to 0.3% in </w:t>
      </w:r>
      <w:r w:rsidR="00C72221">
        <w:rPr>
          <w:rStyle w:val="hps"/>
          <w:color w:val="333333"/>
          <w:szCs w:val="24"/>
        </w:rPr>
        <w:t xml:space="preserve">the </w:t>
      </w:r>
      <w:r w:rsidRPr="00F01AFE">
        <w:rPr>
          <w:rStyle w:val="hps"/>
          <w:color w:val="333333"/>
          <w:szCs w:val="24"/>
        </w:rPr>
        <w:t>Gaza Strip</w:t>
      </w:r>
      <w:r w:rsidR="00C72221">
        <w:rPr>
          <w:rStyle w:val="hps"/>
          <w:color w:val="333333"/>
          <w:szCs w:val="24"/>
        </w:rPr>
        <w:t>.</w:t>
      </w:r>
      <w:r w:rsidRPr="00F01AFE">
        <w:rPr>
          <w:rStyle w:val="hps"/>
          <w:color w:val="333333"/>
          <w:szCs w:val="24"/>
        </w:rPr>
        <w:t xml:space="preserve"> </w:t>
      </w:r>
      <w:r w:rsidR="00C72221">
        <w:rPr>
          <w:rStyle w:val="hps"/>
          <w:color w:val="333333"/>
          <w:szCs w:val="24"/>
        </w:rPr>
        <w:t xml:space="preserve">The </w:t>
      </w:r>
      <w:r w:rsidRPr="00F01AFE">
        <w:rPr>
          <w:rStyle w:val="hps"/>
          <w:color w:val="333333"/>
          <w:szCs w:val="24"/>
        </w:rPr>
        <w:t>percent</w:t>
      </w:r>
      <w:r w:rsidR="00C72221">
        <w:rPr>
          <w:rStyle w:val="hps"/>
          <w:color w:val="333333"/>
          <w:szCs w:val="24"/>
        </w:rPr>
        <w:t>age</w:t>
      </w:r>
      <w:r w:rsidRPr="00F01AFE">
        <w:rPr>
          <w:rStyle w:val="hps"/>
          <w:color w:val="333333"/>
          <w:szCs w:val="24"/>
        </w:rPr>
        <w:t xml:space="preserve"> was 0.4% among females</w:t>
      </w:r>
      <w:r w:rsidR="00EB30B1">
        <w:rPr>
          <w:rStyle w:val="hps"/>
          <w:color w:val="333333"/>
          <w:szCs w:val="24"/>
        </w:rPr>
        <w:t xml:space="preserve"> </w:t>
      </w:r>
      <w:r w:rsidR="00C72221">
        <w:rPr>
          <w:rStyle w:val="hps"/>
          <w:color w:val="333333"/>
          <w:szCs w:val="24"/>
        </w:rPr>
        <w:t>aged</w:t>
      </w:r>
      <w:r w:rsidR="00EB30B1" w:rsidRPr="00EB30B1">
        <w:rPr>
          <w:rStyle w:val="hps"/>
          <w:color w:val="333333"/>
          <w:sz w:val="22"/>
          <w:szCs w:val="22"/>
        </w:rPr>
        <w:t>12-17 years</w:t>
      </w:r>
      <w:r w:rsidR="00C72221">
        <w:rPr>
          <w:rStyle w:val="hps"/>
          <w:color w:val="333333"/>
          <w:sz w:val="22"/>
          <w:szCs w:val="22"/>
        </w:rPr>
        <w:t>:</w:t>
      </w:r>
      <w:r w:rsidRPr="00F01AFE">
        <w:rPr>
          <w:rStyle w:val="hps"/>
          <w:color w:val="333333"/>
          <w:szCs w:val="24"/>
        </w:rPr>
        <w:t xml:space="preserve"> 0.7% in the West Bank </w:t>
      </w:r>
      <w:r w:rsidR="00C72221">
        <w:rPr>
          <w:rStyle w:val="hps"/>
          <w:color w:val="333333"/>
          <w:szCs w:val="24"/>
        </w:rPr>
        <w:t xml:space="preserve">and </w:t>
      </w:r>
      <w:r w:rsidRPr="00F01AFE">
        <w:rPr>
          <w:rStyle w:val="hps"/>
          <w:color w:val="333333"/>
          <w:szCs w:val="24"/>
        </w:rPr>
        <w:t>no case</w:t>
      </w:r>
      <w:r w:rsidR="00C72221">
        <w:rPr>
          <w:rStyle w:val="hps"/>
          <w:color w:val="333333"/>
          <w:szCs w:val="24"/>
        </w:rPr>
        <w:t>s</w:t>
      </w:r>
      <w:r w:rsidRPr="00F01AFE">
        <w:rPr>
          <w:rStyle w:val="hps"/>
          <w:color w:val="333333"/>
          <w:szCs w:val="24"/>
        </w:rPr>
        <w:t xml:space="preserve"> reported in </w:t>
      </w:r>
      <w:r w:rsidR="00C72221">
        <w:rPr>
          <w:rStyle w:val="hps"/>
          <w:color w:val="333333"/>
          <w:szCs w:val="24"/>
        </w:rPr>
        <w:t xml:space="preserve">the </w:t>
      </w:r>
      <w:r w:rsidRPr="00F01AFE">
        <w:rPr>
          <w:rStyle w:val="hps"/>
          <w:color w:val="333333"/>
          <w:szCs w:val="24"/>
        </w:rPr>
        <w:t>Gaza Strip due to</w:t>
      </w:r>
      <w:r w:rsidRPr="009758B0">
        <w:rPr>
          <w:rStyle w:val="hps"/>
          <w:color w:val="333333"/>
          <w:szCs w:val="24"/>
        </w:rPr>
        <w:t xml:space="preserve"> </w:t>
      </w:r>
      <w:r w:rsidRPr="00F01AFE">
        <w:rPr>
          <w:rStyle w:val="hps"/>
          <w:color w:val="333333"/>
          <w:szCs w:val="24"/>
        </w:rPr>
        <w:t xml:space="preserve">the absence of direct contact with occupation forces </w:t>
      </w:r>
      <w:r w:rsidR="00C72221">
        <w:rPr>
          <w:rStyle w:val="hps"/>
          <w:color w:val="333333"/>
          <w:szCs w:val="24"/>
        </w:rPr>
        <w:t>in that area</w:t>
      </w:r>
      <w:r w:rsidRPr="00F01AFE">
        <w:rPr>
          <w:rStyle w:val="hps"/>
          <w:color w:val="333333"/>
          <w:szCs w:val="24"/>
        </w:rPr>
        <w:t>.</w:t>
      </w:r>
      <w:r w:rsidRPr="002C168C">
        <w:t xml:space="preserve"> </w:t>
      </w:r>
    </w:p>
    <w:p w:rsidR="003853A5" w:rsidRPr="003853A5" w:rsidRDefault="003853A5" w:rsidP="003853A5">
      <w:pPr>
        <w:bidi w:val="0"/>
        <w:jc w:val="both"/>
        <w:rPr>
          <w:sz w:val="14"/>
          <w:szCs w:val="10"/>
        </w:rPr>
      </w:pPr>
    </w:p>
    <w:p w:rsidR="003853A5" w:rsidRDefault="003853A5" w:rsidP="003853A5">
      <w:pPr>
        <w:pStyle w:val="ListParagraph"/>
        <w:ind w:left="0"/>
        <w:jc w:val="both"/>
        <w:rPr>
          <w:rStyle w:val="hps"/>
          <w:rFonts w:ascii="Times New Roman" w:hAnsi="Times New Roman" w:cs="Times New Roman"/>
          <w:color w:val="333333"/>
          <w:sz w:val="24"/>
          <w:szCs w:val="24"/>
        </w:rPr>
      </w:pPr>
      <w:r w:rsidRPr="00F01AFE">
        <w:rPr>
          <w:rStyle w:val="hps"/>
          <w:rFonts w:ascii="Times New Roman" w:hAnsi="Times New Roman" w:cs="Times New Roman"/>
          <w:color w:val="333333"/>
          <w:sz w:val="24"/>
          <w:szCs w:val="24"/>
        </w:rPr>
        <w:t>About 6% of male children</w:t>
      </w:r>
      <w:r w:rsidR="00EB30B1" w:rsidRPr="00EB30B1">
        <w:rPr>
          <w:rStyle w:val="hps"/>
          <w:rFonts w:ascii="Times New Roman" w:hAnsi="Times New Roman" w:cs="Times New Roman"/>
          <w:color w:val="333333"/>
          <w:sz w:val="24"/>
          <w:szCs w:val="24"/>
        </w:rPr>
        <w:t xml:space="preserve"> </w:t>
      </w:r>
      <w:r w:rsidR="009E30F1">
        <w:rPr>
          <w:rStyle w:val="hps"/>
          <w:rFonts w:ascii="Times New Roman" w:hAnsi="Times New Roman" w:cs="Times New Roman"/>
          <w:color w:val="333333"/>
          <w:sz w:val="24"/>
          <w:szCs w:val="24"/>
        </w:rPr>
        <w:t>aged</w:t>
      </w:r>
      <w:r w:rsidR="007013D9">
        <w:rPr>
          <w:rStyle w:val="hps"/>
          <w:rFonts w:ascii="Times New Roman" w:hAnsi="Times New Roman" w:cs="Times New Roman"/>
          <w:color w:val="333333"/>
          <w:sz w:val="24"/>
          <w:szCs w:val="24"/>
        </w:rPr>
        <w:t xml:space="preserve"> </w:t>
      </w:r>
      <w:r w:rsidR="00EB30B1" w:rsidRPr="00EB30B1">
        <w:rPr>
          <w:rStyle w:val="hps"/>
          <w:rFonts w:ascii="Times New Roman" w:hAnsi="Times New Roman" w:cs="Times New Roman"/>
          <w:color w:val="333333"/>
          <w:sz w:val="24"/>
          <w:szCs w:val="24"/>
        </w:rPr>
        <w:t>12-17 years</w:t>
      </w:r>
      <w:r w:rsidR="00EB30B1">
        <w:rPr>
          <w:rStyle w:val="hps"/>
          <w:rFonts w:ascii="Times New Roman" w:hAnsi="Times New Roman" w:cs="Times New Roman"/>
          <w:color w:val="333333"/>
          <w:sz w:val="24"/>
          <w:szCs w:val="24"/>
        </w:rPr>
        <w:t xml:space="preserve"> </w:t>
      </w:r>
      <w:r w:rsidR="007013D9">
        <w:rPr>
          <w:rStyle w:val="hps"/>
          <w:rFonts w:ascii="Times New Roman" w:hAnsi="Times New Roman" w:cs="Times New Roman"/>
          <w:color w:val="333333"/>
          <w:sz w:val="24"/>
          <w:szCs w:val="24"/>
        </w:rPr>
        <w:t>were</w:t>
      </w:r>
      <w:r w:rsidRPr="00F01AFE">
        <w:rPr>
          <w:rStyle w:val="hps"/>
          <w:rFonts w:ascii="Times New Roman" w:hAnsi="Times New Roman" w:cs="Times New Roman"/>
          <w:color w:val="333333"/>
          <w:sz w:val="24"/>
          <w:szCs w:val="24"/>
        </w:rPr>
        <w:t xml:space="preserve"> exposed to psychological violence </w:t>
      </w:r>
      <w:r w:rsidR="009E30F1">
        <w:rPr>
          <w:rStyle w:val="hps"/>
          <w:rFonts w:ascii="Times New Roman" w:hAnsi="Times New Roman" w:cs="Times New Roman"/>
          <w:color w:val="333333"/>
          <w:sz w:val="24"/>
          <w:szCs w:val="24"/>
        </w:rPr>
        <w:t>by</w:t>
      </w:r>
      <w:r w:rsidRPr="00F01AFE">
        <w:rPr>
          <w:rStyle w:val="hps"/>
          <w:rFonts w:ascii="Times New Roman" w:hAnsi="Times New Roman" w:cs="Times New Roman"/>
          <w:color w:val="333333"/>
          <w:sz w:val="24"/>
          <w:szCs w:val="24"/>
        </w:rPr>
        <w:t xml:space="preserve"> occupation forces and settlers during the 12</w:t>
      </w:r>
      <w:r w:rsidRPr="00F01AFE">
        <w:rPr>
          <w:rStyle w:val="hps"/>
          <w:sz w:val="24"/>
          <w:szCs w:val="24"/>
        </w:rPr>
        <w:t xml:space="preserve"> </w:t>
      </w:r>
      <w:r w:rsidRPr="00F01AFE">
        <w:rPr>
          <w:rStyle w:val="hps"/>
          <w:rFonts w:ascii="Times New Roman" w:hAnsi="Times New Roman" w:cs="Times New Roman"/>
          <w:color w:val="333333"/>
          <w:sz w:val="24"/>
          <w:szCs w:val="24"/>
        </w:rPr>
        <w:t>months</w:t>
      </w:r>
      <w:r w:rsidRPr="00F01AFE">
        <w:rPr>
          <w:rStyle w:val="hps"/>
          <w:sz w:val="24"/>
          <w:szCs w:val="24"/>
        </w:rPr>
        <w:t xml:space="preserve"> </w:t>
      </w:r>
      <w:r w:rsidRPr="00F01AFE">
        <w:rPr>
          <w:rStyle w:val="hps"/>
          <w:rFonts w:ascii="Times New Roman" w:hAnsi="Times New Roman" w:cs="Times New Roman"/>
          <w:color w:val="333333"/>
          <w:sz w:val="24"/>
          <w:szCs w:val="24"/>
        </w:rPr>
        <w:t>before</w:t>
      </w:r>
      <w:r w:rsidRPr="00F01AFE">
        <w:rPr>
          <w:rStyle w:val="hps"/>
          <w:sz w:val="24"/>
          <w:szCs w:val="24"/>
        </w:rPr>
        <w:t xml:space="preserve"> </w:t>
      </w:r>
      <w:r w:rsidRPr="00F01AFE">
        <w:rPr>
          <w:rStyle w:val="hps"/>
          <w:rFonts w:ascii="Times New Roman" w:hAnsi="Times New Roman" w:cs="Times New Roman"/>
          <w:color w:val="333333"/>
          <w:sz w:val="24"/>
          <w:szCs w:val="24"/>
        </w:rPr>
        <w:t>July</w:t>
      </w:r>
      <w:r w:rsidR="009E30F1">
        <w:rPr>
          <w:rStyle w:val="hps"/>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2011</w:t>
      </w:r>
      <w:r w:rsidR="009E30F1">
        <w:rPr>
          <w:rStyle w:val="hps"/>
          <w:rFonts w:ascii="Times New Roman" w:hAnsi="Times New Roman" w:cs="Times New Roman"/>
          <w:color w:val="333333"/>
          <w:sz w:val="24"/>
          <w:szCs w:val="24"/>
        </w:rPr>
        <w:t>:</w:t>
      </w:r>
      <w:r w:rsidRPr="00F01AFE">
        <w:rPr>
          <w:rStyle w:val="hps"/>
          <w:rFonts w:ascii="Times New Roman" w:hAnsi="Times New Roman" w:cs="Times New Roman"/>
          <w:color w:val="333333"/>
          <w:sz w:val="24"/>
          <w:szCs w:val="24"/>
        </w:rPr>
        <w:t xml:space="preserve">  8.7% in the West Bank compared to 0.8% in </w:t>
      </w:r>
      <w:r w:rsidR="009E30F1">
        <w:rPr>
          <w:rStyle w:val="hps"/>
          <w:rFonts w:ascii="Times New Roman" w:hAnsi="Times New Roman" w:cs="Times New Roman"/>
          <w:color w:val="333333"/>
          <w:sz w:val="24"/>
          <w:szCs w:val="24"/>
        </w:rPr>
        <w:t xml:space="preserve">the </w:t>
      </w:r>
      <w:r w:rsidRPr="00F01AFE">
        <w:rPr>
          <w:rStyle w:val="hps"/>
          <w:rFonts w:ascii="Times New Roman" w:hAnsi="Times New Roman" w:cs="Times New Roman"/>
          <w:color w:val="333333"/>
          <w:sz w:val="24"/>
          <w:szCs w:val="24"/>
        </w:rPr>
        <w:t>Gaza Strip</w:t>
      </w:r>
      <w:r w:rsidR="009E30F1">
        <w:rPr>
          <w:rStyle w:val="hps"/>
          <w:rFonts w:ascii="Times New Roman" w:hAnsi="Times New Roman" w:cs="Times New Roman"/>
          <w:color w:val="333333"/>
          <w:sz w:val="24"/>
          <w:szCs w:val="24"/>
        </w:rPr>
        <w:t>.</w:t>
      </w:r>
      <w:r w:rsidRPr="00F01AFE">
        <w:rPr>
          <w:rStyle w:val="hps"/>
          <w:rFonts w:ascii="Times New Roman" w:hAnsi="Times New Roman" w:cs="Times New Roman"/>
          <w:color w:val="333333"/>
          <w:sz w:val="24"/>
          <w:szCs w:val="24"/>
        </w:rPr>
        <w:t xml:space="preserve"> </w:t>
      </w:r>
      <w:r w:rsidR="009E30F1">
        <w:rPr>
          <w:rStyle w:val="hps"/>
          <w:rFonts w:ascii="Times New Roman" w:hAnsi="Times New Roman" w:cs="Times New Roman"/>
          <w:color w:val="333333"/>
          <w:sz w:val="24"/>
          <w:szCs w:val="24"/>
        </w:rPr>
        <w:t xml:space="preserve"> T</w:t>
      </w:r>
      <w:r w:rsidRPr="00F01AFE">
        <w:rPr>
          <w:rStyle w:val="hps"/>
          <w:rFonts w:ascii="Times New Roman" w:hAnsi="Times New Roman" w:cs="Times New Roman"/>
          <w:color w:val="333333"/>
          <w:sz w:val="24"/>
          <w:szCs w:val="24"/>
        </w:rPr>
        <w:t>his percent</w:t>
      </w:r>
      <w:r w:rsidR="009E30F1">
        <w:rPr>
          <w:rStyle w:val="hps"/>
          <w:rFonts w:ascii="Times New Roman" w:hAnsi="Times New Roman" w:cs="Times New Roman"/>
          <w:color w:val="333333"/>
          <w:sz w:val="24"/>
          <w:szCs w:val="24"/>
        </w:rPr>
        <w:t>age</w:t>
      </w:r>
      <w:r w:rsidRPr="00F01AFE">
        <w:rPr>
          <w:rStyle w:val="hps"/>
          <w:rFonts w:ascii="Times New Roman" w:hAnsi="Times New Roman" w:cs="Times New Roman"/>
          <w:color w:val="333333"/>
          <w:sz w:val="24"/>
          <w:szCs w:val="24"/>
        </w:rPr>
        <w:t xml:space="preserve"> was 1.2%</w:t>
      </w:r>
      <w:r w:rsidR="009E30F1">
        <w:rPr>
          <w:rStyle w:val="hps"/>
          <w:rFonts w:ascii="Times New Roman" w:hAnsi="Times New Roman" w:cs="Times New Roman"/>
          <w:color w:val="333333"/>
          <w:sz w:val="24"/>
          <w:szCs w:val="24"/>
        </w:rPr>
        <w:t xml:space="preserve"> for females:</w:t>
      </w:r>
      <w:r>
        <w:rPr>
          <w:rStyle w:val="hps"/>
          <w:rFonts w:ascii="Times New Roman" w:hAnsi="Times New Roman" w:cs="Times New Roman"/>
          <w:color w:val="333333"/>
          <w:sz w:val="24"/>
          <w:szCs w:val="24"/>
        </w:rPr>
        <w:t xml:space="preserve"> 1.7%</w:t>
      </w:r>
      <w:r w:rsidRPr="00F01AFE">
        <w:rPr>
          <w:rStyle w:val="hps"/>
          <w:rFonts w:ascii="Times New Roman" w:hAnsi="Times New Roman" w:cs="Times New Roman"/>
          <w:color w:val="333333"/>
          <w:sz w:val="24"/>
          <w:szCs w:val="24"/>
        </w:rPr>
        <w:t xml:space="preserve"> in the West Bank compared to 0.4% in </w:t>
      </w:r>
      <w:r w:rsidR="009E30F1">
        <w:rPr>
          <w:rStyle w:val="hps"/>
          <w:rFonts w:ascii="Times New Roman" w:hAnsi="Times New Roman" w:cs="Times New Roman"/>
          <w:color w:val="333333"/>
          <w:sz w:val="24"/>
          <w:szCs w:val="24"/>
        </w:rPr>
        <w:t xml:space="preserve">the </w:t>
      </w:r>
      <w:r w:rsidRPr="00F01AFE">
        <w:rPr>
          <w:rStyle w:val="hps"/>
          <w:rFonts w:ascii="Times New Roman" w:hAnsi="Times New Roman" w:cs="Times New Roman"/>
          <w:color w:val="333333"/>
          <w:sz w:val="24"/>
          <w:szCs w:val="24"/>
        </w:rPr>
        <w:t xml:space="preserve">Gaza Strip. </w:t>
      </w:r>
    </w:p>
    <w:p w:rsidR="003853A5" w:rsidRPr="004C727A" w:rsidRDefault="003853A5" w:rsidP="003853A5">
      <w:pPr>
        <w:pStyle w:val="ListParagraph"/>
        <w:ind w:left="0"/>
        <w:jc w:val="both"/>
        <w:rPr>
          <w:rStyle w:val="hps"/>
          <w:rFonts w:ascii="Times New Roman" w:hAnsi="Times New Roman" w:cs="Times New Roman"/>
          <w:color w:val="333333"/>
          <w:sz w:val="2"/>
          <w:szCs w:val="2"/>
        </w:rPr>
      </w:pPr>
    </w:p>
    <w:p w:rsidR="003F3652" w:rsidRDefault="003F3652" w:rsidP="00BA65FB">
      <w:pPr>
        <w:bidi w:val="0"/>
        <w:jc w:val="center"/>
        <w:rPr>
          <w:rStyle w:val="hps"/>
          <w:b/>
          <w:bCs/>
          <w:color w:val="333333"/>
          <w:szCs w:val="24"/>
        </w:rPr>
      </w:pPr>
      <w:r w:rsidRPr="006B41D5">
        <w:rPr>
          <w:b/>
          <w:bCs/>
          <w:sz w:val="22"/>
          <w:szCs w:val="18"/>
        </w:rPr>
        <w:t xml:space="preserve">Figure </w:t>
      </w:r>
      <w:ins w:id="20" w:author="Faten" w:date="2013-03-26T10:05:00Z">
        <w:r w:rsidR="0099316F">
          <w:rPr>
            <w:b/>
            <w:bCs/>
            <w:sz w:val="22"/>
            <w:szCs w:val="18"/>
          </w:rPr>
          <w:t>(</w:t>
        </w:r>
      </w:ins>
      <w:r w:rsidRPr="006B41D5">
        <w:rPr>
          <w:rFonts w:hint="cs"/>
          <w:b/>
          <w:bCs/>
          <w:sz w:val="28"/>
          <w:szCs w:val="22"/>
          <w:rtl/>
        </w:rPr>
        <w:t>5</w:t>
      </w:r>
      <w:r w:rsidRPr="006B41D5">
        <w:rPr>
          <w:b/>
          <w:bCs/>
        </w:rPr>
        <w:t>-</w:t>
      </w:r>
      <w:r w:rsidRPr="006B41D5">
        <w:rPr>
          <w:b/>
          <w:bCs/>
          <w:sz w:val="22"/>
          <w:szCs w:val="18"/>
        </w:rPr>
        <w:t>2</w:t>
      </w:r>
      <w:ins w:id="21" w:author="Faten" w:date="2013-03-26T10:06:00Z">
        <w:r w:rsidR="0099316F">
          <w:rPr>
            <w:b/>
            <w:bCs/>
            <w:sz w:val="22"/>
            <w:szCs w:val="18"/>
          </w:rPr>
          <w:t>)</w:t>
        </w:r>
      </w:ins>
      <w:r w:rsidRPr="006B41D5">
        <w:rPr>
          <w:b/>
          <w:bCs/>
          <w:sz w:val="22"/>
          <w:szCs w:val="18"/>
        </w:rPr>
        <w:t>:</w:t>
      </w:r>
      <w:r w:rsidRPr="006B41D5">
        <w:rPr>
          <w:sz w:val="22"/>
          <w:szCs w:val="18"/>
        </w:rPr>
        <w:t xml:space="preserve"> </w:t>
      </w:r>
      <w:r w:rsidR="0044493D" w:rsidRPr="006B41D5">
        <w:rPr>
          <w:rStyle w:val="hps"/>
          <w:b/>
          <w:bCs/>
          <w:color w:val="333333"/>
          <w:sz w:val="22"/>
          <w:szCs w:val="22"/>
        </w:rPr>
        <w:t xml:space="preserve">Percentage of </w:t>
      </w:r>
      <w:r w:rsidR="003445D6">
        <w:rPr>
          <w:rStyle w:val="hps"/>
          <w:b/>
          <w:bCs/>
          <w:color w:val="333333"/>
          <w:sz w:val="22"/>
          <w:szCs w:val="22"/>
        </w:rPr>
        <w:t>c</w:t>
      </w:r>
      <w:r w:rsidR="0044493D" w:rsidRPr="006B41D5">
        <w:rPr>
          <w:rStyle w:val="hps"/>
          <w:b/>
          <w:bCs/>
          <w:color w:val="333333"/>
          <w:sz w:val="22"/>
          <w:szCs w:val="22"/>
        </w:rPr>
        <w:t xml:space="preserve">hildren (12-17 years) exposed to physical violence from the occupation forces </w:t>
      </w:r>
      <w:r w:rsidR="004C727A" w:rsidRPr="004C727A">
        <w:rPr>
          <w:rStyle w:val="hps"/>
          <w:b/>
          <w:bCs/>
          <w:color w:val="333333"/>
          <w:sz w:val="22"/>
          <w:szCs w:val="22"/>
        </w:rPr>
        <w:t>during the 12</w:t>
      </w:r>
      <w:r w:rsidR="004C727A" w:rsidRPr="004C727A">
        <w:rPr>
          <w:rStyle w:val="hps"/>
          <w:b/>
          <w:bCs/>
          <w:sz w:val="22"/>
          <w:szCs w:val="22"/>
        </w:rPr>
        <w:t xml:space="preserve"> </w:t>
      </w:r>
      <w:r w:rsidR="004C727A" w:rsidRPr="004C727A">
        <w:rPr>
          <w:rStyle w:val="hps"/>
          <w:b/>
          <w:bCs/>
          <w:color w:val="333333"/>
          <w:sz w:val="22"/>
          <w:szCs w:val="22"/>
        </w:rPr>
        <w:t>months</w:t>
      </w:r>
      <w:r w:rsidR="004C727A" w:rsidRPr="004C727A">
        <w:rPr>
          <w:rStyle w:val="hps"/>
          <w:b/>
          <w:bCs/>
          <w:sz w:val="22"/>
          <w:szCs w:val="22"/>
        </w:rPr>
        <w:t xml:space="preserve"> </w:t>
      </w:r>
      <w:r w:rsidR="004C727A" w:rsidRPr="004C727A">
        <w:rPr>
          <w:rStyle w:val="hps"/>
          <w:b/>
          <w:bCs/>
          <w:color w:val="333333"/>
          <w:sz w:val="22"/>
          <w:szCs w:val="22"/>
        </w:rPr>
        <w:t>that preceded July</w:t>
      </w:r>
      <w:r w:rsidR="004C727A" w:rsidRPr="004C727A">
        <w:rPr>
          <w:rStyle w:val="hps"/>
          <w:b/>
          <w:bCs/>
          <w:sz w:val="22"/>
          <w:szCs w:val="22"/>
        </w:rPr>
        <w:t xml:space="preserve"> </w:t>
      </w:r>
      <w:r w:rsidR="004C727A" w:rsidRPr="004C727A">
        <w:rPr>
          <w:rStyle w:val="hps"/>
          <w:b/>
          <w:bCs/>
          <w:color w:val="333333"/>
          <w:sz w:val="22"/>
          <w:szCs w:val="22"/>
        </w:rPr>
        <w:t xml:space="preserve">2011 </w:t>
      </w:r>
      <w:r w:rsidR="0044493D" w:rsidRPr="006B41D5">
        <w:rPr>
          <w:rStyle w:val="hps"/>
          <w:b/>
          <w:bCs/>
          <w:color w:val="333333"/>
          <w:sz w:val="22"/>
          <w:szCs w:val="22"/>
        </w:rPr>
        <w:t xml:space="preserve">by sex and </w:t>
      </w:r>
      <w:r w:rsidRPr="006B41D5">
        <w:rPr>
          <w:rStyle w:val="hps"/>
          <w:b/>
          <w:bCs/>
          <w:color w:val="333333"/>
          <w:sz w:val="22"/>
          <w:szCs w:val="22"/>
        </w:rPr>
        <w:t>region</w:t>
      </w:r>
    </w:p>
    <w:p w:rsidR="0044493D" w:rsidRPr="0044493D" w:rsidRDefault="003F3652" w:rsidP="003F3652">
      <w:pPr>
        <w:bidi w:val="0"/>
        <w:rPr>
          <w:rStyle w:val="hps"/>
          <w:b/>
          <w:bCs/>
          <w:color w:val="333333"/>
          <w:szCs w:val="24"/>
        </w:rPr>
      </w:pPr>
      <w:r w:rsidRPr="003F3652">
        <w:rPr>
          <w:rStyle w:val="hps"/>
          <w:b/>
          <w:bCs/>
          <w:color w:val="333333"/>
          <w:lang w:eastAsia="en-US"/>
        </w:rPr>
        <w:drawing>
          <wp:inline distT="0" distB="0" distL="0" distR="0">
            <wp:extent cx="5648325" cy="2276475"/>
            <wp:effectExtent l="57150" t="0" r="66675" b="85725"/>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83621" w:rsidRPr="00391141" w:rsidRDefault="00883621" w:rsidP="00883621">
      <w:pPr>
        <w:bidi w:val="0"/>
        <w:jc w:val="both"/>
        <w:rPr>
          <w:b/>
          <w:bCs/>
          <w:sz w:val="2"/>
          <w:szCs w:val="2"/>
          <w:lang w:eastAsia="en-US"/>
        </w:rPr>
      </w:pPr>
    </w:p>
    <w:p w:rsidR="009758B0" w:rsidRPr="009E30F1" w:rsidRDefault="00D64B7C" w:rsidP="00883621">
      <w:pPr>
        <w:bidi w:val="0"/>
        <w:jc w:val="both"/>
        <w:rPr>
          <w:iCs/>
          <w:sz w:val="18"/>
          <w:szCs w:val="18"/>
        </w:rPr>
      </w:pPr>
      <w:r w:rsidRPr="00D64B7C">
        <w:rPr>
          <w:b/>
          <w:bCs/>
          <w:sz w:val="18"/>
          <w:szCs w:val="18"/>
          <w:lang w:eastAsia="en-US"/>
        </w:rPr>
        <w:t>Source:</w:t>
      </w:r>
      <w:r w:rsidR="009E30F1">
        <w:rPr>
          <w:b/>
          <w:bCs/>
          <w:sz w:val="18"/>
          <w:szCs w:val="18"/>
          <w:lang w:eastAsia="en-US"/>
        </w:rPr>
        <w:t xml:space="preserve"> </w:t>
      </w:r>
      <w:r w:rsidRPr="00D64B7C">
        <w:rPr>
          <w:b/>
          <w:bCs/>
          <w:sz w:val="18"/>
          <w:szCs w:val="18"/>
          <w:lang w:eastAsia="en-US"/>
        </w:rPr>
        <w:t xml:space="preserve">Palestinian Central Bureau of Statistics, 2011. </w:t>
      </w:r>
      <w:r w:rsidRPr="00D64B7C">
        <w:rPr>
          <w:iCs/>
          <w:sz w:val="18"/>
          <w:szCs w:val="18"/>
        </w:rPr>
        <w:t xml:space="preserve">Press Release Main Findings of Violence </w:t>
      </w:r>
      <w:r w:rsidR="009E30F1">
        <w:rPr>
          <w:iCs/>
          <w:sz w:val="18"/>
          <w:szCs w:val="18"/>
        </w:rPr>
        <w:t>S</w:t>
      </w:r>
      <w:r w:rsidRPr="00D64B7C">
        <w:rPr>
          <w:iCs/>
          <w:sz w:val="18"/>
          <w:szCs w:val="18"/>
        </w:rPr>
        <w:t>urvey in Palestinian Society,</w:t>
      </w:r>
      <w:r w:rsidRPr="00D64B7C">
        <w:rPr>
          <w:iCs/>
          <w:sz w:val="18"/>
          <w:szCs w:val="18"/>
          <w:lang w:eastAsia="en-US"/>
        </w:rPr>
        <w:t xml:space="preserve"> 2011</w:t>
      </w:r>
      <w:r w:rsidRPr="00D64B7C">
        <w:rPr>
          <w:sz w:val="18"/>
          <w:szCs w:val="18"/>
          <w:lang w:eastAsia="en-US"/>
        </w:rPr>
        <w:t xml:space="preserve">.  </w:t>
      </w:r>
      <w:r w:rsidRPr="00D64B7C">
        <w:rPr>
          <w:b/>
          <w:bCs/>
          <w:sz w:val="18"/>
          <w:szCs w:val="18"/>
          <w:lang w:eastAsia="en-US"/>
        </w:rPr>
        <w:t>Ramallah - Palestine</w:t>
      </w:r>
      <w:r w:rsidRPr="00D64B7C">
        <w:rPr>
          <w:sz w:val="18"/>
          <w:szCs w:val="18"/>
          <w:lang w:eastAsia="en-US"/>
        </w:rPr>
        <w:t>.</w:t>
      </w:r>
    </w:p>
    <w:p w:rsidR="003853A5" w:rsidRPr="005E7873" w:rsidRDefault="00CF6F0F" w:rsidP="003853A5">
      <w:pPr>
        <w:pStyle w:val="ListParagraph"/>
        <w:tabs>
          <w:tab w:val="right" w:pos="142"/>
        </w:tabs>
        <w:ind w:left="0"/>
        <w:jc w:val="both"/>
        <w:rPr>
          <w:rStyle w:val="hps"/>
          <w:rFonts w:ascii="Times New Roman" w:hAnsi="Times New Roman" w:cs="Times New Roman"/>
          <w:b/>
          <w:bCs/>
          <w:color w:val="333333"/>
          <w:sz w:val="24"/>
          <w:szCs w:val="24"/>
        </w:rPr>
      </w:pPr>
      <w:r>
        <w:rPr>
          <w:rStyle w:val="hps"/>
          <w:rFonts w:ascii="Times New Roman" w:hAnsi="Times New Roman" w:cs="Times New Roman"/>
          <w:b/>
          <w:bCs/>
          <w:sz w:val="24"/>
          <w:szCs w:val="24"/>
        </w:rPr>
        <w:lastRenderedPageBreak/>
        <w:t xml:space="preserve">Children Exposed to Violence in </w:t>
      </w:r>
      <w:r w:rsidR="003853A5" w:rsidRPr="005E7873">
        <w:rPr>
          <w:rStyle w:val="hps"/>
          <w:rFonts w:ascii="Times New Roman" w:hAnsi="Times New Roman" w:cs="Times New Roman"/>
          <w:b/>
          <w:bCs/>
          <w:sz w:val="24"/>
          <w:szCs w:val="24"/>
        </w:rPr>
        <w:t xml:space="preserve">Educational </w:t>
      </w:r>
      <w:r w:rsidR="003853A5">
        <w:rPr>
          <w:rStyle w:val="hps"/>
          <w:rFonts w:ascii="Times New Roman" w:hAnsi="Times New Roman" w:cs="Times New Roman"/>
          <w:b/>
          <w:bCs/>
          <w:sz w:val="24"/>
          <w:szCs w:val="24"/>
        </w:rPr>
        <w:t>I</w:t>
      </w:r>
      <w:r w:rsidR="003853A5" w:rsidRPr="005E7873">
        <w:rPr>
          <w:rStyle w:val="hps"/>
          <w:rFonts w:ascii="Times New Roman" w:hAnsi="Times New Roman" w:cs="Times New Roman"/>
          <w:b/>
          <w:bCs/>
          <w:sz w:val="24"/>
          <w:szCs w:val="24"/>
        </w:rPr>
        <w:t>nstitutions</w:t>
      </w:r>
    </w:p>
    <w:p w:rsidR="003853A5" w:rsidRDefault="003853A5" w:rsidP="003853A5">
      <w:pPr>
        <w:pStyle w:val="ListParagraph"/>
        <w:ind w:left="0"/>
        <w:jc w:val="both"/>
        <w:rPr>
          <w:rStyle w:val="hps"/>
          <w:rFonts w:ascii="Times New Roman" w:hAnsi="Times New Roman" w:cs="Times New Roman"/>
          <w:sz w:val="24"/>
          <w:szCs w:val="24"/>
        </w:rPr>
      </w:pPr>
      <w:r w:rsidRPr="00F01AFE">
        <w:rPr>
          <w:rStyle w:val="hps"/>
          <w:rFonts w:ascii="Times New Roman" w:hAnsi="Times New Roman" w:cs="Times New Roman"/>
          <w:color w:val="333333"/>
          <w:sz w:val="24"/>
          <w:szCs w:val="24"/>
        </w:rPr>
        <w:t>More than one fifth of students age</w:t>
      </w:r>
      <w:r w:rsidR="00CF6F0F">
        <w:rPr>
          <w:rStyle w:val="hps"/>
          <w:rFonts w:ascii="Times New Roman" w:hAnsi="Times New Roman" w:cs="Times New Roman"/>
          <w:color w:val="333333"/>
          <w:sz w:val="24"/>
          <w:szCs w:val="24"/>
        </w:rPr>
        <w:t>d</w:t>
      </w:r>
      <w:r w:rsidRPr="00F01AFE">
        <w:rPr>
          <w:rStyle w:val="hps"/>
          <w:rFonts w:ascii="Times New Roman" w:hAnsi="Times New Roman" w:cs="Times New Roman"/>
          <w:color w:val="333333"/>
          <w:sz w:val="24"/>
          <w:szCs w:val="24"/>
        </w:rPr>
        <w:t xml:space="preserve"> 12-17 years were exposed to</w:t>
      </w:r>
      <w:r w:rsidRPr="00F01AFE">
        <w:rPr>
          <w:rStyle w:val="hps"/>
          <w:rFonts w:ascii="Times New Roman" w:hAnsi="Times New Roman" w:cs="Times New Roman"/>
          <w:sz w:val="24"/>
          <w:szCs w:val="24"/>
        </w:rPr>
        <w:t> </w:t>
      </w:r>
      <w:r w:rsidRPr="00F01AFE">
        <w:rPr>
          <w:rStyle w:val="hps"/>
          <w:rFonts w:ascii="Times New Roman" w:hAnsi="Times New Roman" w:cs="Times New Roman"/>
          <w:color w:val="333333"/>
          <w:sz w:val="24"/>
          <w:szCs w:val="24"/>
        </w:rPr>
        <w:t>psychological violence at</w:t>
      </w:r>
      <w:r w:rsidRPr="00F01AFE">
        <w:rPr>
          <w:rStyle w:val="hps"/>
          <w:rFonts w:ascii="Times New Roman" w:hAnsi="Times New Roman" w:cs="Times New Roman"/>
          <w:sz w:val="24"/>
          <w:szCs w:val="24"/>
        </w:rPr>
        <w:t> </w:t>
      </w:r>
      <w:r w:rsidR="00B96652">
        <w:rPr>
          <w:rStyle w:val="hps"/>
          <w:rFonts w:ascii="Times New Roman" w:hAnsi="Times New Roman" w:cs="Times New Roman"/>
          <w:color w:val="333333"/>
          <w:sz w:val="24"/>
          <w:szCs w:val="24"/>
        </w:rPr>
        <w:t>school</w:t>
      </w:r>
      <w:r w:rsidRPr="00F01AFE">
        <w:rPr>
          <w:rStyle w:val="hps"/>
          <w:rFonts w:ascii="Times New Roman" w:hAnsi="Times New Roman" w:cs="Times New Roman"/>
          <w:color w:val="333333"/>
          <w:sz w:val="24"/>
          <w:szCs w:val="24"/>
        </w:rPr>
        <w:t xml:space="preserve"> during the 12</w:t>
      </w:r>
      <w:r w:rsidRPr="00F01AFE">
        <w:rPr>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months</w:t>
      </w:r>
      <w:r w:rsidRPr="00F01AFE">
        <w:rPr>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that preceded July</w:t>
      </w:r>
      <w:r w:rsidRPr="00F01AFE">
        <w:rPr>
          <w:rFonts w:ascii="Times New Roman" w:hAnsi="Times New Roman" w:cs="Times New Roman"/>
          <w:color w:val="333333"/>
          <w:sz w:val="24"/>
          <w:szCs w:val="24"/>
        </w:rPr>
        <w:t xml:space="preserve"> </w:t>
      </w:r>
      <w:r w:rsidRPr="00F01AFE">
        <w:rPr>
          <w:rStyle w:val="hps"/>
          <w:rFonts w:ascii="Times New Roman" w:hAnsi="Times New Roman" w:cs="Times New Roman"/>
          <w:color w:val="333333"/>
          <w:sz w:val="24"/>
          <w:szCs w:val="24"/>
        </w:rPr>
        <w:t>2011</w:t>
      </w:r>
      <w:r w:rsidR="00CF6F0F">
        <w:rPr>
          <w:rStyle w:val="hps"/>
          <w:rFonts w:ascii="Times New Roman" w:hAnsi="Times New Roman" w:cs="Times New Roman"/>
          <w:color w:val="333333"/>
          <w:sz w:val="24"/>
          <w:szCs w:val="24"/>
        </w:rPr>
        <w:t>:</w:t>
      </w:r>
      <w:r w:rsidRPr="00F01AFE">
        <w:rPr>
          <w:rStyle w:val="hps"/>
          <w:rFonts w:ascii="Times New Roman" w:hAnsi="Times New Roman" w:cs="Times New Roman"/>
          <w:color w:val="333333"/>
          <w:sz w:val="24"/>
          <w:szCs w:val="24"/>
        </w:rPr>
        <w:t xml:space="preserve"> 21.6% in </w:t>
      </w:r>
      <w:r w:rsidR="00CF6F0F">
        <w:rPr>
          <w:rStyle w:val="hps"/>
          <w:rFonts w:ascii="Times New Roman" w:hAnsi="Times New Roman" w:cs="Times New Roman"/>
          <w:color w:val="333333"/>
          <w:sz w:val="24"/>
          <w:szCs w:val="24"/>
        </w:rPr>
        <w:t xml:space="preserve">the </w:t>
      </w:r>
      <w:r w:rsidRPr="00F01AFE">
        <w:rPr>
          <w:rStyle w:val="hps"/>
          <w:rFonts w:ascii="Times New Roman" w:hAnsi="Times New Roman" w:cs="Times New Roman"/>
          <w:color w:val="333333"/>
          <w:sz w:val="24"/>
          <w:szCs w:val="24"/>
        </w:rPr>
        <w:t xml:space="preserve">West Bank compared to 22.7% in </w:t>
      </w:r>
      <w:r w:rsidR="00CF6F0F">
        <w:rPr>
          <w:rStyle w:val="hps"/>
          <w:rFonts w:ascii="Times New Roman" w:hAnsi="Times New Roman" w:cs="Times New Roman"/>
          <w:color w:val="333333"/>
          <w:sz w:val="24"/>
          <w:szCs w:val="24"/>
        </w:rPr>
        <w:t xml:space="preserve">the </w:t>
      </w:r>
      <w:r w:rsidRPr="00F01AFE">
        <w:rPr>
          <w:rStyle w:val="hps"/>
          <w:rFonts w:ascii="Times New Roman" w:hAnsi="Times New Roman" w:cs="Times New Roman"/>
          <w:color w:val="333333"/>
          <w:sz w:val="24"/>
          <w:szCs w:val="24"/>
        </w:rPr>
        <w:t xml:space="preserve">Gaza Strip.  The results indicated that psychological violence was the most </w:t>
      </w:r>
      <w:r w:rsidR="00D43B10">
        <w:rPr>
          <w:rStyle w:val="hps"/>
          <w:rFonts w:ascii="Times New Roman" w:hAnsi="Times New Roman" w:cs="Times New Roman"/>
          <w:color w:val="333333"/>
          <w:sz w:val="24"/>
          <w:szCs w:val="24"/>
        </w:rPr>
        <w:t xml:space="preserve">common abuse </w:t>
      </w:r>
      <w:r w:rsidRPr="00F01AFE">
        <w:rPr>
          <w:rStyle w:val="hps"/>
          <w:rFonts w:ascii="Times New Roman" w:hAnsi="Times New Roman" w:cs="Times New Roman"/>
          <w:color w:val="333333"/>
          <w:sz w:val="24"/>
          <w:szCs w:val="24"/>
        </w:rPr>
        <w:t>against students by their colleagues or teachers</w:t>
      </w:r>
      <w:r w:rsidR="00D43B10">
        <w:rPr>
          <w:rStyle w:val="hps"/>
          <w:rFonts w:ascii="Times New Roman" w:hAnsi="Times New Roman" w:cs="Times New Roman"/>
          <w:color w:val="333333"/>
          <w:sz w:val="24"/>
          <w:szCs w:val="24"/>
        </w:rPr>
        <w:t>:</w:t>
      </w:r>
      <w:r w:rsidRPr="00F01AFE">
        <w:rPr>
          <w:rStyle w:val="hps"/>
          <w:rFonts w:ascii="Times New Roman" w:hAnsi="Times New Roman" w:cs="Times New Roman"/>
          <w:color w:val="333333"/>
          <w:sz w:val="24"/>
          <w:szCs w:val="24"/>
        </w:rPr>
        <w:t xml:space="preserve"> 25.0% </w:t>
      </w:r>
      <w:r w:rsidR="00D43B10">
        <w:rPr>
          <w:rStyle w:val="hps"/>
          <w:rFonts w:ascii="Times New Roman" w:hAnsi="Times New Roman" w:cs="Times New Roman"/>
          <w:color w:val="333333"/>
          <w:sz w:val="24"/>
          <w:szCs w:val="24"/>
        </w:rPr>
        <w:t xml:space="preserve">by friends </w:t>
      </w:r>
      <w:r w:rsidRPr="00F01AFE">
        <w:rPr>
          <w:rStyle w:val="hps"/>
          <w:rFonts w:ascii="Times New Roman" w:hAnsi="Times New Roman" w:cs="Times New Roman"/>
          <w:color w:val="333333"/>
          <w:sz w:val="24"/>
          <w:szCs w:val="24"/>
        </w:rPr>
        <w:t>and 27.6%</w:t>
      </w:r>
      <w:r w:rsidR="00D43B10">
        <w:rPr>
          <w:rStyle w:val="hps"/>
          <w:rFonts w:ascii="Times New Roman" w:hAnsi="Times New Roman" w:cs="Times New Roman"/>
          <w:color w:val="333333"/>
          <w:sz w:val="24"/>
          <w:szCs w:val="24"/>
        </w:rPr>
        <w:t xml:space="preserve"> by teachers</w:t>
      </w:r>
      <w:r w:rsidRPr="00F01AFE">
        <w:rPr>
          <w:rStyle w:val="hps"/>
          <w:rFonts w:ascii="Times New Roman" w:hAnsi="Times New Roman" w:cs="Times New Roman"/>
          <w:color w:val="333333"/>
          <w:sz w:val="24"/>
          <w:szCs w:val="24"/>
        </w:rPr>
        <w:t xml:space="preserve">. </w:t>
      </w:r>
      <w:r w:rsidR="00D43B10">
        <w:rPr>
          <w:rStyle w:val="hps"/>
          <w:rFonts w:ascii="Times New Roman" w:hAnsi="Times New Roman" w:cs="Times New Roman"/>
          <w:sz w:val="24"/>
          <w:szCs w:val="24"/>
        </w:rPr>
        <w:t>P</w:t>
      </w:r>
      <w:r w:rsidRPr="00F01AFE">
        <w:rPr>
          <w:rStyle w:val="hps"/>
          <w:rFonts w:ascii="Times New Roman" w:hAnsi="Times New Roman" w:cs="Times New Roman"/>
          <w:sz w:val="24"/>
          <w:szCs w:val="24"/>
        </w:rPr>
        <w:t xml:space="preserve">hysical violence by teachers was </w:t>
      </w:r>
      <w:r w:rsidR="00D74E62">
        <w:rPr>
          <w:rStyle w:val="hps"/>
          <w:rFonts w:ascii="Times New Roman" w:hAnsi="Times New Roman" w:cs="Times New Roman"/>
          <w:sz w:val="24"/>
          <w:szCs w:val="24"/>
        </w:rPr>
        <w:t xml:space="preserve">reported by </w:t>
      </w:r>
      <w:r w:rsidRPr="00F01AFE">
        <w:rPr>
          <w:rStyle w:val="hps"/>
          <w:rFonts w:ascii="Times New Roman" w:hAnsi="Times New Roman" w:cs="Times New Roman"/>
          <w:sz w:val="24"/>
          <w:szCs w:val="24"/>
        </w:rPr>
        <w:t xml:space="preserve">21.4% compared to 14.2% </w:t>
      </w:r>
      <w:r w:rsidR="00D74E62">
        <w:rPr>
          <w:rStyle w:val="hps"/>
          <w:rFonts w:ascii="Times New Roman" w:hAnsi="Times New Roman" w:cs="Times New Roman"/>
          <w:sz w:val="24"/>
          <w:szCs w:val="24"/>
        </w:rPr>
        <w:t>who reported</w:t>
      </w:r>
      <w:r w:rsidRPr="00F01AFE">
        <w:rPr>
          <w:rStyle w:val="hps"/>
          <w:rFonts w:ascii="Times New Roman" w:hAnsi="Times New Roman" w:cs="Times New Roman"/>
          <w:sz w:val="24"/>
          <w:szCs w:val="24"/>
        </w:rPr>
        <w:t xml:space="preserve"> fellow students.</w:t>
      </w:r>
    </w:p>
    <w:p w:rsidR="003853A5" w:rsidRDefault="003853A5" w:rsidP="003853A5">
      <w:pPr>
        <w:pStyle w:val="ListParagraph"/>
        <w:ind w:left="0"/>
        <w:jc w:val="both"/>
        <w:rPr>
          <w:rStyle w:val="hps"/>
          <w:rFonts w:ascii="Times New Roman" w:hAnsi="Times New Roman" w:cs="Times New Roman"/>
          <w:sz w:val="24"/>
          <w:szCs w:val="24"/>
        </w:rPr>
      </w:pPr>
    </w:p>
    <w:p w:rsidR="00C43F9F" w:rsidRPr="00650072" w:rsidRDefault="00CC39E1" w:rsidP="00BA65FB">
      <w:pPr>
        <w:pStyle w:val="ListParagraph"/>
        <w:ind w:left="0"/>
        <w:jc w:val="center"/>
        <w:rPr>
          <w:rStyle w:val="hps"/>
          <w:rFonts w:ascii="Times New Roman" w:hAnsi="Times New Roman" w:cs="Times New Roman"/>
          <w:b/>
          <w:bCs/>
          <w:color w:val="333333"/>
        </w:rPr>
      </w:pPr>
      <w:r w:rsidRPr="00CC39E1">
        <w:rPr>
          <w:rStyle w:val="hps"/>
          <w:rFonts w:ascii="Times New Roman" w:hAnsi="Times New Roman" w:cs="Times New Roman"/>
          <w:b/>
          <w:bCs/>
          <w:color w:val="333333"/>
        </w:rPr>
        <w:t xml:space="preserve">Table </w:t>
      </w:r>
      <w:ins w:id="22" w:author="Faten" w:date="2013-03-26T10:06:00Z">
        <w:r w:rsidR="0099316F">
          <w:rPr>
            <w:rStyle w:val="hps"/>
            <w:rFonts w:ascii="Times New Roman" w:hAnsi="Times New Roman" w:cs="Times New Roman"/>
            <w:b/>
            <w:bCs/>
            <w:color w:val="333333"/>
          </w:rPr>
          <w:t>(</w:t>
        </w:r>
      </w:ins>
      <w:r w:rsidRPr="00CC39E1">
        <w:rPr>
          <w:rStyle w:val="hps"/>
          <w:rFonts w:ascii="Times New Roman" w:hAnsi="Times New Roman" w:cs="Times New Roman"/>
          <w:b/>
          <w:bCs/>
          <w:color w:val="333333"/>
        </w:rPr>
        <w:t>5-</w:t>
      </w:r>
      <w:r>
        <w:rPr>
          <w:rStyle w:val="hps"/>
          <w:rFonts w:ascii="Times New Roman" w:hAnsi="Times New Roman" w:cs="Times New Roman"/>
          <w:b/>
          <w:bCs/>
          <w:color w:val="333333"/>
        </w:rPr>
        <w:t>7</w:t>
      </w:r>
      <w:ins w:id="23" w:author="Faten" w:date="2013-03-26T10:06:00Z">
        <w:r w:rsidR="0099316F">
          <w:rPr>
            <w:rStyle w:val="hps"/>
            <w:rFonts w:ascii="Times New Roman" w:hAnsi="Times New Roman" w:cs="Times New Roman"/>
            <w:b/>
            <w:bCs/>
            <w:color w:val="333333"/>
          </w:rPr>
          <w:t>)</w:t>
        </w:r>
      </w:ins>
      <w:r w:rsidRPr="00CC39E1">
        <w:rPr>
          <w:rStyle w:val="hps"/>
          <w:rFonts w:ascii="Times New Roman" w:hAnsi="Times New Roman" w:cs="Times New Roman"/>
          <w:b/>
          <w:bCs/>
          <w:color w:val="333333"/>
        </w:rPr>
        <w:t>:</w:t>
      </w:r>
      <w:r>
        <w:rPr>
          <w:rStyle w:val="hps"/>
          <w:rFonts w:ascii="Times New Roman" w:hAnsi="Times New Roman" w:cs="Times New Roman"/>
          <w:b/>
          <w:bCs/>
          <w:color w:val="333333"/>
        </w:rPr>
        <w:t xml:space="preserve"> </w:t>
      </w:r>
      <w:r w:rsidR="00C43F9F" w:rsidRPr="00CC39E1">
        <w:rPr>
          <w:rStyle w:val="hps"/>
          <w:rFonts w:ascii="Times New Roman" w:hAnsi="Times New Roman" w:cs="Times New Roman"/>
          <w:b/>
          <w:bCs/>
          <w:color w:val="333333"/>
        </w:rPr>
        <w:t xml:space="preserve">Percentage of children 12-17 years exposed to physical or </w:t>
      </w:r>
      <w:r w:rsidR="00E36540">
        <w:rPr>
          <w:rStyle w:val="hps"/>
          <w:rFonts w:ascii="Times New Roman" w:hAnsi="Times New Roman" w:cs="Times New Roman"/>
          <w:b/>
          <w:bCs/>
          <w:color w:val="333333"/>
        </w:rPr>
        <w:t>p</w:t>
      </w:r>
      <w:r w:rsidR="00C43F9F" w:rsidRPr="00CC39E1">
        <w:rPr>
          <w:rStyle w:val="hps"/>
          <w:rFonts w:ascii="Times New Roman" w:hAnsi="Times New Roman" w:cs="Times New Roman"/>
          <w:b/>
          <w:bCs/>
          <w:color w:val="333333"/>
        </w:rPr>
        <w:t>sychological</w:t>
      </w:r>
      <w:r w:rsidR="00C43F9F" w:rsidRPr="00650072">
        <w:rPr>
          <w:rStyle w:val="hps"/>
          <w:rFonts w:ascii="Times New Roman" w:hAnsi="Times New Roman" w:cs="Times New Roman"/>
          <w:b/>
          <w:bCs/>
          <w:color w:val="333333"/>
        </w:rPr>
        <w:t xml:space="preserve"> violence from students or teachers </w:t>
      </w:r>
      <w:r w:rsidR="004C727A" w:rsidRPr="004C727A">
        <w:rPr>
          <w:rStyle w:val="hps"/>
          <w:rFonts w:ascii="Times New Roman" w:hAnsi="Times New Roman" w:cs="Times New Roman"/>
          <w:b/>
          <w:bCs/>
          <w:color w:val="333333"/>
        </w:rPr>
        <w:t>during the 12</w:t>
      </w:r>
      <w:r w:rsidR="004C727A" w:rsidRPr="004C727A">
        <w:rPr>
          <w:rStyle w:val="hps"/>
          <w:b/>
          <w:bCs/>
        </w:rPr>
        <w:t xml:space="preserve"> </w:t>
      </w:r>
      <w:r w:rsidR="004C727A" w:rsidRPr="004C727A">
        <w:rPr>
          <w:rStyle w:val="hps"/>
          <w:rFonts w:ascii="Times New Roman" w:hAnsi="Times New Roman" w:cs="Times New Roman"/>
          <w:b/>
          <w:bCs/>
          <w:color w:val="333333"/>
        </w:rPr>
        <w:t>months</w:t>
      </w:r>
      <w:r w:rsidR="004C727A" w:rsidRPr="004C727A">
        <w:rPr>
          <w:rStyle w:val="hps"/>
          <w:b/>
          <w:bCs/>
        </w:rPr>
        <w:t xml:space="preserve"> </w:t>
      </w:r>
      <w:r w:rsidR="004C727A" w:rsidRPr="004C727A">
        <w:rPr>
          <w:rStyle w:val="hps"/>
          <w:rFonts w:ascii="Times New Roman" w:hAnsi="Times New Roman" w:cs="Times New Roman"/>
          <w:b/>
          <w:bCs/>
          <w:color w:val="333333"/>
        </w:rPr>
        <w:t>that preceded July</w:t>
      </w:r>
      <w:r w:rsidR="004C727A" w:rsidRPr="004C727A">
        <w:rPr>
          <w:rStyle w:val="hps"/>
          <w:b/>
          <w:bCs/>
        </w:rPr>
        <w:t xml:space="preserve"> </w:t>
      </w:r>
      <w:r w:rsidR="004C727A" w:rsidRPr="004C727A">
        <w:rPr>
          <w:rStyle w:val="hps"/>
          <w:rFonts w:ascii="Times New Roman" w:hAnsi="Times New Roman" w:cs="Times New Roman"/>
          <w:b/>
          <w:bCs/>
          <w:color w:val="333333"/>
        </w:rPr>
        <w:t xml:space="preserve">2011 </w:t>
      </w:r>
      <w:r w:rsidR="00C43F9F" w:rsidRPr="00650072">
        <w:rPr>
          <w:rStyle w:val="hps"/>
          <w:rFonts w:ascii="Times New Roman" w:hAnsi="Times New Roman" w:cs="Times New Roman"/>
          <w:b/>
          <w:bCs/>
          <w:color w:val="333333"/>
        </w:rPr>
        <w:t>by sex and region</w:t>
      </w:r>
    </w:p>
    <w:tbl>
      <w:tblPr>
        <w:bidiVisual/>
        <w:tblW w:w="9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60"/>
      </w:tblPr>
      <w:tblGrid>
        <w:gridCol w:w="1525"/>
        <w:gridCol w:w="1546"/>
        <w:gridCol w:w="2564"/>
        <w:gridCol w:w="3676"/>
      </w:tblGrid>
      <w:tr w:rsidR="0084238D" w:rsidRPr="00376DFF" w:rsidTr="0084238D">
        <w:trPr>
          <w:trHeight w:val="340"/>
          <w:jc w:val="center"/>
        </w:trPr>
        <w:tc>
          <w:tcPr>
            <w:tcW w:w="1649" w:type="pct"/>
            <w:gridSpan w:val="2"/>
            <w:vAlign w:val="center"/>
          </w:tcPr>
          <w:p w:rsidR="0084238D" w:rsidRPr="00F706B1" w:rsidRDefault="0084238D" w:rsidP="00C43F9F">
            <w:pPr>
              <w:jc w:val="center"/>
              <w:rPr>
                <w:rStyle w:val="hps"/>
                <w:rFonts w:ascii="Arial" w:hAnsi="Arial"/>
                <w:b/>
                <w:bCs/>
                <w:color w:val="333333"/>
                <w:sz w:val="18"/>
                <w:szCs w:val="18"/>
                <w:rtl/>
              </w:rPr>
            </w:pPr>
            <w:r>
              <w:rPr>
                <w:rStyle w:val="hps"/>
                <w:rFonts w:ascii="Arial" w:hAnsi="Arial"/>
                <w:b/>
                <w:bCs/>
                <w:color w:val="333333"/>
                <w:sz w:val="18"/>
                <w:szCs w:val="18"/>
              </w:rPr>
              <w:t>Region</w:t>
            </w:r>
          </w:p>
        </w:tc>
        <w:tc>
          <w:tcPr>
            <w:tcW w:w="1377" w:type="pct"/>
            <w:vMerge w:val="restart"/>
            <w:vAlign w:val="center"/>
          </w:tcPr>
          <w:p w:rsidR="0084238D" w:rsidRPr="00F706B1" w:rsidRDefault="0084238D" w:rsidP="00D62059">
            <w:pPr>
              <w:jc w:val="center"/>
              <w:rPr>
                <w:rStyle w:val="hps"/>
                <w:rFonts w:ascii="Arial" w:hAnsi="Arial"/>
                <w:b/>
                <w:bCs/>
                <w:color w:val="333333"/>
                <w:sz w:val="18"/>
                <w:szCs w:val="18"/>
                <w:rtl/>
              </w:rPr>
            </w:pPr>
            <w:r>
              <w:rPr>
                <w:rStyle w:val="hps"/>
                <w:rFonts w:ascii="Arial" w:hAnsi="Arial"/>
                <w:b/>
                <w:bCs/>
                <w:color w:val="333333"/>
                <w:sz w:val="18"/>
                <w:szCs w:val="18"/>
              </w:rPr>
              <w:t>Palestine</w:t>
            </w:r>
            <w:r w:rsidRPr="00F706B1">
              <w:rPr>
                <w:rStyle w:val="hps"/>
                <w:rFonts w:ascii="Arial" w:hAnsi="Arial"/>
                <w:b/>
                <w:bCs/>
                <w:color w:val="333333"/>
                <w:sz w:val="18"/>
                <w:szCs w:val="18"/>
              </w:rPr>
              <w:t xml:space="preserve"> </w:t>
            </w:r>
          </w:p>
        </w:tc>
        <w:tc>
          <w:tcPr>
            <w:tcW w:w="1974" w:type="pct"/>
            <w:vMerge w:val="restart"/>
            <w:vAlign w:val="center"/>
          </w:tcPr>
          <w:p w:rsidR="0084238D" w:rsidRDefault="0084238D" w:rsidP="00C43F9F">
            <w:pPr>
              <w:jc w:val="center"/>
              <w:rPr>
                <w:rStyle w:val="hps"/>
                <w:rFonts w:ascii="Arial" w:hAnsi="Arial"/>
                <w:b/>
                <w:bCs/>
                <w:color w:val="333333"/>
                <w:sz w:val="18"/>
                <w:szCs w:val="18"/>
              </w:rPr>
            </w:pPr>
            <w:r>
              <w:rPr>
                <w:rStyle w:val="hps"/>
                <w:rFonts w:ascii="Arial" w:hAnsi="Arial"/>
                <w:b/>
                <w:bCs/>
                <w:color w:val="333333"/>
                <w:sz w:val="18"/>
                <w:szCs w:val="18"/>
              </w:rPr>
              <w:t>Sex</w:t>
            </w:r>
          </w:p>
        </w:tc>
      </w:tr>
      <w:tr w:rsidR="0084238D" w:rsidRPr="00376DFF" w:rsidTr="0084238D">
        <w:trPr>
          <w:trHeight w:val="340"/>
          <w:jc w:val="center"/>
        </w:trPr>
        <w:tc>
          <w:tcPr>
            <w:tcW w:w="819" w:type="pct"/>
            <w:tcBorders>
              <w:bottom w:val="single" w:sz="4" w:space="0" w:color="auto"/>
            </w:tcBorders>
            <w:vAlign w:val="center"/>
          </w:tcPr>
          <w:p w:rsidR="0084238D" w:rsidRPr="00376DFF" w:rsidRDefault="0084238D" w:rsidP="00C43F9F">
            <w:pPr>
              <w:jc w:val="center"/>
              <w:rPr>
                <w:rFonts w:ascii="Calibri" w:hAnsi="Calibri" w:cs="Arial"/>
                <w:sz w:val="18"/>
                <w:szCs w:val="18"/>
              </w:rPr>
            </w:pPr>
            <w:r w:rsidRPr="00F706B1">
              <w:rPr>
                <w:rStyle w:val="hps"/>
                <w:rFonts w:ascii="Arial" w:hAnsi="Arial"/>
                <w:b/>
                <w:bCs/>
                <w:color w:val="333333"/>
                <w:sz w:val="18"/>
                <w:szCs w:val="18"/>
              </w:rPr>
              <w:t>Gaza Strip</w:t>
            </w:r>
          </w:p>
        </w:tc>
        <w:tc>
          <w:tcPr>
            <w:tcW w:w="830" w:type="pct"/>
            <w:tcBorders>
              <w:bottom w:val="single" w:sz="4" w:space="0" w:color="auto"/>
            </w:tcBorders>
            <w:vAlign w:val="center"/>
          </w:tcPr>
          <w:p w:rsidR="0084238D" w:rsidRPr="00376DFF" w:rsidRDefault="0084238D" w:rsidP="00C43F9F">
            <w:pPr>
              <w:jc w:val="center"/>
              <w:rPr>
                <w:rFonts w:ascii="Calibri" w:hAnsi="Calibri" w:cs="Arial"/>
                <w:sz w:val="18"/>
                <w:szCs w:val="18"/>
              </w:rPr>
            </w:pPr>
            <w:r w:rsidRPr="00F706B1">
              <w:rPr>
                <w:rStyle w:val="hps"/>
                <w:rFonts w:ascii="Arial" w:hAnsi="Arial"/>
                <w:b/>
                <w:bCs/>
                <w:color w:val="333333"/>
                <w:sz w:val="18"/>
                <w:szCs w:val="18"/>
              </w:rPr>
              <w:t>West Bank</w:t>
            </w:r>
          </w:p>
        </w:tc>
        <w:tc>
          <w:tcPr>
            <w:tcW w:w="1377" w:type="pct"/>
            <w:vMerge/>
            <w:tcBorders>
              <w:bottom w:val="single" w:sz="4" w:space="0" w:color="auto"/>
            </w:tcBorders>
            <w:vAlign w:val="center"/>
          </w:tcPr>
          <w:p w:rsidR="0084238D" w:rsidRPr="00376DFF" w:rsidRDefault="0084238D" w:rsidP="00D62059">
            <w:pPr>
              <w:jc w:val="center"/>
              <w:rPr>
                <w:rFonts w:ascii="Calibri" w:hAnsi="Calibri" w:cs="Arial"/>
                <w:sz w:val="18"/>
                <w:szCs w:val="18"/>
                <w:rtl/>
              </w:rPr>
            </w:pPr>
          </w:p>
        </w:tc>
        <w:tc>
          <w:tcPr>
            <w:tcW w:w="1974" w:type="pct"/>
            <w:vMerge/>
            <w:tcBorders>
              <w:bottom w:val="single" w:sz="4" w:space="0" w:color="auto"/>
            </w:tcBorders>
            <w:vAlign w:val="center"/>
          </w:tcPr>
          <w:p w:rsidR="0084238D" w:rsidRPr="00376DFF" w:rsidRDefault="0084238D" w:rsidP="00C43F9F">
            <w:pPr>
              <w:jc w:val="center"/>
              <w:rPr>
                <w:rFonts w:ascii="Calibri" w:hAnsi="Calibri" w:cs="Arial"/>
                <w:sz w:val="18"/>
                <w:szCs w:val="18"/>
              </w:rPr>
            </w:pPr>
          </w:p>
        </w:tc>
      </w:tr>
      <w:tr w:rsidR="00C43F9F" w:rsidRPr="00376DFF" w:rsidTr="0084238D">
        <w:trPr>
          <w:jc w:val="center"/>
        </w:trPr>
        <w:tc>
          <w:tcPr>
            <w:tcW w:w="819" w:type="pct"/>
            <w:tcBorders>
              <w:bottom w:val="nil"/>
              <w:right w:val="nil"/>
            </w:tcBorders>
            <w:vAlign w:val="center"/>
          </w:tcPr>
          <w:p w:rsidR="00C43F9F" w:rsidRPr="00740454" w:rsidRDefault="00C43F9F" w:rsidP="00391141">
            <w:pPr>
              <w:pStyle w:val="ListParagraph"/>
              <w:ind w:left="317"/>
              <w:rPr>
                <w:rStyle w:val="hps"/>
                <w:rFonts w:ascii="Arial" w:hAnsi="Arial"/>
                <w:b/>
                <w:bCs/>
                <w:color w:val="333333"/>
                <w:sz w:val="18"/>
                <w:szCs w:val="18"/>
              </w:rPr>
            </w:pPr>
            <w:r>
              <w:rPr>
                <w:rStyle w:val="hps"/>
                <w:rFonts w:ascii="Arial" w:hAnsi="Arial"/>
                <w:b/>
                <w:bCs/>
                <w:color w:val="333333"/>
                <w:sz w:val="18"/>
                <w:szCs w:val="18"/>
              </w:rPr>
              <w:t>22.7</w:t>
            </w:r>
          </w:p>
        </w:tc>
        <w:tc>
          <w:tcPr>
            <w:tcW w:w="830" w:type="pct"/>
            <w:tcBorders>
              <w:left w:val="nil"/>
              <w:bottom w:val="nil"/>
              <w:right w:val="nil"/>
            </w:tcBorders>
            <w:vAlign w:val="center"/>
          </w:tcPr>
          <w:p w:rsidR="00C43F9F" w:rsidRPr="00740454" w:rsidRDefault="00C43F9F" w:rsidP="00391141">
            <w:pPr>
              <w:pStyle w:val="ListParagraph"/>
              <w:ind w:left="458"/>
              <w:rPr>
                <w:rStyle w:val="hps"/>
                <w:rFonts w:ascii="Arial" w:hAnsi="Arial"/>
                <w:b/>
                <w:bCs/>
                <w:color w:val="333333"/>
                <w:sz w:val="18"/>
                <w:szCs w:val="18"/>
              </w:rPr>
            </w:pPr>
            <w:r>
              <w:rPr>
                <w:rStyle w:val="hps"/>
                <w:rFonts w:ascii="Arial" w:hAnsi="Arial"/>
                <w:b/>
                <w:bCs/>
                <w:color w:val="333333"/>
                <w:sz w:val="18"/>
                <w:szCs w:val="18"/>
              </w:rPr>
              <w:t>21.6</w:t>
            </w:r>
          </w:p>
        </w:tc>
        <w:tc>
          <w:tcPr>
            <w:tcW w:w="1377" w:type="pct"/>
            <w:tcBorders>
              <w:left w:val="nil"/>
              <w:bottom w:val="nil"/>
            </w:tcBorders>
            <w:vAlign w:val="center"/>
          </w:tcPr>
          <w:p w:rsidR="00C43F9F" w:rsidRPr="00740454" w:rsidRDefault="00C43F9F" w:rsidP="00391141">
            <w:pPr>
              <w:pStyle w:val="ListParagraph"/>
              <w:ind w:left="883"/>
              <w:rPr>
                <w:rStyle w:val="hps"/>
                <w:rFonts w:ascii="Arial" w:hAnsi="Arial"/>
                <w:b/>
                <w:bCs/>
                <w:color w:val="333333"/>
                <w:sz w:val="18"/>
                <w:szCs w:val="18"/>
              </w:rPr>
            </w:pPr>
            <w:r>
              <w:rPr>
                <w:rStyle w:val="hps"/>
                <w:rFonts w:ascii="Arial" w:hAnsi="Arial"/>
                <w:b/>
                <w:bCs/>
                <w:color w:val="333333"/>
                <w:sz w:val="18"/>
                <w:szCs w:val="18"/>
              </w:rPr>
              <w:t>22.0</w:t>
            </w:r>
          </w:p>
        </w:tc>
        <w:tc>
          <w:tcPr>
            <w:tcW w:w="1974" w:type="pct"/>
            <w:tcBorders>
              <w:bottom w:val="nil"/>
            </w:tcBorders>
            <w:vAlign w:val="center"/>
          </w:tcPr>
          <w:p w:rsidR="00C43F9F" w:rsidRPr="00C43F9F" w:rsidRDefault="00C43F9F" w:rsidP="00C43F9F">
            <w:pPr>
              <w:bidi w:val="0"/>
              <w:rPr>
                <w:rStyle w:val="hps"/>
                <w:rFonts w:ascii="Arial" w:hAnsi="Arial" w:cs="Arial"/>
                <w:b/>
                <w:bCs/>
                <w:color w:val="333333"/>
                <w:sz w:val="18"/>
                <w:szCs w:val="18"/>
              </w:rPr>
            </w:pPr>
            <w:r w:rsidRPr="00C43F9F">
              <w:rPr>
                <w:rStyle w:val="hps"/>
                <w:rFonts w:ascii="Arial" w:hAnsi="Arial" w:cs="Arial"/>
                <w:b/>
                <w:bCs/>
                <w:color w:val="333333"/>
                <w:sz w:val="18"/>
                <w:szCs w:val="18"/>
              </w:rPr>
              <w:t>Both Sexes</w:t>
            </w:r>
          </w:p>
        </w:tc>
      </w:tr>
      <w:tr w:rsidR="00C43F9F" w:rsidRPr="00376DFF" w:rsidTr="0084238D">
        <w:trPr>
          <w:jc w:val="center"/>
        </w:trPr>
        <w:tc>
          <w:tcPr>
            <w:tcW w:w="819" w:type="pct"/>
            <w:tcBorders>
              <w:top w:val="nil"/>
              <w:bottom w:val="nil"/>
              <w:right w:val="nil"/>
            </w:tcBorders>
            <w:vAlign w:val="center"/>
          </w:tcPr>
          <w:p w:rsidR="00C43F9F" w:rsidRPr="00054E35" w:rsidRDefault="00C43F9F" w:rsidP="00391141">
            <w:pPr>
              <w:pStyle w:val="ListParagraph"/>
              <w:ind w:left="317"/>
              <w:rPr>
                <w:rStyle w:val="hps"/>
                <w:rFonts w:ascii="Arial" w:hAnsi="Arial"/>
                <w:color w:val="333333"/>
                <w:sz w:val="18"/>
                <w:szCs w:val="18"/>
              </w:rPr>
            </w:pPr>
            <w:r>
              <w:rPr>
                <w:rStyle w:val="hps"/>
                <w:rFonts w:ascii="Arial" w:hAnsi="Arial"/>
                <w:color w:val="333333"/>
                <w:sz w:val="18"/>
                <w:szCs w:val="18"/>
              </w:rPr>
              <w:t>28.6</w:t>
            </w:r>
          </w:p>
        </w:tc>
        <w:tc>
          <w:tcPr>
            <w:tcW w:w="830" w:type="pct"/>
            <w:tcBorders>
              <w:top w:val="nil"/>
              <w:left w:val="nil"/>
              <w:bottom w:val="nil"/>
              <w:right w:val="nil"/>
            </w:tcBorders>
            <w:vAlign w:val="center"/>
          </w:tcPr>
          <w:p w:rsidR="00C43F9F" w:rsidRPr="00054E35" w:rsidRDefault="00C43F9F" w:rsidP="00391141">
            <w:pPr>
              <w:pStyle w:val="ListParagraph"/>
              <w:ind w:left="458"/>
              <w:rPr>
                <w:rStyle w:val="hps"/>
                <w:rFonts w:ascii="Arial" w:hAnsi="Arial"/>
                <w:color w:val="333333"/>
                <w:sz w:val="18"/>
                <w:szCs w:val="18"/>
              </w:rPr>
            </w:pPr>
            <w:r>
              <w:rPr>
                <w:rStyle w:val="hps"/>
                <w:rFonts w:ascii="Arial" w:hAnsi="Arial"/>
                <w:color w:val="333333"/>
                <w:sz w:val="18"/>
                <w:szCs w:val="18"/>
              </w:rPr>
              <w:t>28.7</w:t>
            </w:r>
          </w:p>
        </w:tc>
        <w:tc>
          <w:tcPr>
            <w:tcW w:w="1377" w:type="pct"/>
            <w:tcBorders>
              <w:top w:val="nil"/>
              <w:left w:val="nil"/>
              <w:bottom w:val="nil"/>
            </w:tcBorders>
            <w:vAlign w:val="center"/>
          </w:tcPr>
          <w:p w:rsidR="00C43F9F" w:rsidRPr="00ED2B0B" w:rsidRDefault="00C43F9F" w:rsidP="00391141">
            <w:pPr>
              <w:pStyle w:val="ListParagraph"/>
              <w:ind w:left="883"/>
              <w:rPr>
                <w:rStyle w:val="hps"/>
                <w:rFonts w:ascii="Arial" w:hAnsi="Arial"/>
                <w:color w:val="333333"/>
                <w:sz w:val="18"/>
                <w:szCs w:val="18"/>
              </w:rPr>
            </w:pPr>
            <w:r w:rsidRPr="00ED2B0B">
              <w:rPr>
                <w:rStyle w:val="hps"/>
                <w:rFonts w:ascii="Arial" w:hAnsi="Arial"/>
                <w:color w:val="333333"/>
                <w:sz w:val="18"/>
                <w:szCs w:val="18"/>
              </w:rPr>
              <w:t>28.7</w:t>
            </w:r>
          </w:p>
        </w:tc>
        <w:tc>
          <w:tcPr>
            <w:tcW w:w="1974" w:type="pct"/>
            <w:tcBorders>
              <w:top w:val="nil"/>
              <w:bottom w:val="nil"/>
            </w:tcBorders>
            <w:vAlign w:val="center"/>
          </w:tcPr>
          <w:p w:rsidR="00C43F9F" w:rsidRPr="00392137" w:rsidRDefault="00E36540" w:rsidP="00E55A51">
            <w:pPr>
              <w:bidi w:val="0"/>
              <w:rPr>
                <w:rStyle w:val="hps"/>
                <w:rFonts w:ascii="Arial" w:hAnsi="Arial" w:cs="Arial"/>
                <w:b/>
                <w:bCs/>
                <w:color w:val="333333"/>
                <w:sz w:val="18"/>
                <w:szCs w:val="18"/>
              </w:rPr>
            </w:pPr>
            <w:r>
              <w:rPr>
                <w:rStyle w:val="hps"/>
                <w:rFonts w:ascii="Arial" w:hAnsi="Arial" w:cs="Arial"/>
                <w:color w:val="333333"/>
                <w:sz w:val="18"/>
                <w:szCs w:val="18"/>
              </w:rPr>
              <w:t>M</w:t>
            </w:r>
            <w:r w:rsidR="00C43F9F" w:rsidRPr="00392137">
              <w:rPr>
                <w:rStyle w:val="hps"/>
                <w:rFonts w:ascii="Arial" w:hAnsi="Arial" w:cs="Arial"/>
                <w:color w:val="333333"/>
                <w:sz w:val="18"/>
                <w:szCs w:val="18"/>
              </w:rPr>
              <w:t>ales</w:t>
            </w:r>
          </w:p>
        </w:tc>
      </w:tr>
      <w:tr w:rsidR="00C43F9F" w:rsidRPr="00376DFF" w:rsidTr="0084238D">
        <w:trPr>
          <w:jc w:val="center"/>
        </w:trPr>
        <w:tc>
          <w:tcPr>
            <w:tcW w:w="819" w:type="pct"/>
            <w:tcBorders>
              <w:top w:val="nil"/>
              <w:right w:val="nil"/>
            </w:tcBorders>
            <w:vAlign w:val="center"/>
          </w:tcPr>
          <w:p w:rsidR="00C43F9F" w:rsidRPr="00054E35" w:rsidRDefault="00C43F9F" w:rsidP="00391141">
            <w:pPr>
              <w:pStyle w:val="ListParagraph"/>
              <w:ind w:left="317"/>
              <w:rPr>
                <w:rStyle w:val="hps"/>
                <w:rFonts w:ascii="Arial" w:hAnsi="Arial"/>
                <w:color w:val="333333"/>
                <w:sz w:val="18"/>
                <w:szCs w:val="18"/>
              </w:rPr>
            </w:pPr>
            <w:r>
              <w:rPr>
                <w:rStyle w:val="hps"/>
                <w:rFonts w:ascii="Arial" w:hAnsi="Arial"/>
                <w:color w:val="333333"/>
                <w:sz w:val="18"/>
                <w:szCs w:val="18"/>
              </w:rPr>
              <w:t>16.7</w:t>
            </w:r>
          </w:p>
        </w:tc>
        <w:tc>
          <w:tcPr>
            <w:tcW w:w="830" w:type="pct"/>
            <w:tcBorders>
              <w:top w:val="nil"/>
              <w:left w:val="nil"/>
              <w:right w:val="nil"/>
            </w:tcBorders>
            <w:vAlign w:val="center"/>
          </w:tcPr>
          <w:p w:rsidR="00C43F9F" w:rsidRPr="00054E35" w:rsidRDefault="00C43F9F" w:rsidP="00391141">
            <w:pPr>
              <w:pStyle w:val="ListParagraph"/>
              <w:ind w:left="458"/>
              <w:rPr>
                <w:rStyle w:val="hps"/>
                <w:rFonts w:ascii="Arial" w:hAnsi="Arial"/>
                <w:color w:val="333333"/>
                <w:sz w:val="18"/>
                <w:szCs w:val="18"/>
              </w:rPr>
            </w:pPr>
            <w:r>
              <w:rPr>
                <w:rStyle w:val="hps"/>
                <w:rFonts w:ascii="Arial" w:hAnsi="Arial"/>
                <w:color w:val="333333"/>
                <w:sz w:val="18"/>
                <w:szCs w:val="18"/>
              </w:rPr>
              <w:t>15.1</w:t>
            </w:r>
          </w:p>
        </w:tc>
        <w:tc>
          <w:tcPr>
            <w:tcW w:w="1377" w:type="pct"/>
            <w:tcBorders>
              <w:top w:val="nil"/>
              <w:left w:val="nil"/>
            </w:tcBorders>
            <w:vAlign w:val="center"/>
          </w:tcPr>
          <w:p w:rsidR="00C43F9F" w:rsidRPr="00ED2B0B" w:rsidRDefault="00C43F9F" w:rsidP="00391141">
            <w:pPr>
              <w:pStyle w:val="ListParagraph"/>
              <w:ind w:left="883"/>
              <w:rPr>
                <w:rStyle w:val="hps"/>
                <w:rFonts w:ascii="Arial" w:hAnsi="Arial"/>
                <w:color w:val="333333"/>
                <w:sz w:val="18"/>
                <w:szCs w:val="18"/>
              </w:rPr>
            </w:pPr>
            <w:r w:rsidRPr="00ED2B0B">
              <w:rPr>
                <w:rStyle w:val="hps"/>
                <w:rFonts w:ascii="Arial" w:hAnsi="Arial"/>
                <w:color w:val="333333"/>
                <w:sz w:val="18"/>
                <w:szCs w:val="18"/>
              </w:rPr>
              <w:t>15.1</w:t>
            </w:r>
          </w:p>
        </w:tc>
        <w:tc>
          <w:tcPr>
            <w:tcW w:w="1974" w:type="pct"/>
            <w:tcBorders>
              <w:top w:val="nil"/>
            </w:tcBorders>
            <w:vAlign w:val="center"/>
          </w:tcPr>
          <w:p w:rsidR="00C43F9F" w:rsidRPr="00392137" w:rsidRDefault="00C43F9F" w:rsidP="00C43F9F">
            <w:pPr>
              <w:bidi w:val="0"/>
              <w:rPr>
                <w:rStyle w:val="hps"/>
                <w:rFonts w:ascii="Arial" w:hAnsi="Arial" w:cs="Arial"/>
                <w:b/>
                <w:bCs/>
                <w:color w:val="333333"/>
                <w:sz w:val="18"/>
                <w:szCs w:val="18"/>
              </w:rPr>
            </w:pPr>
            <w:r w:rsidRPr="00392137">
              <w:rPr>
                <w:rStyle w:val="hps"/>
                <w:rFonts w:ascii="Arial" w:hAnsi="Arial" w:cs="Arial"/>
                <w:color w:val="333333"/>
                <w:sz w:val="18"/>
                <w:szCs w:val="18"/>
              </w:rPr>
              <w:t xml:space="preserve">Females </w:t>
            </w:r>
          </w:p>
        </w:tc>
      </w:tr>
    </w:tbl>
    <w:p w:rsidR="00C43F9F" w:rsidRPr="00E36540" w:rsidRDefault="00D64B7C" w:rsidP="00215F79">
      <w:pPr>
        <w:pStyle w:val="ListParagraph"/>
        <w:tabs>
          <w:tab w:val="right" w:pos="142"/>
        </w:tabs>
        <w:ind w:left="0"/>
        <w:jc w:val="both"/>
        <w:rPr>
          <w:rStyle w:val="hps"/>
          <w:rFonts w:ascii="Times New Roman" w:hAnsi="Times New Roman" w:cs="Times New Roman"/>
          <w:b/>
          <w:bCs/>
          <w:sz w:val="18"/>
          <w:szCs w:val="18"/>
        </w:rPr>
      </w:pPr>
      <w:r w:rsidRPr="00D64B7C">
        <w:rPr>
          <w:rFonts w:ascii="Times New Roman" w:hAnsi="Times New Roman" w:cs="Times New Roman"/>
          <w:b/>
          <w:bCs/>
          <w:sz w:val="18"/>
          <w:szCs w:val="18"/>
        </w:rPr>
        <w:t xml:space="preserve">Source: Palestinian Central Bureau of Statistics, 2011.  </w:t>
      </w:r>
      <w:r w:rsidRPr="00D64B7C">
        <w:rPr>
          <w:rFonts w:ascii="Times New Roman" w:hAnsi="Times New Roman" w:cs="Times New Roman"/>
          <w:iCs/>
          <w:sz w:val="18"/>
          <w:szCs w:val="18"/>
        </w:rPr>
        <w:t xml:space="preserve">Press Release Main Findings of Violence </w:t>
      </w:r>
      <w:r w:rsidR="00E36540">
        <w:rPr>
          <w:rFonts w:ascii="Times New Roman" w:hAnsi="Times New Roman" w:cs="Times New Roman"/>
          <w:iCs/>
          <w:sz w:val="18"/>
          <w:szCs w:val="18"/>
        </w:rPr>
        <w:t>S</w:t>
      </w:r>
      <w:r w:rsidRPr="00D64B7C">
        <w:rPr>
          <w:rFonts w:ascii="Times New Roman" w:hAnsi="Times New Roman" w:cs="Times New Roman"/>
          <w:iCs/>
          <w:sz w:val="18"/>
          <w:szCs w:val="18"/>
        </w:rPr>
        <w:t>urvey in Palestinian Society, 2011</w:t>
      </w:r>
      <w:r w:rsidRPr="00D64B7C">
        <w:rPr>
          <w:rFonts w:ascii="Times New Roman" w:hAnsi="Times New Roman" w:cs="Times New Roman"/>
          <w:sz w:val="18"/>
          <w:szCs w:val="18"/>
        </w:rPr>
        <w:t xml:space="preserve">.  </w:t>
      </w:r>
      <w:r w:rsidRPr="00D64B7C">
        <w:rPr>
          <w:rFonts w:ascii="Times New Roman" w:hAnsi="Times New Roman" w:cs="Times New Roman"/>
          <w:b/>
          <w:bCs/>
          <w:sz w:val="18"/>
          <w:szCs w:val="18"/>
        </w:rPr>
        <w:t>Ramallah – Palestine</w:t>
      </w:r>
      <w:r w:rsidR="00E36540">
        <w:rPr>
          <w:rFonts w:ascii="Times New Roman" w:hAnsi="Times New Roman" w:cs="Times New Roman"/>
          <w:b/>
          <w:bCs/>
          <w:sz w:val="18"/>
          <w:szCs w:val="18"/>
        </w:rPr>
        <w:t>.</w:t>
      </w:r>
    </w:p>
    <w:p w:rsidR="00391141" w:rsidRPr="00391141" w:rsidRDefault="00391141" w:rsidP="00215F79">
      <w:pPr>
        <w:pStyle w:val="ListParagraph"/>
        <w:tabs>
          <w:tab w:val="right" w:pos="142"/>
        </w:tabs>
        <w:ind w:left="0"/>
        <w:jc w:val="both"/>
        <w:rPr>
          <w:rStyle w:val="hps"/>
          <w:rFonts w:ascii="Times New Roman" w:hAnsi="Times New Roman" w:cs="Times New Roman"/>
          <w:b/>
          <w:bCs/>
          <w:sz w:val="24"/>
          <w:szCs w:val="24"/>
        </w:rPr>
      </w:pPr>
    </w:p>
    <w:p w:rsidR="00C57BE9" w:rsidRPr="00392137" w:rsidRDefault="00CC39E1" w:rsidP="00BA65FB">
      <w:pPr>
        <w:ind w:left="585" w:right="567"/>
        <w:jc w:val="center"/>
        <w:rPr>
          <w:rStyle w:val="hps"/>
          <w:b/>
          <w:bCs/>
          <w:color w:val="333333"/>
          <w:sz w:val="22"/>
          <w:szCs w:val="22"/>
          <w:rtl/>
        </w:rPr>
      </w:pPr>
      <w:r>
        <w:rPr>
          <w:b/>
          <w:bCs/>
          <w:color w:val="000000"/>
          <w:sz w:val="22"/>
          <w:szCs w:val="22"/>
        </w:rPr>
        <w:t>Table</w:t>
      </w:r>
      <w:ins w:id="24" w:author="Faten" w:date="2013-03-26T10:06:00Z">
        <w:r w:rsidR="0099316F">
          <w:rPr>
            <w:b/>
            <w:bCs/>
            <w:color w:val="000000"/>
            <w:sz w:val="22"/>
            <w:szCs w:val="22"/>
          </w:rPr>
          <w:t xml:space="preserve"> (</w:t>
        </w:r>
      </w:ins>
      <w:r>
        <w:rPr>
          <w:b/>
          <w:bCs/>
          <w:color w:val="000000"/>
          <w:sz w:val="22"/>
          <w:szCs w:val="22"/>
        </w:rPr>
        <w:t xml:space="preserve"> 5-8</w:t>
      </w:r>
      <w:ins w:id="25" w:author="Faten" w:date="2013-03-26T10:06:00Z">
        <w:r w:rsidR="0099316F">
          <w:rPr>
            <w:b/>
            <w:bCs/>
            <w:color w:val="000000"/>
            <w:sz w:val="22"/>
            <w:szCs w:val="22"/>
          </w:rPr>
          <w:t>)</w:t>
        </w:r>
      </w:ins>
      <w:r>
        <w:rPr>
          <w:rStyle w:val="hps"/>
          <w:b/>
          <w:bCs/>
          <w:color w:val="333333"/>
          <w:sz w:val="22"/>
          <w:szCs w:val="22"/>
        </w:rPr>
        <w:t xml:space="preserve">: </w:t>
      </w:r>
      <w:r w:rsidR="00C57BE9" w:rsidRPr="006377BD">
        <w:rPr>
          <w:rStyle w:val="hps"/>
          <w:b/>
          <w:bCs/>
          <w:color w:val="333333"/>
          <w:sz w:val="22"/>
          <w:szCs w:val="22"/>
        </w:rPr>
        <w:t xml:space="preserve">Percentage </w:t>
      </w:r>
      <w:r w:rsidR="00C57BE9" w:rsidRPr="00392137">
        <w:rPr>
          <w:rStyle w:val="hps"/>
          <w:b/>
          <w:bCs/>
          <w:color w:val="333333"/>
          <w:sz w:val="22"/>
          <w:szCs w:val="22"/>
        </w:rPr>
        <w:t>of children</w:t>
      </w:r>
      <w:r w:rsidR="007013D9">
        <w:rPr>
          <w:rStyle w:val="hps"/>
          <w:b/>
          <w:bCs/>
          <w:color w:val="333333"/>
          <w:sz w:val="22"/>
          <w:szCs w:val="22"/>
        </w:rPr>
        <w:t xml:space="preserve"> </w:t>
      </w:r>
      <w:r w:rsidR="00C57BE9" w:rsidRPr="00392137">
        <w:rPr>
          <w:rStyle w:val="hps"/>
          <w:b/>
          <w:bCs/>
          <w:color w:val="333333"/>
          <w:sz w:val="22"/>
          <w:szCs w:val="22"/>
        </w:rPr>
        <w:t>12-17 years exposed to a form of violence at least on</w:t>
      </w:r>
      <w:r w:rsidR="00D74E62">
        <w:rPr>
          <w:rStyle w:val="hps"/>
          <w:b/>
          <w:bCs/>
          <w:color w:val="333333"/>
          <w:sz w:val="22"/>
          <w:szCs w:val="22"/>
        </w:rPr>
        <w:t>c</w:t>
      </w:r>
      <w:r w:rsidR="00C57BE9" w:rsidRPr="00392137">
        <w:rPr>
          <w:rStyle w:val="hps"/>
          <w:b/>
          <w:bCs/>
          <w:color w:val="333333"/>
          <w:sz w:val="22"/>
          <w:szCs w:val="22"/>
        </w:rPr>
        <w:t xml:space="preserve">e </w:t>
      </w:r>
      <w:r w:rsidR="00D74E62">
        <w:rPr>
          <w:rStyle w:val="hps"/>
          <w:b/>
          <w:bCs/>
          <w:color w:val="333333"/>
          <w:sz w:val="22"/>
          <w:szCs w:val="22"/>
        </w:rPr>
        <w:t xml:space="preserve">by a </w:t>
      </w:r>
      <w:r w:rsidR="00C57BE9" w:rsidRPr="00392137">
        <w:rPr>
          <w:rStyle w:val="hps"/>
          <w:b/>
          <w:bCs/>
          <w:color w:val="333333"/>
          <w:sz w:val="22"/>
          <w:szCs w:val="22"/>
        </w:rPr>
        <w:t xml:space="preserve">parent </w:t>
      </w:r>
      <w:r w:rsidR="004C727A" w:rsidRPr="004C727A">
        <w:rPr>
          <w:rStyle w:val="hps"/>
          <w:b/>
          <w:bCs/>
          <w:color w:val="333333"/>
          <w:sz w:val="22"/>
          <w:szCs w:val="22"/>
        </w:rPr>
        <w:t>during the 12</w:t>
      </w:r>
      <w:r w:rsidR="004C727A" w:rsidRPr="004C727A">
        <w:rPr>
          <w:rStyle w:val="hps"/>
          <w:b/>
          <w:bCs/>
          <w:sz w:val="22"/>
          <w:szCs w:val="22"/>
        </w:rPr>
        <w:t xml:space="preserve"> </w:t>
      </w:r>
      <w:r w:rsidR="004C727A" w:rsidRPr="004C727A">
        <w:rPr>
          <w:rStyle w:val="hps"/>
          <w:b/>
          <w:bCs/>
          <w:color w:val="333333"/>
          <w:sz w:val="22"/>
          <w:szCs w:val="22"/>
        </w:rPr>
        <w:t>months</w:t>
      </w:r>
      <w:r w:rsidR="004C727A" w:rsidRPr="004C727A">
        <w:rPr>
          <w:rStyle w:val="hps"/>
          <w:b/>
          <w:bCs/>
          <w:sz w:val="22"/>
          <w:szCs w:val="22"/>
        </w:rPr>
        <w:t xml:space="preserve"> </w:t>
      </w:r>
      <w:r w:rsidR="004C727A" w:rsidRPr="004C727A">
        <w:rPr>
          <w:rStyle w:val="hps"/>
          <w:b/>
          <w:bCs/>
          <w:color w:val="333333"/>
          <w:sz w:val="22"/>
          <w:szCs w:val="22"/>
        </w:rPr>
        <w:t xml:space="preserve">that preceded July 2011 </w:t>
      </w:r>
      <w:r w:rsidR="00C57BE9" w:rsidRPr="00392137">
        <w:rPr>
          <w:rStyle w:val="hps"/>
          <w:b/>
          <w:bCs/>
          <w:color w:val="333333"/>
          <w:sz w:val="22"/>
          <w:szCs w:val="22"/>
        </w:rPr>
        <w:t>by region</w:t>
      </w:r>
    </w:p>
    <w:p w:rsidR="00C57BE9" w:rsidRPr="002B24DA" w:rsidRDefault="00C57BE9" w:rsidP="00C57BE9">
      <w:pPr>
        <w:jc w:val="both"/>
        <w:rPr>
          <w:rStyle w:val="hps"/>
          <w:b/>
          <w:bCs/>
          <w:color w:val="333333"/>
          <w:rtl/>
        </w:rPr>
      </w:pPr>
    </w:p>
    <w:tbl>
      <w:tblPr>
        <w:bidiVisual/>
        <w:tblW w:w="9412" w:type="dxa"/>
        <w:jc w:val="center"/>
        <w:tblBorders>
          <w:top w:val="single" w:sz="18" w:space="0" w:color="auto"/>
          <w:bottom w:val="single" w:sz="18" w:space="0" w:color="auto"/>
        </w:tblBorders>
        <w:tblLayout w:type="fixed"/>
        <w:tblLook w:val="0660"/>
      </w:tblPr>
      <w:tblGrid>
        <w:gridCol w:w="1429"/>
        <w:gridCol w:w="1754"/>
        <w:gridCol w:w="1399"/>
        <w:gridCol w:w="1579"/>
        <w:gridCol w:w="1209"/>
        <w:gridCol w:w="2042"/>
      </w:tblGrid>
      <w:tr w:rsidR="00C57BE9" w:rsidRPr="00C57BE9" w:rsidTr="00C57BE9">
        <w:trPr>
          <w:trHeight w:val="265"/>
          <w:jc w:val="center"/>
        </w:trPr>
        <w:tc>
          <w:tcPr>
            <w:tcW w:w="1691"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D74E62" w:rsidP="00E55A51">
            <w:pPr>
              <w:pStyle w:val="ListParagraph"/>
              <w:ind w:left="0"/>
              <w:jc w:val="center"/>
              <w:rPr>
                <w:rStyle w:val="hps"/>
                <w:rFonts w:ascii="Arial" w:hAnsi="Arial"/>
                <w:b/>
                <w:bCs/>
                <w:color w:val="333333"/>
                <w:sz w:val="18"/>
                <w:szCs w:val="18"/>
              </w:rPr>
            </w:pPr>
            <w:r>
              <w:rPr>
                <w:rFonts w:ascii="Arial" w:hAnsi="Arial"/>
                <w:b/>
                <w:bCs/>
                <w:color w:val="333333"/>
                <w:sz w:val="18"/>
                <w:szCs w:val="18"/>
              </w:rPr>
              <w:t>M</w:t>
            </w:r>
            <w:r w:rsidR="00C57BE9" w:rsidRPr="00C57BE9">
              <w:rPr>
                <w:rFonts w:ascii="Arial" w:hAnsi="Arial"/>
                <w:b/>
                <w:bCs/>
                <w:color w:val="333333"/>
                <w:sz w:val="18"/>
                <w:szCs w:val="18"/>
              </w:rPr>
              <w:t>other</w:t>
            </w:r>
          </w:p>
        </w:tc>
        <w:tc>
          <w:tcPr>
            <w:tcW w:w="158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D74E62" w:rsidP="00E55A51">
            <w:pPr>
              <w:pStyle w:val="ListParagraph"/>
              <w:ind w:left="0"/>
              <w:jc w:val="center"/>
              <w:rPr>
                <w:rStyle w:val="hps"/>
                <w:rFonts w:ascii="Arial" w:hAnsi="Arial"/>
                <w:b/>
                <w:bCs/>
                <w:color w:val="333333"/>
                <w:sz w:val="18"/>
                <w:szCs w:val="18"/>
              </w:rPr>
            </w:pPr>
            <w:r>
              <w:rPr>
                <w:rFonts w:ascii="Arial" w:hAnsi="Arial"/>
                <w:b/>
                <w:bCs/>
                <w:color w:val="333333"/>
                <w:sz w:val="18"/>
                <w:szCs w:val="18"/>
              </w:rPr>
              <w:t>F</w:t>
            </w:r>
            <w:r w:rsidR="00C57BE9" w:rsidRPr="00C57BE9">
              <w:rPr>
                <w:rFonts w:ascii="Arial" w:hAnsi="Arial"/>
                <w:b/>
                <w:bCs/>
                <w:color w:val="333333"/>
                <w:sz w:val="18"/>
                <w:szCs w:val="18"/>
              </w:rPr>
              <w:t>ather</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8B37EC">
            <w:pPr>
              <w:pStyle w:val="ListParagraph"/>
              <w:ind w:left="0"/>
              <w:jc w:val="center"/>
              <w:rPr>
                <w:rStyle w:val="hps"/>
                <w:rFonts w:ascii="Arial" w:hAnsi="Arial"/>
                <w:b/>
                <w:bCs/>
                <w:color w:val="333333"/>
                <w:sz w:val="18"/>
                <w:szCs w:val="18"/>
              </w:rPr>
            </w:pPr>
            <w:r w:rsidRPr="00C57BE9">
              <w:rPr>
                <w:rStyle w:val="hps"/>
                <w:rFonts w:ascii="Arial" w:hAnsi="Arial"/>
                <w:b/>
                <w:bCs/>
                <w:color w:val="333333"/>
                <w:sz w:val="18"/>
                <w:szCs w:val="18"/>
              </w:rPr>
              <w:t>Exposed to Violence</w:t>
            </w:r>
          </w:p>
        </w:tc>
        <w:tc>
          <w:tcPr>
            <w:tcW w:w="1085" w:type="pct"/>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8B37EC">
            <w:pPr>
              <w:jc w:val="center"/>
              <w:rPr>
                <w:rFonts w:ascii="Calibri" w:hAnsi="Calibri" w:cs="Arial"/>
                <w:b/>
                <w:bCs/>
                <w:color w:val="FFFFFF"/>
                <w:sz w:val="18"/>
                <w:szCs w:val="18"/>
              </w:rPr>
            </w:pPr>
            <w:r w:rsidRPr="00C57BE9">
              <w:rPr>
                <w:rStyle w:val="hps"/>
                <w:rFonts w:ascii="Arial" w:hAnsi="Arial"/>
                <w:b/>
                <w:bCs/>
                <w:color w:val="333333"/>
                <w:sz w:val="18"/>
                <w:szCs w:val="18"/>
              </w:rPr>
              <w:t>Region</w:t>
            </w:r>
          </w:p>
        </w:tc>
      </w:tr>
      <w:tr w:rsidR="00980E6E" w:rsidRPr="00C57BE9" w:rsidTr="00980E6E">
        <w:trPr>
          <w:trHeight w:val="420"/>
          <w:jc w:val="center"/>
        </w:trPr>
        <w:tc>
          <w:tcPr>
            <w:tcW w:w="75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D74E62" w:rsidP="00E55A51">
            <w:pPr>
              <w:pStyle w:val="ListParagraph"/>
              <w:ind w:left="0"/>
              <w:jc w:val="center"/>
              <w:rPr>
                <w:rStyle w:val="hps"/>
                <w:rFonts w:ascii="Arial" w:hAnsi="Arial"/>
                <w:b/>
                <w:bCs/>
                <w:color w:val="333333"/>
                <w:sz w:val="18"/>
                <w:szCs w:val="18"/>
              </w:rPr>
            </w:pPr>
            <w:r>
              <w:rPr>
                <w:rStyle w:val="apple-converted-space"/>
                <w:rFonts w:ascii="Arial" w:hAnsi="Arial"/>
                <w:b/>
                <w:bCs/>
                <w:color w:val="333333"/>
                <w:sz w:val="18"/>
                <w:szCs w:val="18"/>
              </w:rPr>
              <w:t>P</w:t>
            </w:r>
            <w:r w:rsidR="00C57BE9" w:rsidRPr="00C57BE9">
              <w:rPr>
                <w:rStyle w:val="apple-converted-space"/>
                <w:rFonts w:ascii="Arial" w:hAnsi="Arial"/>
                <w:b/>
                <w:bCs/>
                <w:color w:val="333333"/>
                <w:sz w:val="18"/>
                <w:szCs w:val="18"/>
              </w:rPr>
              <w:t xml:space="preserve">hysical </w:t>
            </w:r>
            <w:r>
              <w:rPr>
                <w:rStyle w:val="apple-converted-space"/>
                <w:rFonts w:ascii="Arial" w:hAnsi="Arial"/>
                <w:b/>
                <w:bCs/>
                <w:color w:val="333333"/>
                <w:sz w:val="18"/>
                <w:szCs w:val="18"/>
              </w:rPr>
              <w:t>V</w:t>
            </w:r>
            <w:r w:rsidR="00C57BE9" w:rsidRPr="00C57BE9">
              <w:rPr>
                <w:rStyle w:val="apple-converted-space"/>
                <w:rFonts w:ascii="Arial" w:hAnsi="Arial"/>
                <w:b/>
                <w:bCs/>
                <w:color w:val="333333"/>
                <w:sz w:val="18"/>
                <w:szCs w:val="18"/>
              </w:rPr>
              <w:t>iolence</w:t>
            </w:r>
          </w:p>
        </w:tc>
        <w:tc>
          <w:tcPr>
            <w:tcW w:w="9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E55A51">
            <w:pPr>
              <w:pStyle w:val="ListParagraph"/>
              <w:ind w:left="0"/>
              <w:jc w:val="center"/>
              <w:rPr>
                <w:rStyle w:val="hps"/>
                <w:rFonts w:ascii="Arial" w:hAnsi="Arial"/>
                <w:b/>
                <w:bCs/>
                <w:color w:val="333333"/>
                <w:sz w:val="18"/>
                <w:szCs w:val="18"/>
              </w:rPr>
            </w:pPr>
            <w:r w:rsidRPr="00C57BE9">
              <w:rPr>
                <w:rStyle w:val="hps"/>
                <w:rFonts w:ascii="Arial" w:hAnsi="Arial"/>
                <w:b/>
                <w:bCs/>
                <w:color w:val="333333"/>
                <w:sz w:val="18"/>
                <w:szCs w:val="18"/>
              </w:rPr>
              <w:t xml:space="preserve">Psychological </w:t>
            </w:r>
            <w:r w:rsidR="00D74E62">
              <w:rPr>
                <w:rStyle w:val="hps"/>
                <w:rFonts w:ascii="Arial" w:hAnsi="Arial"/>
                <w:b/>
                <w:bCs/>
                <w:color w:val="333333"/>
                <w:sz w:val="18"/>
                <w:szCs w:val="18"/>
              </w:rPr>
              <w:t>V</w:t>
            </w:r>
            <w:r w:rsidRPr="00C57BE9">
              <w:rPr>
                <w:rStyle w:val="hps"/>
                <w:rFonts w:ascii="Arial" w:hAnsi="Arial"/>
                <w:b/>
                <w:bCs/>
                <w:color w:val="333333"/>
                <w:sz w:val="18"/>
                <w:szCs w:val="18"/>
              </w:rPr>
              <w:t>iolence</w:t>
            </w:r>
          </w:p>
        </w:tc>
        <w:tc>
          <w:tcPr>
            <w:tcW w:w="74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D74E62" w:rsidP="00E55A51">
            <w:pPr>
              <w:pStyle w:val="ListParagraph"/>
              <w:ind w:left="0"/>
              <w:jc w:val="center"/>
              <w:rPr>
                <w:rStyle w:val="hps"/>
                <w:rFonts w:ascii="Arial" w:hAnsi="Arial"/>
                <w:b/>
                <w:bCs/>
                <w:color w:val="333333"/>
                <w:sz w:val="18"/>
                <w:szCs w:val="18"/>
              </w:rPr>
            </w:pPr>
            <w:r>
              <w:rPr>
                <w:rStyle w:val="apple-converted-space"/>
                <w:rFonts w:ascii="Arial" w:hAnsi="Arial"/>
                <w:b/>
                <w:bCs/>
                <w:color w:val="333333"/>
                <w:sz w:val="18"/>
                <w:szCs w:val="18"/>
              </w:rPr>
              <w:t>P</w:t>
            </w:r>
            <w:r w:rsidR="00C57BE9" w:rsidRPr="00C57BE9">
              <w:rPr>
                <w:rStyle w:val="apple-converted-space"/>
                <w:rFonts w:ascii="Arial" w:hAnsi="Arial"/>
                <w:b/>
                <w:bCs/>
                <w:color w:val="333333"/>
                <w:sz w:val="18"/>
                <w:szCs w:val="18"/>
              </w:rPr>
              <w:t xml:space="preserve">hysical </w:t>
            </w:r>
            <w:r>
              <w:rPr>
                <w:rStyle w:val="apple-converted-space"/>
                <w:rFonts w:ascii="Arial" w:hAnsi="Arial"/>
                <w:b/>
                <w:bCs/>
                <w:color w:val="333333"/>
                <w:sz w:val="18"/>
                <w:szCs w:val="18"/>
              </w:rPr>
              <w:t>V</w:t>
            </w:r>
            <w:r w:rsidR="00C57BE9" w:rsidRPr="00C57BE9">
              <w:rPr>
                <w:rStyle w:val="apple-converted-space"/>
                <w:rFonts w:ascii="Arial" w:hAnsi="Arial"/>
                <w:b/>
                <w:bCs/>
                <w:color w:val="333333"/>
                <w:sz w:val="18"/>
                <w:szCs w:val="18"/>
              </w:rPr>
              <w:t>iolence</w:t>
            </w:r>
          </w:p>
        </w:tc>
        <w:tc>
          <w:tcPr>
            <w:tcW w:w="8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E55A51">
            <w:pPr>
              <w:pStyle w:val="ListParagraph"/>
              <w:ind w:left="0"/>
              <w:jc w:val="center"/>
              <w:rPr>
                <w:rStyle w:val="hps"/>
                <w:rFonts w:ascii="Arial" w:hAnsi="Arial"/>
                <w:b/>
                <w:bCs/>
                <w:color w:val="333333"/>
                <w:sz w:val="18"/>
                <w:szCs w:val="18"/>
              </w:rPr>
            </w:pPr>
            <w:r w:rsidRPr="00C57BE9">
              <w:rPr>
                <w:rStyle w:val="hps"/>
                <w:rFonts w:ascii="Arial" w:hAnsi="Arial"/>
                <w:b/>
                <w:bCs/>
                <w:color w:val="333333"/>
                <w:sz w:val="18"/>
                <w:szCs w:val="18"/>
              </w:rPr>
              <w:t xml:space="preserve">Psychological </w:t>
            </w:r>
            <w:r w:rsidR="00D74E62">
              <w:rPr>
                <w:rStyle w:val="hps"/>
                <w:rFonts w:ascii="Arial" w:hAnsi="Arial"/>
                <w:b/>
                <w:bCs/>
                <w:color w:val="333333"/>
                <w:sz w:val="18"/>
                <w:szCs w:val="18"/>
              </w:rPr>
              <w:t>V</w:t>
            </w:r>
            <w:r w:rsidRPr="00C57BE9">
              <w:rPr>
                <w:rStyle w:val="hps"/>
                <w:rFonts w:ascii="Arial" w:hAnsi="Arial"/>
                <w:b/>
                <w:bCs/>
                <w:color w:val="333333"/>
                <w:sz w:val="18"/>
                <w:szCs w:val="18"/>
              </w:rPr>
              <w:t>iolence</w:t>
            </w:r>
          </w:p>
        </w:tc>
        <w:tc>
          <w:tcPr>
            <w:tcW w:w="642"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8B37EC">
            <w:pPr>
              <w:jc w:val="center"/>
              <w:rPr>
                <w:rStyle w:val="hps"/>
                <w:rFonts w:ascii="Arial" w:hAnsi="Arial"/>
                <w:b/>
                <w:bCs/>
                <w:color w:val="333333"/>
                <w:sz w:val="18"/>
                <w:szCs w:val="18"/>
              </w:rPr>
            </w:pPr>
          </w:p>
        </w:tc>
        <w:tc>
          <w:tcPr>
            <w:tcW w:w="1085" w:type="pct"/>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57BE9" w:rsidRPr="00C57BE9" w:rsidRDefault="00C57BE9" w:rsidP="008B37EC">
            <w:pPr>
              <w:jc w:val="center"/>
              <w:rPr>
                <w:rStyle w:val="hps"/>
                <w:rFonts w:ascii="Arial" w:hAnsi="Arial"/>
                <w:b/>
                <w:bCs/>
                <w:color w:val="333333"/>
                <w:sz w:val="18"/>
                <w:szCs w:val="18"/>
              </w:rPr>
            </w:pPr>
          </w:p>
        </w:tc>
      </w:tr>
      <w:tr w:rsidR="00980E6E" w:rsidRPr="00C57BE9" w:rsidTr="001F3264">
        <w:trPr>
          <w:jc w:val="center"/>
        </w:trPr>
        <w:tc>
          <w:tcPr>
            <w:tcW w:w="759" w:type="pct"/>
            <w:tcBorders>
              <w:top w:val="single" w:sz="4" w:space="0" w:color="auto"/>
              <w:left w:val="single" w:sz="4" w:space="0" w:color="auto"/>
              <w:bottom w:val="nil"/>
              <w:right w:val="nil"/>
            </w:tcBorders>
            <w:vAlign w:val="center"/>
          </w:tcPr>
          <w:p w:rsidR="00C57BE9" w:rsidRPr="00C57BE9" w:rsidRDefault="00C57BE9" w:rsidP="00C57BE9">
            <w:pPr>
              <w:pStyle w:val="ListParagraph"/>
              <w:ind w:left="460"/>
              <w:rPr>
                <w:rStyle w:val="hps"/>
                <w:rFonts w:ascii="Arial" w:hAnsi="Arial"/>
                <w:color w:val="333333"/>
                <w:sz w:val="18"/>
                <w:szCs w:val="18"/>
              </w:rPr>
            </w:pPr>
            <w:r w:rsidRPr="00C57BE9">
              <w:rPr>
                <w:rStyle w:val="hps"/>
                <w:rFonts w:ascii="Arial" w:hAnsi="Arial"/>
                <w:color w:val="333333"/>
                <w:sz w:val="18"/>
                <w:szCs w:val="18"/>
              </w:rPr>
              <w:t>34.5</w:t>
            </w:r>
          </w:p>
        </w:tc>
        <w:tc>
          <w:tcPr>
            <w:tcW w:w="932" w:type="pct"/>
            <w:tcBorders>
              <w:top w:val="single" w:sz="4" w:space="0" w:color="auto"/>
              <w:left w:val="nil"/>
              <w:bottom w:val="nil"/>
              <w:right w:val="single" w:sz="4" w:space="0" w:color="auto"/>
            </w:tcBorders>
            <w:vAlign w:val="center"/>
          </w:tcPr>
          <w:p w:rsidR="00C57BE9" w:rsidRPr="00C57BE9" w:rsidRDefault="00C57BE9" w:rsidP="00D03B3E">
            <w:pPr>
              <w:pStyle w:val="ListParagraph"/>
              <w:ind w:left="793"/>
              <w:rPr>
                <w:rStyle w:val="hps"/>
                <w:rFonts w:ascii="Arial" w:hAnsi="Arial"/>
                <w:color w:val="333333"/>
                <w:sz w:val="18"/>
                <w:szCs w:val="18"/>
              </w:rPr>
            </w:pPr>
            <w:r w:rsidRPr="00C57BE9">
              <w:rPr>
                <w:rStyle w:val="hps"/>
                <w:rFonts w:ascii="Arial" w:hAnsi="Arial"/>
                <w:color w:val="333333"/>
                <w:sz w:val="18"/>
                <w:szCs w:val="18"/>
              </w:rPr>
              <w:t>66.</w:t>
            </w:r>
            <w:r w:rsidR="00D03B3E">
              <w:rPr>
                <w:rStyle w:val="hps"/>
                <w:rFonts w:ascii="Arial" w:hAnsi="Arial"/>
                <w:color w:val="333333"/>
                <w:sz w:val="18"/>
                <w:szCs w:val="18"/>
              </w:rPr>
              <w:t>4</w:t>
            </w:r>
          </w:p>
        </w:tc>
        <w:tc>
          <w:tcPr>
            <w:tcW w:w="743" w:type="pct"/>
            <w:tcBorders>
              <w:top w:val="single" w:sz="4" w:space="0" w:color="auto"/>
              <w:left w:val="single" w:sz="4" w:space="0" w:color="auto"/>
              <w:bottom w:val="nil"/>
              <w:right w:val="nil"/>
            </w:tcBorders>
            <w:vAlign w:val="center"/>
          </w:tcPr>
          <w:p w:rsidR="00C57BE9" w:rsidRPr="00C57BE9" w:rsidRDefault="00C57BE9" w:rsidP="00C57BE9">
            <w:pPr>
              <w:pStyle w:val="ListParagraph"/>
              <w:ind w:left="317"/>
              <w:rPr>
                <w:rStyle w:val="hps"/>
                <w:rFonts w:ascii="Arial" w:hAnsi="Arial"/>
                <w:color w:val="333333"/>
                <w:sz w:val="18"/>
                <w:szCs w:val="18"/>
              </w:rPr>
            </w:pPr>
            <w:r w:rsidRPr="00C57BE9">
              <w:rPr>
                <w:rStyle w:val="hps"/>
                <w:rFonts w:ascii="Arial" w:hAnsi="Arial"/>
                <w:color w:val="333333"/>
                <w:sz w:val="18"/>
                <w:szCs w:val="18"/>
              </w:rPr>
              <w:t>34.4</w:t>
            </w:r>
          </w:p>
        </w:tc>
        <w:tc>
          <w:tcPr>
            <w:tcW w:w="839" w:type="pct"/>
            <w:tcBorders>
              <w:top w:val="single" w:sz="4" w:space="0" w:color="auto"/>
              <w:left w:val="nil"/>
              <w:bottom w:val="nil"/>
              <w:right w:val="single" w:sz="4" w:space="0" w:color="auto"/>
            </w:tcBorders>
            <w:vAlign w:val="center"/>
          </w:tcPr>
          <w:p w:rsidR="00C57BE9" w:rsidRPr="00C57BE9" w:rsidRDefault="00C57BE9" w:rsidP="00C57BE9">
            <w:pPr>
              <w:pStyle w:val="ListParagraph"/>
              <w:ind w:left="602"/>
              <w:rPr>
                <w:rStyle w:val="hps"/>
                <w:rFonts w:ascii="Arial" w:hAnsi="Arial"/>
                <w:color w:val="333333"/>
                <w:sz w:val="18"/>
                <w:szCs w:val="18"/>
              </w:rPr>
            </w:pPr>
            <w:r w:rsidRPr="00C57BE9">
              <w:rPr>
                <w:rStyle w:val="hps"/>
                <w:rFonts w:ascii="Arial" w:hAnsi="Arial"/>
                <w:color w:val="333333"/>
                <w:sz w:val="18"/>
                <w:szCs w:val="18"/>
              </w:rPr>
              <w:t>69.0</w:t>
            </w:r>
          </w:p>
        </w:tc>
        <w:tc>
          <w:tcPr>
            <w:tcW w:w="642" w:type="pct"/>
            <w:tcBorders>
              <w:top w:val="single" w:sz="4" w:space="0" w:color="auto"/>
              <w:left w:val="single" w:sz="4" w:space="0" w:color="auto"/>
              <w:bottom w:val="nil"/>
              <w:right w:val="single" w:sz="4" w:space="0" w:color="auto"/>
            </w:tcBorders>
            <w:vAlign w:val="center"/>
          </w:tcPr>
          <w:p w:rsidR="00C57BE9" w:rsidRPr="00980E6E" w:rsidRDefault="00C57BE9" w:rsidP="00C57BE9">
            <w:pPr>
              <w:pStyle w:val="ListParagraph"/>
              <w:ind w:left="346" w:right="-108"/>
              <w:rPr>
                <w:rStyle w:val="hps"/>
                <w:rFonts w:ascii="Arial" w:hAnsi="Arial"/>
                <w:b/>
                <w:bCs/>
                <w:color w:val="333333"/>
                <w:sz w:val="18"/>
                <w:szCs w:val="18"/>
              </w:rPr>
            </w:pPr>
            <w:r w:rsidRPr="00980E6E">
              <w:rPr>
                <w:rStyle w:val="hps"/>
                <w:rFonts w:ascii="Arial" w:hAnsi="Arial"/>
                <w:b/>
                <w:bCs/>
                <w:color w:val="333333"/>
                <w:sz w:val="18"/>
                <w:szCs w:val="18"/>
              </w:rPr>
              <w:t>51.0</w:t>
            </w:r>
          </w:p>
        </w:tc>
        <w:tc>
          <w:tcPr>
            <w:tcW w:w="1085" w:type="pct"/>
            <w:tcBorders>
              <w:top w:val="single" w:sz="4" w:space="0" w:color="auto"/>
              <w:left w:val="single" w:sz="4" w:space="0" w:color="auto"/>
              <w:bottom w:val="nil"/>
              <w:right w:val="single" w:sz="4" w:space="0" w:color="auto"/>
            </w:tcBorders>
            <w:vAlign w:val="center"/>
          </w:tcPr>
          <w:p w:rsidR="00C57BE9" w:rsidRPr="001F3264" w:rsidRDefault="00C57BE9" w:rsidP="00D62059">
            <w:pPr>
              <w:bidi w:val="0"/>
              <w:rPr>
                <w:rStyle w:val="hps"/>
                <w:rFonts w:ascii="Arial" w:hAnsi="Arial" w:cs="Arial"/>
                <w:b/>
                <w:bCs/>
                <w:color w:val="333333"/>
                <w:sz w:val="18"/>
                <w:szCs w:val="18"/>
              </w:rPr>
            </w:pPr>
            <w:r w:rsidRPr="001F3264">
              <w:rPr>
                <w:rStyle w:val="hps"/>
                <w:rFonts w:ascii="Arial" w:hAnsi="Arial" w:cs="Arial"/>
                <w:b/>
                <w:bCs/>
                <w:color w:val="333333"/>
                <w:sz w:val="18"/>
                <w:szCs w:val="18"/>
              </w:rPr>
              <w:t>Palesti</w:t>
            </w:r>
            <w:r w:rsidR="00D62059">
              <w:rPr>
                <w:rStyle w:val="hps"/>
                <w:rFonts w:ascii="Arial" w:hAnsi="Arial" w:cs="Arial"/>
                <w:b/>
                <w:bCs/>
                <w:color w:val="333333"/>
                <w:sz w:val="18"/>
                <w:szCs w:val="18"/>
              </w:rPr>
              <w:t>ne</w:t>
            </w:r>
          </w:p>
        </w:tc>
      </w:tr>
      <w:tr w:rsidR="00980E6E" w:rsidRPr="00C57BE9" w:rsidTr="001F3264">
        <w:trPr>
          <w:jc w:val="center"/>
        </w:trPr>
        <w:tc>
          <w:tcPr>
            <w:tcW w:w="759" w:type="pct"/>
            <w:tcBorders>
              <w:top w:val="nil"/>
              <w:left w:val="single" w:sz="4" w:space="0" w:color="auto"/>
              <w:bottom w:val="nil"/>
              <w:right w:val="nil"/>
            </w:tcBorders>
            <w:vAlign w:val="center"/>
          </w:tcPr>
          <w:p w:rsidR="00C57BE9" w:rsidRPr="00C57BE9" w:rsidRDefault="00C57BE9" w:rsidP="00D03B3E">
            <w:pPr>
              <w:pStyle w:val="ListParagraph"/>
              <w:ind w:left="460"/>
              <w:rPr>
                <w:rStyle w:val="hps"/>
                <w:rFonts w:ascii="Arial" w:hAnsi="Arial"/>
                <w:color w:val="333333"/>
                <w:sz w:val="18"/>
                <w:szCs w:val="18"/>
              </w:rPr>
            </w:pPr>
            <w:r w:rsidRPr="00C57BE9">
              <w:rPr>
                <w:rStyle w:val="hps"/>
                <w:rFonts w:ascii="Arial" w:hAnsi="Arial"/>
                <w:color w:val="333333"/>
                <w:sz w:val="18"/>
                <w:szCs w:val="18"/>
              </w:rPr>
              <w:t>27.</w:t>
            </w:r>
            <w:r w:rsidR="00D03B3E">
              <w:rPr>
                <w:rStyle w:val="hps"/>
                <w:rFonts w:ascii="Arial" w:hAnsi="Arial"/>
                <w:color w:val="333333"/>
                <w:sz w:val="18"/>
                <w:szCs w:val="18"/>
              </w:rPr>
              <w:t>7</w:t>
            </w:r>
          </w:p>
        </w:tc>
        <w:tc>
          <w:tcPr>
            <w:tcW w:w="932" w:type="pct"/>
            <w:tcBorders>
              <w:top w:val="nil"/>
              <w:left w:val="nil"/>
              <w:bottom w:val="nil"/>
              <w:right w:val="single" w:sz="4" w:space="0" w:color="auto"/>
            </w:tcBorders>
            <w:vAlign w:val="center"/>
          </w:tcPr>
          <w:p w:rsidR="00C57BE9" w:rsidRPr="00C57BE9" w:rsidRDefault="00C57BE9" w:rsidP="00C57BE9">
            <w:pPr>
              <w:pStyle w:val="ListParagraph"/>
              <w:ind w:left="793"/>
              <w:rPr>
                <w:rStyle w:val="hps"/>
                <w:rFonts w:ascii="Arial" w:hAnsi="Arial"/>
                <w:color w:val="333333"/>
                <w:sz w:val="18"/>
                <w:szCs w:val="18"/>
              </w:rPr>
            </w:pPr>
            <w:r w:rsidRPr="00C57BE9">
              <w:rPr>
                <w:rStyle w:val="hps"/>
                <w:rFonts w:ascii="Arial" w:hAnsi="Arial"/>
                <w:color w:val="333333"/>
                <w:sz w:val="18"/>
                <w:szCs w:val="18"/>
              </w:rPr>
              <w:t>61.9</w:t>
            </w:r>
          </w:p>
        </w:tc>
        <w:tc>
          <w:tcPr>
            <w:tcW w:w="743" w:type="pct"/>
            <w:tcBorders>
              <w:top w:val="nil"/>
              <w:left w:val="single" w:sz="4" w:space="0" w:color="auto"/>
              <w:bottom w:val="nil"/>
              <w:right w:val="nil"/>
            </w:tcBorders>
            <w:vAlign w:val="center"/>
          </w:tcPr>
          <w:p w:rsidR="00C57BE9" w:rsidRPr="00C57BE9" w:rsidRDefault="00C57BE9" w:rsidP="00C57BE9">
            <w:pPr>
              <w:pStyle w:val="ListParagraph"/>
              <w:ind w:left="317"/>
              <w:rPr>
                <w:rStyle w:val="hps"/>
                <w:rFonts w:ascii="Arial" w:hAnsi="Arial"/>
                <w:color w:val="333333"/>
                <w:sz w:val="18"/>
                <w:szCs w:val="18"/>
              </w:rPr>
            </w:pPr>
            <w:r w:rsidRPr="00C57BE9">
              <w:rPr>
                <w:rStyle w:val="hps"/>
                <w:rFonts w:ascii="Arial" w:hAnsi="Arial"/>
                <w:color w:val="333333"/>
                <w:sz w:val="18"/>
                <w:szCs w:val="18"/>
              </w:rPr>
              <w:t>28.7</w:t>
            </w:r>
          </w:p>
        </w:tc>
        <w:tc>
          <w:tcPr>
            <w:tcW w:w="839" w:type="pct"/>
            <w:tcBorders>
              <w:top w:val="nil"/>
              <w:left w:val="nil"/>
              <w:bottom w:val="nil"/>
              <w:right w:val="single" w:sz="4" w:space="0" w:color="auto"/>
            </w:tcBorders>
            <w:vAlign w:val="center"/>
          </w:tcPr>
          <w:p w:rsidR="00C57BE9" w:rsidRPr="00C57BE9" w:rsidRDefault="00C57BE9" w:rsidP="00C57BE9">
            <w:pPr>
              <w:pStyle w:val="ListParagraph"/>
              <w:ind w:left="602"/>
              <w:rPr>
                <w:rStyle w:val="hps"/>
                <w:rFonts w:ascii="Arial" w:hAnsi="Arial"/>
                <w:color w:val="333333"/>
                <w:sz w:val="18"/>
                <w:szCs w:val="18"/>
              </w:rPr>
            </w:pPr>
            <w:r w:rsidRPr="00C57BE9">
              <w:rPr>
                <w:rStyle w:val="hps"/>
                <w:rFonts w:ascii="Arial" w:hAnsi="Arial"/>
                <w:color w:val="333333"/>
                <w:sz w:val="18"/>
                <w:szCs w:val="18"/>
              </w:rPr>
              <w:t>64.7</w:t>
            </w:r>
          </w:p>
        </w:tc>
        <w:tc>
          <w:tcPr>
            <w:tcW w:w="642" w:type="pct"/>
            <w:tcBorders>
              <w:top w:val="nil"/>
              <w:left w:val="single" w:sz="4" w:space="0" w:color="auto"/>
              <w:bottom w:val="nil"/>
              <w:right w:val="single" w:sz="4" w:space="0" w:color="auto"/>
            </w:tcBorders>
            <w:vAlign w:val="center"/>
          </w:tcPr>
          <w:p w:rsidR="00C57BE9" w:rsidRPr="00980E6E" w:rsidRDefault="00C57BE9" w:rsidP="00C57BE9">
            <w:pPr>
              <w:pStyle w:val="ListParagraph"/>
              <w:ind w:left="346" w:right="-108"/>
              <w:rPr>
                <w:rStyle w:val="hps"/>
                <w:rFonts w:ascii="Arial" w:hAnsi="Arial"/>
                <w:b/>
                <w:bCs/>
                <w:color w:val="333333"/>
                <w:sz w:val="18"/>
                <w:szCs w:val="18"/>
              </w:rPr>
            </w:pPr>
            <w:r w:rsidRPr="00980E6E">
              <w:rPr>
                <w:rStyle w:val="hps"/>
                <w:rFonts w:ascii="Arial" w:hAnsi="Arial"/>
                <w:b/>
                <w:bCs/>
                <w:color w:val="333333"/>
                <w:sz w:val="18"/>
                <w:szCs w:val="18"/>
              </w:rPr>
              <w:t>45.8</w:t>
            </w:r>
          </w:p>
        </w:tc>
        <w:tc>
          <w:tcPr>
            <w:tcW w:w="1085" w:type="pct"/>
            <w:tcBorders>
              <w:top w:val="nil"/>
              <w:left w:val="single" w:sz="4" w:space="0" w:color="auto"/>
              <w:bottom w:val="nil"/>
              <w:right w:val="single" w:sz="4" w:space="0" w:color="auto"/>
            </w:tcBorders>
            <w:vAlign w:val="center"/>
          </w:tcPr>
          <w:p w:rsidR="00C57BE9" w:rsidRPr="001F3264" w:rsidRDefault="00C57BE9" w:rsidP="001F3264">
            <w:pPr>
              <w:bidi w:val="0"/>
              <w:rPr>
                <w:rStyle w:val="hps"/>
                <w:rFonts w:ascii="Arial" w:hAnsi="Arial" w:cs="Arial"/>
                <w:color w:val="333333"/>
                <w:sz w:val="18"/>
                <w:szCs w:val="18"/>
              </w:rPr>
            </w:pPr>
            <w:r w:rsidRPr="001F3264">
              <w:rPr>
                <w:rStyle w:val="hps"/>
                <w:rFonts w:ascii="Arial" w:hAnsi="Arial" w:cs="Arial"/>
                <w:color w:val="333333"/>
                <w:sz w:val="18"/>
                <w:szCs w:val="18"/>
              </w:rPr>
              <w:t>West Bank</w:t>
            </w:r>
          </w:p>
        </w:tc>
      </w:tr>
      <w:tr w:rsidR="00980E6E" w:rsidRPr="00C57BE9" w:rsidTr="001F3264">
        <w:trPr>
          <w:jc w:val="center"/>
        </w:trPr>
        <w:tc>
          <w:tcPr>
            <w:tcW w:w="759" w:type="pct"/>
            <w:tcBorders>
              <w:top w:val="nil"/>
              <w:left w:val="single" w:sz="4" w:space="0" w:color="auto"/>
              <w:bottom w:val="single" w:sz="4" w:space="0" w:color="auto"/>
              <w:right w:val="nil"/>
            </w:tcBorders>
            <w:vAlign w:val="center"/>
          </w:tcPr>
          <w:p w:rsidR="00C57BE9" w:rsidRPr="00C57BE9" w:rsidRDefault="00C57BE9" w:rsidP="00D03B3E">
            <w:pPr>
              <w:pStyle w:val="ListParagraph"/>
              <w:ind w:left="460"/>
              <w:rPr>
                <w:rStyle w:val="hps"/>
                <w:rFonts w:ascii="Arial" w:hAnsi="Arial"/>
                <w:color w:val="333333"/>
                <w:sz w:val="18"/>
                <w:szCs w:val="18"/>
              </w:rPr>
            </w:pPr>
            <w:r w:rsidRPr="00C57BE9">
              <w:rPr>
                <w:rStyle w:val="hps"/>
                <w:rFonts w:ascii="Arial" w:hAnsi="Arial"/>
                <w:color w:val="333333"/>
                <w:sz w:val="18"/>
                <w:szCs w:val="18"/>
              </w:rPr>
              <w:t>45.</w:t>
            </w:r>
            <w:r w:rsidR="00D03B3E">
              <w:rPr>
                <w:rStyle w:val="hps"/>
                <w:rFonts w:ascii="Arial" w:hAnsi="Arial"/>
                <w:color w:val="333333"/>
                <w:sz w:val="18"/>
                <w:szCs w:val="18"/>
              </w:rPr>
              <w:t>2</w:t>
            </w:r>
          </w:p>
        </w:tc>
        <w:tc>
          <w:tcPr>
            <w:tcW w:w="932" w:type="pct"/>
            <w:tcBorders>
              <w:top w:val="nil"/>
              <w:left w:val="nil"/>
              <w:bottom w:val="single" w:sz="4" w:space="0" w:color="auto"/>
              <w:right w:val="single" w:sz="4" w:space="0" w:color="auto"/>
            </w:tcBorders>
            <w:vAlign w:val="center"/>
          </w:tcPr>
          <w:p w:rsidR="00C57BE9" w:rsidRPr="00C57BE9" w:rsidRDefault="00C57BE9" w:rsidP="00C57BE9">
            <w:pPr>
              <w:pStyle w:val="ListParagraph"/>
              <w:ind w:left="793"/>
              <w:rPr>
                <w:rStyle w:val="hps"/>
                <w:rFonts w:ascii="Arial" w:hAnsi="Arial"/>
                <w:color w:val="333333"/>
                <w:sz w:val="18"/>
                <w:szCs w:val="18"/>
              </w:rPr>
            </w:pPr>
            <w:r w:rsidRPr="00C57BE9">
              <w:rPr>
                <w:rStyle w:val="hps"/>
                <w:rFonts w:ascii="Arial" w:hAnsi="Arial"/>
                <w:color w:val="333333"/>
                <w:sz w:val="18"/>
                <w:szCs w:val="18"/>
              </w:rPr>
              <w:t>73.3</w:t>
            </w:r>
          </w:p>
        </w:tc>
        <w:tc>
          <w:tcPr>
            <w:tcW w:w="743" w:type="pct"/>
            <w:tcBorders>
              <w:top w:val="nil"/>
              <w:left w:val="single" w:sz="4" w:space="0" w:color="auto"/>
              <w:bottom w:val="single" w:sz="4" w:space="0" w:color="auto"/>
              <w:right w:val="nil"/>
            </w:tcBorders>
            <w:vAlign w:val="center"/>
          </w:tcPr>
          <w:p w:rsidR="00C57BE9" w:rsidRPr="00C57BE9" w:rsidRDefault="00C57BE9" w:rsidP="00C57BE9">
            <w:pPr>
              <w:pStyle w:val="ListParagraph"/>
              <w:ind w:left="317"/>
              <w:rPr>
                <w:rStyle w:val="hps"/>
                <w:rFonts w:ascii="Arial" w:hAnsi="Arial"/>
                <w:color w:val="333333"/>
                <w:sz w:val="18"/>
                <w:szCs w:val="18"/>
              </w:rPr>
            </w:pPr>
            <w:r w:rsidRPr="00C57BE9">
              <w:rPr>
                <w:rStyle w:val="hps"/>
                <w:rFonts w:ascii="Arial" w:hAnsi="Arial"/>
                <w:color w:val="333333"/>
                <w:sz w:val="18"/>
                <w:szCs w:val="18"/>
              </w:rPr>
              <w:t>43.2</w:t>
            </w:r>
          </w:p>
        </w:tc>
        <w:tc>
          <w:tcPr>
            <w:tcW w:w="839" w:type="pct"/>
            <w:tcBorders>
              <w:top w:val="nil"/>
              <w:left w:val="nil"/>
              <w:bottom w:val="single" w:sz="4" w:space="0" w:color="auto"/>
              <w:right w:val="single" w:sz="4" w:space="0" w:color="auto"/>
            </w:tcBorders>
            <w:vAlign w:val="center"/>
          </w:tcPr>
          <w:p w:rsidR="00C57BE9" w:rsidRPr="00C57BE9" w:rsidRDefault="00C57BE9" w:rsidP="00C57BE9">
            <w:pPr>
              <w:pStyle w:val="ListParagraph"/>
              <w:ind w:left="602"/>
              <w:rPr>
                <w:rStyle w:val="hps"/>
                <w:rFonts w:ascii="Arial" w:hAnsi="Arial"/>
                <w:color w:val="333333"/>
                <w:sz w:val="18"/>
                <w:szCs w:val="18"/>
              </w:rPr>
            </w:pPr>
            <w:r w:rsidRPr="00C57BE9">
              <w:rPr>
                <w:rStyle w:val="hps"/>
                <w:rFonts w:ascii="Arial" w:hAnsi="Arial"/>
                <w:color w:val="333333"/>
                <w:sz w:val="18"/>
                <w:szCs w:val="18"/>
              </w:rPr>
              <w:t>75.9</w:t>
            </w:r>
          </w:p>
        </w:tc>
        <w:tc>
          <w:tcPr>
            <w:tcW w:w="642" w:type="pct"/>
            <w:tcBorders>
              <w:top w:val="nil"/>
              <w:left w:val="single" w:sz="4" w:space="0" w:color="auto"/>
              <w:bottom w:val="single" w:sz="4" w:space="0" w:color="auto"/>
              <w:right w:val="single" w:sz="4" w:space="0" w:color="auto"/>
              <w:tr2bl w:val="nil"/>
            </w:tcBorders>
            <w:vAlign w:val="center"/>
          </w:tcPr>
          <w:p w:rsidR="00C57BE9" w:rsidRPr="00980E6E" w:rsidRDefault="00C57BE9" w:rsidP="00C57BE9">
            <w:pPr>
              <w:pStyle w:val="ListParagraph"/>
              <w:ind w:left="346" w:right="-108"/>
              <w:rPr>
                <w:rStyle w:val="hps"/>
                <w:rFonts w:ascii="Arial" w:hAnsi="Arial"/>
                <w:b/>
                <w:bCs/>
                <w:color w:val="333333"/>
                <w:sz w:val="18"/>
                <w:szCs w:val="18"/>
              </w:rPr>
            </w:pPr>
            <w:r w:rsidRPr="00980E6E">
              <w:rPr>
                <w:rStyle w:val="hps"/>
                <w:rFonts w:ascii="Arial" w:hAnsi="Arial"/>
                <w:b/>
                <w:bCs/>
                <w:color w:val="333333"/>
                <w:sz w:val="18"/>
                <w:szCs w:val="18"/>
              </w:rPr>
              <w:t>59.4</w:t>
            </w:r>
          </w:p>
        </w:tc>
        <w:tc>
          <w:tcPr>
            <w:tcW w:w="1085" w:type="pct"/>
            <w:tcBorders>
              <w:top w:val="nil"/>
              <w:left w:val="single" w:sz="4" w:space="0" w:color="auto"/>
              <w:bottom w:val="single" w:sz="4" w:space="0" w:color="auto"/>
              <w:right w:val="single" w:sz="4" w:space="0" w:color="auto"/>
            </w:tcBorders>
            <w:vAlign w:val="center"/>
          </w:tcPr>
          <w:p w:rsidR="00C57BE9" w:rsidRPr="001F3264" w:rsidRDefault="00C57BE9" w:rsidP="001F3264">
            <w:pPr>
              <w:bidi w:val="0"/>
              <w:rPr>
                <w:rStyle w:val="hps"/>
                <w:rFonts w:ascii="Arial" w:hAnsi="Arial" w:cs="Arial"/>
                <w:color w:val="333333"/>
                <w:sz w:val="18"/>
                <w:szCs w:val="18"/>
              </w:rPr>
            </w:pPr>
            <w:r w:rsidRPr="001F3264">
              <w:rPr>
                <w:rStyle w:val="hps"/>
                <w:rFonts w:ascii="Arial" w:hAnsi="Arial" w:cs="Arial"/>
                <w:color w:val="333333"/>
                <w:sz w:val="18"/>
                <w:szCs w:val="18"/>
              </w:rPr>
              <w:t>Gaza Strip</w:t>
            </w:r>
          </w:p>
        </w:tc>
      </w:tr>
    </w:tbl>
    <w:p w:rsidR="001F3264" w:rsidRPr="00D74E62" w:rsidRDefault="00D64B7C" w:rsidP="001F3264">
      <w:pPr>
        <w:pStyle w:val="ListParagraph"/>
        <w:tabs>
          <w:tab w:val="right" w:pos="142"/>
        </w:tabs>
        <w:ind w:left="0"/>
        <w:jc w:val="both"/>
        <w:rPr>
          <w:rStyle w:val="hps"/>
          <w:rFonts w:ascii="Times New Roman" w:hAnsi="Times New Roman" w:cs="Times New Roman"/>
          <w:b/>
          <w:bCs/>
          <w:sz w:val="18"/>
          <w:szCs w:val="18"/>
        </w:rPr>
      </w:pPr>
      <w:r w:rsidRPr="00D64B7C">
        <w:rPr>
          <w:rFonts w:ascii="Times New Roman" w:hAnsi="Times New Roman" w:cs="Times New Roman"/>
          <w:b/>
          <w:bCs/>
          <w:sz w:val="18"/>
          <w:szCs w:val="18"/>
        </w:rPr>
        <w:t xml:space="preserve">Source: Palestinian Central Bureau of Statistics, 2011.  </w:t>
      </w:r>
      <w:r w:rsidRPr="00D64B7C">
        <w:rPr>
          <w:rFonts w:ascii="Times New Roman" w:hAnsi="Times New Roman" w:cs="Times New Roman"/>
          <w:iCs/>
          <w:sz w:val="18"/>
          <w:szCs w:val="18"/>
        </w:rPr>
        <w:t xml:space="preserve">Press Release Main Findings of Violence </w:t>
      </w:r>
      <w:r w:rsidR="00D74E62">
        <w:rPr>
          <w:rFonts w:ascii="Times New Roman" w:hAnsi="Times New Roman" w:cs="Times New Roman"/>
          <w:iCs/>
          <w:sz w:val="18"/>
          <w:szCs w:val="18"/>
        </w:rPr>
        <w:t>S</w:t>
      </w:r>
      <w:r w:rsidRPr="00D64B7C">
        <w:rPr>
          <w:rFonts w:ascii="Times New Roman" w:hAnsi="Times New Roman" w:cs="Times New Roman"/>
          <w:iCs/>
          <w:sz w:val="18"/>
          <w:szCs w:val="18"/>
        </w:rPr>
        <w:t>urvey in Palestinian Society, 2011</w:t>
      </w:r>
      <w:r w:rsidRPr="00D64B7C">
        <w:rPr>
          <w:rFonts w:ascii="Times New Roman" w:hAnsi="Times New Roman" w:cs="Times New Roman"/>
          <w:sz w:val="18"/>
          <w:szCs w:val="18"/>
        </w:rPr>
        <w:t xml:space="preserve">.  </w:t>
      </w:r>
      <w:r w:rsidRPr="00D64B7C">
        <w:rPr>
          <w:rFonts w:ascii="Times New Roman" w:hAnsi="Times New Roman" w:cs="Times New Roman"/>
          <w:b/>
          <w:bCs/>
          <w:sz w:val="18"/>
          <w:szCs w:val="18"/>
        </w:rPr>
        <w:t>Ramallah – Palestine</w:t>
      </w:r>
      <w:r w:rsidR="00D74E62">
        <w:rPr>
          <w:rFonts w:ascii="Times New Roman" w:hAnsi="Times New Roman" w:cs="Times New Roman"/>
          <w:b/>
          <w:bCs/>
          <w:sz w:val="18"/>
          <w:szCs w:val="18"/>
        </w:rPr>
        <w:t>.</w:t>
      </w:r>
    </w:p>
    <w:p w:rsidR="00215F79" w:rsidRPr="002B24DA" w:rsidRDefault="00215F79" w:rsidP="003853A5">
      <w:pPr>
        <w:bidi w:val="0"/>
        <w:jc w:val="both"/>
        <w:rPr>
          <w:rStyle w:val="hps"/>
          <w:b/>
          <w:bCs/>
          <w:color w:val="333333"/>
          <w:rtl/>
        </w:rPr>
      </w:pPr>
      <w:r>
        <w:rPr>
          <w:rStyle w:val="hps"/>
          <w:b/>
          <w:bCs/>
          <w:color w:val="333333"/>
        </w:rPr>
        <w:t xml:space="preserve">Parents </w:t>
      </w:r>
      <w:r w:rsidR="009B4283">
        <w:rPr>
          <w:rStyle w:val="hps"/>
          <w:b/>
          <w:bCs/>
          <w:color w:val="333333"/>
        </w:rPr>
        <w:t>F</w:t>
      </w:r>
      <w:r>
        <w:rPr>
          <w:rStyle w:val="hps"/>
          <w:b/>
          <w:bCs/>
          <w:color w:val="333333"/>
        </w:rPr>
        <w:t xml:space="preserve">irst to </w:t>
      </w:r>
      <w:r w:rsidR="009B4283">
        <w:rPr>
          <w:rStyle w:val="hps"/>
          <w:b/>
          <w:bCs/>
          <w:color w:val="333333"/>
        </w:rPr>
        <w:t>P</w:t>
      </w:r>
      <w:r>
        <w:rPr>
          <w:rStyle w:val="hps"/>
          <w:b/>
          <w:bCs/>
          <w:color w:val="333333"/>
        </w:rPr>
        <w:t xml:space="preserve">ractice </w:t>
      </w:r>
      <w:r w:rsidR="009B4283">
        <w:rPr>
          <w:rStyle w:val="hps"/>
          <w:b/>
          <w:bCs/>
          <w:color w:val="333333"/>
        </w:rPr>
        <w:t>V</w:t>
      </w:r>
      <w:r>
        <w:rPr>
          <w:rStyle w:val="hps"/>
          <w:b/>
          <w:bCs/>
          <w:color w:val="333333"/>
        </w:rPr>
        <w:t xml:space="preserve">iolence </w:t>
      </w:r>
      <w:bookmarkStart w:id="26" w:name="OLE_LINK1"/>
      <w:bookmarkStart w:id="27" w:name="OLE_LINK2"/>
      <w:r w:rsidR="009B4283">
        <w:rPr>
          <w:rStyle w:val="hps"/>
          <w:b/>
          <w:bCs/>
          <w:color w:val="333333"/>
        </w:rPr>
        <w:t>A</w:t>
      </w:r>
      <w:r>
        <w:rPr>
          <w:rStyle w:val="hps"/>
          <w:b/>
          <w:bCs/>
          <w:color w:val="333333"/>
        </w:rPr>
        <w:t>gainst</w:t>
      </w:r>
      <w:bookmarkEnd w:id="26"/>
      <w:bookmarkEnd w:id="27"/>
      <w:r>
        <w:rPr>
          <w:rStyle w:val="hps"/>
          <w:b/>
          <w:bCs/>
          <w:color w:val="333333"/>
        </w:rPr>
        <w:t xml:space="preserve"> </w:t>
      </w:r>
      <w:r w:rsidR="009B4283">
        <w:rPr>
          <w:rStyle w:val="hps"/>
          <w:b/>
          <w:bCs/>
          <w:color w:val="333333"/>
        </w:rPr>
        <w:t>C</w:t>
      </w:r>
      <w:r w:rsidRPr="002B24DA">
        <w:rPr>
          <w:rStyle w:val="hps"/>
          <w:b/>
          <w:bCs/>
          <w:color w:val="333333"/>
        </w:rPr>
        <w:t xml:space="preserve">hildren </w:t>
      </w:r>
    </w:p>
    <w:p w:rsidR="00215F79" w:rsidRDefault="00D30AFF" w:rsidP="00D03B3E">
      <w:pPr>
        <w:bidi w:val="0"/>
        <w:jc w:val="both"/>
        <w:rPr>
          <w:rStyle w:val="hps"/>
          <w:color w:val="333333"/>
        </w:rPr>
      </w:pPr>
      <w:r>
        <w:rPr>
          <w:rStyle w:val="hps"/>
          <w:color w:val="333333"/>
        </w:rPr>
        <w:t xml:space="preserve">In 2011, </w:t>
      </w:r>
      <w:r w:rsidR="00215F79" w:rsidRPr="00DE1B20">
        <w:rPr>
          <w:rStyle w:val="hps"/>
          <w:color w:val="333333"/>
        </w:rPr>
        <w:t>51.0% of children</w:t>
      </w:r>
      <w:r w:rsidR="000B4E6D">
        <w:rPr>
          <w:rStyle w:val="hps"/>
          <w:color w:val="333333"/>
        </w:rPr>
        <w:t xml:space="preserve"> </w:t>
      </w:r>
      <w:r>
        <w:rPr>
          <w:rStyle w:val="hps"/>
          <w:color w:val="333333"/>
        </w:rPr>
        <w:t xml:space="preserve">aged </w:t>
      </w:r>
      <w:r w:rsidR="000B4E6D">
        <w:rPr>
          <w:rStyle w:val="hps"/>
          <w:color w:val="333333"/>
        </w:rPr>
        <w:t>12-17 years</w:t>
      </w:r>
      <w:r w:rsidR="00215F79" w:rsidRPr="00DE1B20">
        <w:rPr>
          <w:rStyle w:val="hps"/>
          <w:color w:val="333333"/>
        </w:rPr>
        <w:t xml:space="preserve"> were exposed to violence inside the household by </w:t>
      </w:r>
      <w:r>
        <w:rPr>
          <w:rStyle w:val="hps"/>
          <w:color w:val="333333"/>
        </w:rPr>
        <w:t>an</w:t>
      </w:r>
      <w:r w:rsidR="00215F79" w:rsidRPr="00DE1B20">
        <w:rPr>
          <w:rStyle w:val="hps"/>
          <w:color w:val="333333"/>
        </w:rPr>
        <w:t xml:space="preserve"> individual member of the household</w:t>
      </w:r>
      <w:r>
        <w:rPr>
          <w:rStyle w:val="hps"/>
          <w:color w:val="333333"/>
        </w:rPr>
        <w:t>:</w:t>
      </w:r>
      <w:r w:rsidR="00215F79" w:rsidRPr="00DE1B20">
        <w:rPr>
          <w:rStyle w:val="hps"/>
          <w:color w:val="333333"/>
        </w:rPr>
        <w:t xml:space="preserve"> 45.8% in </w:t>
      </w:r>
      <w:r>
        <w:rPr>
          <w:rStyle w:val="hps"/>
          <w:color w:val="333333"/>
        </w:rPr>
        <w:t xml:space="preserve">the </w:t>
      </w:r>
      <w:r w:rsidR="00215F79" w:rsidRPr="00DE1B20">
        <w:rPr>
          <w:rStyle w:val="hps"/>
          <w:color w:val="333333"/>
        </w:rPr>
        <w:t xml:space="preserve">West Bank </w:t>
      </w:r>
      <w:r w:rsidR="00215F79">
        <w:rPr>
          <w:rStyle w:val="hps"/>
          <w:color w:val="333333"/>
        </w:rPr>
        <w:t>compared to</w:t>
      </w:r>
      <w:r w:rsidR="00215F79" w:rsidRPr="00DE1B20">
        <w:rPr>
          <w:rStyle w:val="hps"/>
          <w:color w:val="333333"/>
        </w:rPr>
        <w:t xml:space="preserve"> 59.4% in </w:t>
      </w:r>
      <w:r>
        <w:rPr>
          <w:rStyle w:val="hps"/>
          <w:color w:val="333333"/>
        </w:rPr>
        <w:t xml:space="preserve">the </w:t>
      </w:r>
      <w:r w:rsidR="00215F79" w:rsidRPr="00DE1B20">
        <w:rPr>
          <w:rStyle w:val="hps"/>
          <w:color w:val="333333"/>
        </w:rPr>
        <w:t>Gaz</w:t>
      </w:r>
      <w:r w:rsidR="00215F79">
        <w:rPr>
          <w:rStyle w:val="hps"/>
          <w:color w:val="333333"/>
        </w:rPr>
        <w:t>a Strip</w:t>
      </w:r>
      <w:r>
        <w:rPr>
          <w:rStyle w:val="hps"/>
          <w:color w:val="333333"/>
        </w:rPr>
        <w:t>.</w:t>
      </w:r>
      <w:r w:rsidR="00215F79">
        <w:rPr>
          <w:rStyle w:val="hps"/>
          <w:color w:val="333333"/>
        </w:rPr>
        <w:t xml:space="preserve"> </w:t>
      </w:r>
      <w:r>
        <w:rPr>
          <w:rStyle w:val="hps"/>
          <w:color w:val="333333"/>
        </w:rPr>
        <w:t xml:space="preserve">Of these children, </w:t>
      </w:r>
      <w:r w:rsidR="00215F79" w:rsidRPr="00DE1B20">
        <w:rPr>
          <w:rStyle w:val="hps"/>
          <w:color w:val="333333"/>
        </w:rPr>
        <w:t>69.0% were exposed to psychological violence</w:t>
      </w:r>
      <w:r w:rsidR="00215F79">
        <w:rPr>
          <w:rStyle w:val="hps"/>
          <w:color w:val="333333"/>
        </w:rPr>
        <w:t xml:space="preserve"> </w:t>
      </w:r>
      <w:r w:rsidR="00215F79" w:rsidRPr="00DE1B20">
        <w:rPr>
          <w:rStyle w:val="hps"/>
          <w:color w:val="333333"/>
        </w:rPr>
        <w:t>and 34.4% to ph</w:t>
      </w:r>
      <w:r w:rsidR="00215F79">
        <w:rPr>
          <w:rStyle w:val="hps"/>
          <w:color w:val="333333"/>
        </w:rPr>
        <w:t xml:space="preserve">ysical violence </w:t>
      </w:r>
      <w:r>
        <w:rPr>
          <w:rStyle w:val="hps"/>
          <w:color w:val="333333"/>
        </w:rPr>
        <w:t xml:space="preserve">by their parents </w:t>
      </w:r>
      <w:r w:rsidR="00215F79" w:rsidRPr="00DE1B20">
        <w:rPr>
          <w:rStyle w:val="hps"/>
          <w:color w:val="333333"/>
        </w:rPr>
        <w:t>compared to 66.</w:t>
      </w:r>
      <w:r w:rsidR="00D03B3E">
        <w:rPr>
          <w:rStyle w:val="hps"/>
          <w:color w:val="333333"/>
        </w:rPr>
        <w:t>4</w:t>
      </w:r>
      <w:r w:rsidR="00215F79" w:rsidRPr="00DE1B20">
        <w:rPr>
          <w:rStyle w:val="hps"/>
          <w:color w:val="333333"/>
        </w:rPr>
        <w:t>% exposed to psychological violence</w:t>
      </w:r>
      <w:r w:rsidR="00215F79">
        <w:rPr>
          <w:rStyle w:val="hps"/>
          <w:color w:val="333333"/>
        </w:rPr>
        <w:t xml:space="preserve"> </w:t>
      </w:r>
      <w:r w:rsidR="00215F79" w:rsidRPr="00DE1B20">
        <w:rPr>
          <w:rStyle w:val="hps"/>
          <w:color w:val="333333"/>
        </w:rPr>
        <w:t xml:space="preserve"> and 34.5% to physical violence by their mothers. </w:t>
      </w:r>
    </w:p>
    <w:p w:rsidR="004C727A" w:rsidRDefault="004C727A" w:rsidP="006D3241">
      <w:pPr>
        <w:pStyle w:val="ListParagraph"/>
        <w:spacing w:after="0" w:line="240" w:lineRule="auto"/>
        <w:ind w:left="0"/>
        <w:jc w:val="both"/>
        <w:rPr>
          <w:rFonts w:ascii="Times New Roman" w:hAnsi="Times New Roman" w:cs="Times New Roman"/>
          <w:b/>
          <w:bCs/>
          <w:sz w:val="24"/>
          <w:szCs w:val="24"/>
        </w:rPr>
      </w:pPr>
    </w:p>
    <w:p w:rsidR="006D3241" w:rsidRDefault="00D30AFF" w:rsidP="006D3241">
      <w:pPr>
        <w:pStyle w:val="ListParagraph"/>
        <w:spacing w:after="0" w:line="240" w:lineRule="auto"/>
        <w:ind w:left="0"/>
        <w:jc w:val="both"/>
        <w:rPr>
          <w:rFonts w:ascii="Times New Roman" w:hAnsi="Times New Roman" w:cs="Times New Roman"/>
          <w:sz w:val="24"/>
          <w:szCs w:val="24"/>
        </w:rPr>
      </w:pPr>
      <w:r>
        <w:rPr>
          <w:rFonts w:ascii="Times New Roman" w:hAnsi="Times New Roman" w:cs="Times New Roman"/>
          <w:b/>
          <w:bCs/>
          <w:sz w:val="24"/>
          <w:szCs w:val="24"/>
        </w:rPr>
        <w:t>T</w:t>
      </w:r>
      <w:r w:rsidR="006D3241">
        <w:rPr>
          <w:rFonts w:ascii="Times New Roman" w:hAnsi="Times New Roman" w:cs="Times New Roman"/>
          <w:b/>
          <w:bCs/>
          <w:sz w:val="24"/>
          <w:szCs w:val="24"/>
        </w:rPr>
        <w:t>wo</w:t>
      </w:r>
      <w:r>
        <w:rPr>
          <w:rFonts w:ascii="Times New Roman" w:hAnsi="Times New Roman" w:cs="Times New Roman"/>
          <w:b/>
          <w:bCs/>
          <w:sz w:val="24"/>
          <w:szCs w:val="24"/>
        </w:rPr>
        <w:t>-</w:t>
      </w:r>
      <w:r w:rsidR="006D3241">
        <w:rPr>
          <w:rFonts w:ascii="Times New Roman" w:hAnsi="Times New Roman" w:cs="Times New Roman"/>
          <w:b/>
          <w:bCs/>
          <w:sz w:val="24"/>
          <w:szCs w:val="24"/>
        </w:rPr>
        <w:t xml:space="preserve">thirds of children who were exposed to violence </w:t>
      </w:r>
      <w:r>
        <w:rPr>
          <w:rFonts w:ascii="Times New Roman" w:hAnsi="Times New Roman" w:cs="Times New Roman"/>
          <w:b/>
          <w:bCs/>
          <w:sz w:val="24"/>
          <w:szCs w:val="24"/>
        </w:rPr>
        <w:t>ask</w:t>
      </w:r>
      <w:r w:rsidR="006D3241">
        <w:rPr>
          <w:rFonts w:ascii="Times New Roman" w:hAnsi="Times New Roman" w:cs="Times New Roman"/>
          <w:b/>
          <w:bCs/>
          <w:sz w:val="24"/>
          <w:szCs w:val="24"/>
        </w:rPr>
        <w:t xml:space="preserve"> a parent for help</w:t>
      </w:r>
    </w:p>
    <w:p w:rsidR="006D3241" w:rsidRPr="006D3241" w:rsidRDefault="00D30AFF" w:rsidP="006D3241">
      <w:pPr>
        <w:bidi w:val="0"/>
        <w:jc w:val="both"/>
        <w:rPr>
          <w:rStyle w:val="hps"/>
          <w:color w:val="333333"/>
        </w:rPr>
      </w:pPr>
      <w:r>
        <w:rPr>
          <w:rStyle w:val="hps"/>
          <w:color w:val="333333"/>
        </w:rPr>
        <w:t xml:space="preserve">In </w:t>
      </w:r>
      <w:r w:rsidR="006D3241" w:rsidRPr="006D3241">
        <w:rPr>
          <w:rStyle w:val="hps"/>
          <w:color w:val="333333"/>
        </w:rPr>
        <w:t>children who had been subjected to violence</w:t>
      </w:r>
      <w:r>
        <w:rPr>
          <w:rStyle w:val="hps"/>
          <w:color w:val="333333"/>
        </w:rPr>
        <w:t>,</w:t>
      </w:r>
      <w:r w:rsidR="006D3241" w:rsidRPr="006D3241">
        <w:rPr>
          <w:rStyle w:val="hps"/>
          <w:color w:val="333333"/>
        </w:rPr>
        <w:t xml:space="preserve"> </w:t>
      </w:r>
      <w:r>
        <w:rPr>
          <w:rStyle w:val="hps"/>
          <w:color w:val="333333"/>
        </w:rPr>
        <w:t xml:space="preserve">70.8% confided in a </w:t>
      </w:r>
      <w:r w:rsidR="006D3241" w:rsidRPr="006D3241">
        <w:rPr>
          <w:rStyle w:val="hps"/>
          <w:color w:val="333333"/>
        </w:rPr>
        <w:t xml:space="preserve">parent, 30.1% </w:t>
      </w:r>
      <w:r>
        <w:rPr>
          <w:rStyle w:val="hps"/>
          <w:color w:val="333333"/>
        </w:rPr>
        <w:t>confided in a</w:t>
      </w:r>
      <w:r w:rsidR="006D3241" w:rsidRPr="006D3241">
        <w:rPr>
          <w:rStyle w:val="hps"/>
          <w:color w:val="333333"/>
        </w:rPr>
        <w:t xml:space="preserve"> brother</w:t>
      </w:r>
      <w:r>
        <w:rPr>
          <w:rStyle w:val="hps"/>
          <w:color w:val="333333"/>
        </w:rPr>
        <w:t xml:space="preserve"> or </w:t>
      </w:r>
      <w:r w:rsidR="006D3241" w:rsidRPr="006D3241">
        <w:rPr>
          <w:rStyle w:val="hps"/>
          <w:color w:val="333333"/>
        </w:rPr>
        <w:t xml:space="preserve">sister and 28.6% </w:t>
      </w:r>
      <w:r>
        <w:rPr>
          <w:rStyle w:val="hps"/>
          <w:color w:val="333333"/>
        </w:rPr>
        <w:t>confided in</w:t>
      </w:r>
      <w:r w:rsidR="006D3241" w:rsidRPr="006D3241">
        <w:rPr>
          <w:rStyle w:val="hps"/>
          <w:color w:val="333333"/>
        </w:rPr>
        <w:t xml:space="preserve"> a friend. </w:t>
      </w:r>
      <w:r>
        <w:rPr>
          <w:rStyle w:val="hps"/>
          <w:color w:val="333333"/>
        </w:rPr>
        <w:t>D</w:t>
      </w:r>
      <w:r w:rsidR="006D3241" w:rsidRPr="006D3241">
        <w:rPr>
          <w:rStyle w:val="hps"/>
          <w:color w:val="333333"/>
        </w:rPr>
        <w:t xml:space="preserve">ata </w:t>
      </w:r>
      <w:r>
        <w:rPr>
          <w:rStyle w:val="hps"/>
          <w:color w:val="333333"/>
        </w:rPr>
        <w:t xml:space="preserve">also </w:t>
      </w:r>
      <w:r w:rsidR="006D3241" w:rsidRPr="006D3241">
        <w:rPr>
          <w:rStyle w:val="hps"/>
          <w:color w:val="333333"/>
        </w:rPr>
        <w:t xml:space="preserve">revealed that 20.2% of children </w:t>
      </w:r>
      <w:r>
        <w:rPr>
          <w:rStyle w:val="hps"/>
          <w:color w:val="333333"/>
        </w:rPr>
        <w:t xml:space="preserve">confided in </w:t>
      </w:r>
      <w:r w:rsidR="006D3241" w:rsidRPr="006D3241">
        <w:rPr>
          <w:rStyle w:val="hps"/>
          <w:color w:val="333333"/>
        </w:rPr>
        <w:t xml:space="preserve">a social </w:t>
      </w:r>
      <w:r>
        <w:rPr>
          <w:rStyle w:val="hps"/>
          <w:color w:val="333333"/>
        </w:rPr>
        <w:t xml:space="preserve">worker in </w:t>
      </w:r>
      <w:r w:rsidR="006D3241" w:rsidRPr="006D3241">
        <w:rPr>
          <w:rStyle w:val="hps"/>
          <w:color w:val="333333"/>
        </w:rPr>
        <w:t>school</w:t>
      </w:r>
      <w:r>
        <w:rPr>
          <w:rStyle w:val="hps"/>
          <w:color w:val="333333"/>
        </w:rPr>
        <w:t xml:space="preserve"> and</w:t>
      </w:r>
      <w:r w:rsidR="006D3241" w:rsidRPr="006D3241">
        <w:rPr>
          <w:rStyle w:val="hps"/>
          <w:color w:val="333333"/>
        </w:rPr>
        <w:t xml:space="preserve"> 12.3% </w:t>
      </w:r>
      <w:r>
        <w:rPr>
          <w:rStyle w:val="hps"/>
          <w:color w:val="333333"/>
        </w:rPr>
        <w:t xml:space="preserve">confided in </w:t>
      </w:r>
      <w:r w:rsidR="006D3241" w:rsidRPr="006D3241">
        <w:rPr>
          <w:rStyle w:val="hps"/>
          <w:color w:val="333333"/>
        </w:rPr>
        <w:t>a teacher.</w:t>
      </w:r>
    </w:p>
    <w:p w:rsidR="003853A5" w:rsidDel="0099316F" w:rsidRDefault="003853A5" w:rsidP="003853A5">
      <w:pPr>
        <w:bidi w:val="0"/>
        <w:jc w:val="both"/>
        <w:rPr>
          <w:del w:id="28" w:author="Faten" w:date="2013-03-26T10:09:00Z"/>
          <w:rStyle w:val="hps"/>
          <w:color w:val="333333"/>
        </w:rPr>
      </w:pPr>
    </w:p>
    <w:p w:rsidR="0099316F" w:rsidRDefault="0099316F" w:rsidP="003853A5">
      <w:pPr>
        <w:bidi w:val="0"/>
        <w:jc w:val="both"/>
        <w:rPr>
          <w:ins w:id="29" w:author="Faten" w:date="2013-03-26T10:09:00Z"/>
          <w:rStyle w:val="hps"/>
          <w:color w:val="333333"/>
          <w:rtl/>
        </w:rPr>
      </w:pPr>
    </w:p>
    <w:p w:rsidR="00BC4BCE" w:rsidRDefault="00BC4BCE">
      <w:pPr>
        <w:bidi w:val="0"/>
        <w:jc w:val="both"/>
        <w:rPr>
          <w:ins w:id="30" w:author="Faten" w:date="2013-03-26T10:09:00Z"/>
          <w:rStyle w:val="hps"/>
          <w:color w:val="333333"/>
          <w:rtl/>
        </w:rPr>
      </w:pPr>
    </w:p>
    <w:p w:rsidR="00BC4BCE" w:rsidRDefault="00BC4BCE">
      <w:pPr>
        <w:bidi w:val="0"/>
        <w:jc w:val="both"/>
        <w:rPr>
          <w:ins w:id="31" w:author="Faten" w:date="2013-03-26T10:09:00Z"/>
          <w:rStyle w:val="hps"/>
          <w:color w:val="333333"/>
          <w:rtl/>
        </w:rPr>
      </w:pPr>
    </w:p>
    <w:p w:rsidR="00BC4BCE" w:rsidRDefault="001F3264">
      <w:pPr>
        <w:bidi w:val="0"/>
        <w:jc w:val="both"/>
        <w:rPr>
          <w:b/>
          <w:bCs/>
        </w:rPr>
      </w:pPr>
      <w:r>
        <w:rPr>
          <w:b/>
          <w:bCs/>
        </w:rPr>
        <w:lastRenderedPageBreak/>
        <w:t>5</w:t>
      </w:r>
      <w:r w:rsidR="006207DA">
        <w:rPr>
          <w:b/>
          <w:bCs/>
        </w:rPr>
        <w:t>.</w:t>
      </w:r>
      <w:r w:rsidR="005E6416">
        <w:rPr>
          <w:b/>
          <w:bCs/>
        </w:rPr>
        <w:t>6</w:t>
      </w:r>
      <w:r w:rsidR="006207DA">
        <w:rPr>
          <w:b/>
          <w:bCs/>
        </w:rPr>
        <w:t xml:space="preserve"> Detained </w:t>
      </w:r>
      <w:r w:rsidR="009B4283">
        <w:rPr>
          <w:b/>
          <w:bCs/>
        </w:rPr>
        <w:t>C</w:t>
      </w:r>
      <w:r w:rsidR="006207DA">
        <w:rPr>
          <w:b/>
          <w:bCs/>
        </w:rPr>
        <w:t xml:space="preserve">hildren </w:t>
      </w:r>
    </w:p>
    <w:p w:rsidR="00E436EF" w:rsidRDefault="00E436EF">
      <w:pPr>
        <w:bidi w:val="0"/>
        <w:jc w:val="both"/>
        <w:rPr>
          <w:b/>
          <w:bCs/>
        </w:rPr>
      </w:pPr>
    </w:p>
    <w:p w:rsidR="00E436EF" w:rsidRDefault="00D64B7C">
      <w:pPr>
        <w:pBdr>
          <w:top w:val="single" w:sz="4" w:space="7" w:color="auto"/>
          <w:left w:val="single" w:sz="4" w:space="4" w:color="auto"/>
          <w:bottom w:val="single" w:sz="4" w:space="1" w:color="auto"/>
          <w:right w:val="single" w:sz="4" w:space="0" w:color="auto"/>
        </w:pBdr>
        <w:bidi w:val="0"/>
        <w:jc w:val="both"/>
      </w:pPr>
      <w:r w:rsidRPr="00D64B7C">
        <w:rPr>
          <w:b/>
          <w:bCs/>
          <w:i/>
        </w:rPr>
        <w:t>No child shall be deprived of his or her liberty unlawfully or arbitrarily. The arrest, detention or imprisonment of a child shall be in conformity with the law and shall be used only as a measure of last resort and for the shortest appropriate period of time.</w:t>
      </w:r>
      <w:r w:rsidR="006207DA">
        <w:t xml:space="preserve"> (</w:t>
      </w:r>
      <w:r w:rsidR="006207DA">
        <w:rPr>
          <w:i/>
          <w:iCs/>
        </w:rPr>
        <w:t>Convention on the Rights of the Child, Article 37</w:t>
      </w:r>
      <w:r w:rsidR="006207DA">
        <w:t>).</w:t>
      </w:r>
    </w:p>
    <w:p w:rsidR="00E436EF" w:rsidRDefault="00E436EF">
      <w:pPr>
        <w:bidi w:val="0"/>
        <w:jc w:val="both"/>
      </w:pPr>
    </w:p>
    <w:p w:rsidR="00E436EF" w:rsidRDefault="006207DA">
      <w:pPr>
        <w:bidi w:val="0"/>
        <w:jc w:val="both"/>
      </w:pPr>
      <w:r>
        <w:t xml:space="preserve">The Israeli occupation deprives detained Palestinian children </w:t>
      </w:r>
      <w:r w:rsidR="00E72F26">
        <w:t>o</w:t>
      </w:r>
      <w:r>
        <w:t xml:space="preserve">f their basic rights awarded by international agreements regardless of religion, race or ethnicity. These rights prohibit random imprisonment and guarantee </w:t>
      </w:r>
      <w:r w:rsidR="00E72F26">
        <w:t xml:space="preserve">the right to </w:t>
      </w:r>
      <w:r>
        <w:t>know the reason f</w:t>
      </w:r>
      <w:r w:rsidR="00E72F26">
        <w:t>or</w:t>
      </w:r>
      <w:r>
        <w:t xml:space="preserve"> imprisonment, the right </w:t>
      </w:r>
      <w:r w:rsidR="00E72F26">
        <w:t>t</w:t>
      </w:r>
      <w:r>
        <w:t xml:space="preserve">o a lawyer, informing families </w:t>
      </w:r>
      <w:r w:rsidR="00E72F26">
        <w:t>of</w:t>
      </w:r>
      <w:r>
        <w:t xml:space="preserve"> the reason and place of their children’s imprisonment, connections </w:t>
      </w:r>
      <w:r w:rsidR="00E72F26">
        <w:t>with</w:t>
      </w:r>
      <w:r>
        <w:t xml:space="preserve"> the outside word, refuting the allegations and </w:t>
      </w:r>
      <w:r w:rsidR="00E72F26">
        <w:t>receiving</w:t>
      </w:r>
      <w:r>
        <w:t xml:space="preserve"> human</w:t>
      </w:r>
      <w:r w:rsidR="00E72F26">
        <w:t>e</w:t>
      </w:r>
      <w:r>
        <w:t xml:space="preserve"> and dignified treatment.  Many international charters state that torturing children is taboo in prisons and jails:</w:t>
      </w:r>
    </w:p>
    <w:p w:rsidR="00E436EF" w:rsidRDefault="00E436EF">
      <w:pPr>
        <w:bidi w:val="0"/>
        <w:jc w:val="both"/>
      </w:pPr>
    </w:p>
    <w:p w:rsidR="00E436EF" w:rsidRDefault="006207DA">
      <w:pPr>
        <w:bidi w:val="0"/>
        <w:ind w:left="426" w:right="706"/>
        <w:jc w:val="lowKashida"/>
      </w:pPr>
      <w:r>
        <w:t>"Torturing, severe punishment, inhuman and undignified treatment are prohibited.</w:t>
      </w:r>
    </w:p>
    <w:p w:rsidR="00E436EF" w:rsidRDefault="006207DA">
      <w:pPr>
        <w:bidi w:val="0"/>
        <w:ind w:left="426" w:right="706"/>
        <w:jc w:val="right"/>
      </w:pPr>
      <w:r>
        <w:t>"(</w:t>
      </w:r>
      <w:r>
        <w:rPr>
          <w:i/>
          <w:iCs/>
        </w:rPr>
        <w:t xml:space="preserve"> International Declaration of Human Rights, Article 5</w:t>
      </w:r>
      <w:r>
        <w:t>).</w:t>
      </w:r>
    </w:p>
    <w:p w:rsidR="00E436EF" w:rsidRDefault="00E436EF">
      <w:pPr>
        <w:bidi w:val="0"/>
        <w:ind w:left="426" w:right="706"/>
        <w:jc w:val="lowKashida"/>
      </w:pPr>
    </w:p>
    <w:p w:rsidR="00E436EF" w:rsidRDefault="006207DA">
      <w:pPr>
        <w:bidi w:val="0"/>
        <w:ind w:left="426" w:right="706"/>
        <w:jc w:val="lowKashida"/>
      </w:pPr>
      <w:r>
        <w:t xml:space="preserve">“Every member country undertakes that all kinds or torturing are war crimes in its criminal law including any person involved in torturing." </w:t>
      </w:r>
    </w:p>
    <w:p w:rsidR="00E436EF" w:rsidRDefault="006207DA">
      <w:pPr>
        <w:bidi w:val="0"/>
        <w:ind w:left="426" w:right="706"/>
        <w:jc w:val="right"/>
        <w:rPr>
          <w:i/>
          <w:iCs/>
        </w:rPr>
      </w:pPr>
      <w:r>
        <w:rPr>
          <w:i/>
          <w:iCs/>
        </w:rPr>
        <w:t>(Convention Against Torture, Article 4).</w:t>
      </w:r>
    </w:p>
    <w:p w:rsidR="00E436EF" w:rsidRDefault="00E436EF">
      <w:pPr>
        <w:bidi w:val="0"/>
        <w:ind w:left="426" w:right="706"/>
        <w:jc w:val="lowKashida"/>
        <w:rPr>
          <w:i/>
          <w:iCs/>
        </w:rPr>
      </w:pPr>
    </w:p>
    <w:p w:rsidR="00E436EF" w:rsidRDefault="006207DA">
      <w:pPr>
        <w:bidi w:val="0"/>
        <w:ind w:left="426" w:right="706"/>
        <w:jc w:val="lowKashida"/>
      </w:pPr>
      <w:r>
        <w:t>"No exceptional conditions such as war condition or threatening by war or any political instability or crises and emergency cases are excuses for torturing."</w:t>
      </w:r>
    </w:p>
    <w:p w:rsidR="00E436EF" w:rsidRDefault="006207DA">
      <w:pPr>
        <w:pStyle w:val="BlockText"/>
        <w:jc w:val="right"/>
        <w:rPr>
          <w:i/>
          <w:iCs/>
        </w:rPr>
      </w:pPr>
      <w:r>
        <w:rPr>
          <w:i/>
          <w:iCs/>
        </w:rPr>
        <w:t>(Convention Against Torture, Article 2-2).</w:t>
      </w:r>
    </w:p>
    <w:p w:rsidR="00E436EF" w:rsidRDefault="00E436EF">
      <w:pPr>
        <w:pStyle w:val="BlockText"/>
        <w:jc w:val="lowKashida"/>
      </w:pPr>
    </w:p>
    <w:p w:rsidR="00E436EF" w:rsidRDefault="006207DA">
      <w:pPr>
        <w:pStyle w:val="BlockText"/>
        <w:jc w:val="lowKashida"/>
      </w:pPr>
      <w:r>
        <w:t xml:space="preserve">"Each is prohibited from taking any measure of such a character as to cause the physical suffering or extermination of Protected Persons in their hands. This prohibition applies not only to murder, torture, corporal punishments, mutilation, and medical or scientific experiments not necessitated by the medical treament of a Protected Person but also to any other measures of brutality whether applied by civilian or miltiary agents.” </w:t>
      </w:r>
    </w:p>
    <w:p w:rsidR="00E436EF" w:rsidRDefault="006207DA">
      <w:pPr>
        <w:pStyle w:val="BlockText"/>
        <w:jc w:val="right"/>
        <w:rPr>
          <w:i/>
          <w:iCs/>
        </w:rPr>
      </w:pPr>
      <w:r>
        <w:rPr>
          <w:i/>
          <w:iCs/>
        </w:rPr>
        <w:t>(The Fourth Geneva Convention, Article 32)</w:t>
      </w:r>
    </w:p>
    <w:p w:rsidR="00E436EF" w:rsidRDefault="006207DA">
      <w:pPr>
        <w:bidi w:val="0"/>
        <w:jc w:val="both"/>
      </w:pPr>
      <w:r>
        <w:t xml:space="preserve">Despite these charters and international agreements, Israel violates these norms and practices by using extreme </w:t>
      </w:r>
      <w:r w:rsidR="00E72F26">
        <w:t>forms</w:t>
      </w:r>
      <w:r>
        <w:t xml:space="preserve"> of psychological and physical punishment against Palestinian children in jails</w:t>
      </w:r>
      <w:r w:rsidR="00E72F26">
        <w:t>,</w:t>
      </w:r>
      <w:r>
        <w:t xml:space="preserve"> not only during interrogation but during other stages.</w:t>
      </w:r>
    </w:p>
    <w:p w:rsidR="00E436EF" w:rsidRDefault="00E436EF">
      <w:pPr>
        <w:bidi w:val="0"/>
        <w:jc w:val="both"/>
      </w:pPr>
    </w:p>
    <w:p w:rsidR="00E436EF" w:rsidRDefault="006207DA">
      <w:pPr>
        <w:bidi w:val="0"/>
        <w:jc w:val="both"/>
      </w:pPr>
      <w:r>
        <w:t xml:space="preserve">These </w:t>
      </w:r>
      <w:r w:rsidR="00425F5B">
        <w:t>citations cover</w:t>
      </w:r>
      <w:r>
        <w:t xml:space="preserve"> young and old individuals</w:t>
      </w:r>
      <w:r w:rsidR="00425F5B">
        <w:t>,</w:t>
      </w:r>
      <w:r>
        <w:t xml:space="preserve"> </w:t>
      </w:r>
      <w:r w:rsidR="00425F5B">
        <w:t>b</w:t>
      </w:r>
      <w:r>
        <w:t xml:space="preserve">ut the Convention on the Rights of the Child, Article 37-d, states that: "Every child deprived of his or her liberty shall have the right to prompt access to legal and other appropriate assistance…before a court or other competent, independent and impartial authority…” </w:t>
      </w:r>
    </w:p>
    <w:p w:rsidR="00E436EF" w:rsidRDefault="00E436EF">
      <w:pPr>
        <w:bidi w:val="0"/>
        <w:jc w:val="both"/>
      </w:pPr>
    </w:p>
    <w:p w:rsidR="00E436EF" w:rsidRDefault="006207DA">
      <w:pPr>
        <w:bidi w:val="0"/>
        <w:jc w:val="both"/>
      </w:pPr>
      <w:r>
        <w:t>In many cases, lawyers do not have easy access to their clients</w:t>
      </w:r>
      <w:r w:rsidR="00425F5B">
        <w:t>,</w:t>
      </w:r>
      <w:r>
        <w:t xml:space="preserve"> who are also judged in courts for adults. Moreover, children </w:t>
      </w:r>
      <w:r w:rsidR="00425F5B">
        <w:t>in</w:t>
      </w:r>
      <w:r>
        <w:t xml:space="preserve"> Jerusalem are jailed with Jewish criminals who threaten their lives. It </w:t>
      </w:r>
      <w:r w:rsidR="00425F5B">
        <w:t xml:space="preserve">should be noted </w:t>
      </w:r>
      <w:r>
        <w:t>that Israel is a signatory to all treaties and international charters for children.</w:t>
      </w:r>
    </w:p>
    <w:p w:rsidR="005C7D22" w:rsidRDefault="005C7D22" w:rsidP="005C7D22">
      <w:pPr>
        <w:bidi w:val="0"/>
        <w:jc w:val="both"/>
      </w:pPr>
    </w:p>
    <w:p w:rsidR="00E436EF" w:rsidRDefault="006207DA">
      <w:pPr>
        <w:bidi w:val="0"/>
        <w:jc w:val="both"/>
      </w:pPr>
      <w:r>
        <w:t>Israel practices racial discrimination against Palestinian children</w:t>
      </w:r>
      <w:r w:rsidR="00425F5B">
        <w:t xml:space="preserve"> and</w:t>
      </w:r>
      <w:r>
        <w:t xml:space="preserve"> </w:t>
      </w:r>
      <w:r w:rsidR="00425F5B">
        <w:t xml:space="preserve">exercises </w:t>
      </w:r>
      <w:r>
        <w:t>double</w:t>
      </w:r>
      <w:r w:rsidR="00425F5B">
        <w:t xml:space="preserve"> </w:t>
      </w:r>
      <w:r>
        <w:t>standard</w:t>
      </w:r>
      <w:r w:rsidR="00425F5B">
        <w:t xml:space="preserve">s in the </w:t>
      </w:r>
      <w:r>
        <w:t>law when dealing with Jewish children</w:t>
      </w:r>
      <w:r w:rsidR="00425F5B">
        <w:t>,</w:t>
      </w:r>
      <w:r>
        <w:t xml:space="preserve"> who receive a fair judgment. </w:t>
      </w:r>
      <w:r>
        <w:lastRenderedPageBreak/>
        <w:t>Furthermore, Israel considers Jewish children to be those under</w:t>
      </w:r>
      <w:r w:rsidR="00425F5B">
        <w:t xml:space="preserve"> </w:t>
      </w:r>
      <w:r>
        <w:t xml:space="preserve">18 </w:t>
      </w:r>
      <w:r w:rsidR="00425F5B">
        <w:t xml:space="preserve">years of age </w:t>
      </w:r>
      <w:r>
        <w:t>while Palestinian children are those under 16 years old.</w:t>
      </w:r>
    </w:p>
    <w:p w:rsidR="00E436EF" w:rsidRDefault="00E436EF">
      <w:pPr>
        <w:bidi w:val="0"/>
        <w:jc w:val="both"/>
      </w:pPr>
    </w:p>
    <w:p w:rsidR="00C22A36" w:rsidRDefault="006207DA" w:rsidP="0083797D">
      <w:pPr>
        <w:bidi w:val="0"/>
        <w:jc w:val="both"/>
        <w:rPr>
          <w:szCs w:val="24"/>
        </w:rPr>
      </w:pPr>
      <w:r>
        <w:rPr>
          <w:szCs w:val="24"/>
        </w:rPr>
        <w:t xml:space="preserve">According to data </w:t>
      </w:r>
      <w:r w:rsidR="00F91C39">
        <w:t>f</w:t>
      </w:r>
      <w:r w:rsidR="00050847">
        <w:t>rom</w:t>
      </w:r>
      <w:r w:rsidR="00F91C39">
        <w:t xml:space="preserve"> the Ministry for Detainees and Prisoners </w:t>
      </w:r>
      <w:r w:rsidR="00236579">
        <w:t>for</w:t>
      </w:r>
      <w:r>
        <w:rPr>
          <w:szCs w:val="24"/>
        </w:rPr>
        <w:t xml:space="preserve"> </w:t>
      </w:r>
      <w:r w:rsidR="000032EB">
        <w:rPr>
          <w:szCs w:val="24"/>
        </w:rPr>
        <w:t>201</w:t>
      </w:r>
      <w:r w:rsidR="0083797D">
        <w:rPr>
          <w:szCs w:val="24"/>
        </w:rPr>
        <w:t>3</w:t>
      </w:r>
      <w:r>
        <w:rPr>
          <w:szCs w:val="24"/>
        </w:rPr>
        <w:t xml:space="preserve">, the Israeli occupation authorities are holding </w:t>
      </w:r>
      <w:r w:rsidR="00C22A36">
        <w:rPr>
          <w:szCs w:val="24"/>
        </w:rPr>
        <w:t>1</w:t>
      </w:r>
      <w:r w:rsidR="0083797D">
        <w:rPr>
          <w:szCs w:val="24"/>
        </w:rPr>
        <w:t>98</w:t>
      </w:r>
      <w:r>
        <w:rPr>
          <w:szCs w:val="24"/>
        </w:rPr>
        <w:t xml:space="preserve"> child</w:t>
      </w:r>
      <w:r w:rsidR="00050847">
        <w:rPr>
          <w:szCs w:val="24"/>
        </w:rPr>
        <w:t>ren</w:t>
      </w:r>
      <w:r>
        <w:rPr>
          <w:szCs w:val="24"/>
        </w:rPr>
        <w:t xml:space="preserve"> in the </w:t>
      </w:r>
      <w:r w:rsidR="00050847">
        <w:rPr>
          <w:szCs w:val="24"/>
        </w:rPr>
        <w:t xml:space="preserve">13-18 </w:t>
      </w:r>
      <w:r>
        <w:rPr>
          <w:szCs w:val="24"/>
        </w:rPr>
        <w:t xml:space="preserve">age group amid harsh conditions and flagrant violations of all rights. </w:t>
      </w:r>
      <w:r w:rsidR="00C22A36">
        <w:rPr>
          <w:szCs w:val="24"/>
        </w:rPr>
        <w:t>Detained children constitute about 4.</w:t>
      </w:r>
      <w:r w:rsidR="0083797D">
        <w:rPr>
          <w:szCs w:val="24"/>
        </w:rPr>
        <w:t>2</w:t>
      </w:r>
      <w:r w:rsidR="00C22A36">
        <w:rPr>
          <w:szCs w:val="24"/>
        </w:rPr>
        <w:t xml:space="preserve">% of </w:t>
      </w:r>
      <w:r w:rsidR="00071A37">
        <w:rPr>
          <w:szCs w:val="24"/>
        </w:rPr>
        <w:t>all</w:t>
      </w:r>
      <w:r w:rsidR="00C22A36">
        <w:rPr>
          <w:szCs w:val="24"/>
        </w:rPr>
        <w:t xml:space="preserve"> detainees in Israeli jails. </w:t>
      </w:r>
      <w:r>
        <w:rPr>
          <w:szCs w:val="24"/>
        </w:rPr>
        <w:t xml:space="preserve"> </w:t>
      </w:r>
      <w:r w:rsidR="00C22A36">
        <w:rPr>
          <w:szCs w:val="24"/>
        </w:rPr>
        <w:t xml:space="preserve">Among the detained children, there are </w:t>
      </w:r>
      <w:r w:rsidR="0083797D">
        <w:rPr>
          <w:szCs w:val="24"/>
        </w:rPr>
        <w:t>25</w:t>
      </w:r>
      <w:r w:rsidR="00C22A36">
        <w:rPr>
          <w:szCs w:val="24"/>
        </w:rPr>
        <w:t xml:space="preserve"> children </w:t>
      </w:r>
      <w:r w:rsidR="00071A37">
        <w:rPr>
          <w:szCs w:val="24"/>
        </w:rPr>
        <w:t>held</w:t>
      </w:r>
      <w:r w:rsidR="00C22A36">
        <w:rPr>
          <w:szCs w:val="24"/>
        </w:rPr>
        <w:t xml:space="preserve"> under administrative detention without charge.</w:t>
      </w:r>
      <w:r>
        <w:rPr>
          <w:szCs w:val="24"/>
        </w:rPr>
        <w:t xml:space="preserve"> </w:t>
      </w:r>
      <w:r w:rsidR="00071A37">
        <w:rPr>
          <w:szCs w:val="24"/>
        </w:rPr>
        <w:t>H</w:t>
      </w:r>
      <w:r w:rsidR="00C22A36">
        <w:rPr>
          <w:szCs w:val="24"/>
        </w:rPr>
        <w:t>undreds of detainees were arrested when they were children and</w:t>
      </w:r>
      <w:r w:rsidR="00071A37">
        <w:rPr>
          <w:szCs w:val="24"/>
        </w:rPr>
        <w:t xml:space="preserve"> are</w:t>
      </w:r>
      <w:r w:rsidR="00C22A36">
        <w:rPr>
          <w:szCs w:val="24"/>
        </w:rPr>
        <w:t xml:space="preserve"> now over the age of 18 years but </w:t>
      </w:r>
      <w:r w:rsidR="00071A37">
        <w:rPr>
          <w:szCs w:val="24"/>
        </w:rPr>
        <w:t xml:space="preserve">remain </w:t>
      </w:r>
      <w:r w:rsidR="00C22A36">
        <w:rPr>
          <w:szCs w:val="24"/>
        </w:rPr>
        <w:t>in captivity inside Israeli jails.</w:t>
      </w:r>
    </w:p>
    <w:p w:rsidR="00E436EF" w:rsidRDefault="00E436EF" w:rsidP="00C22A36">
      <w:pPr>
        <w:bidi w:val="0"/>
        <w:jc w:val="both"/>
        <w:rPr>
          <w:szCs w:val="24"/>
        </w:rPr>
      </w:pPr>
    </w:p>
    <w:p w:rsidR="00E436EF" w:rsidRDefault="00E436EF">
      <w:pPr>
        <w:bidi w:val="0"/>
        <w:jc w:val="both"/>
        <w:rPr>
          <w:szCs w:val="24"/>
        </w:rPr>
      </w:pPr>
    </w:p>
    <w:p w:rsidR="00E436EF" w:rsidRDefault="006207DA" w:rsidP="0083797D">
      <w:pPr>
        <w:bidi w:val="0"/>
        <w:jc w:val="both"/>
        <w:rPr>
          <w:szCs w:val="24"/>
        </w:rPr>
      </w:pPr>
      <w:r>
        <w:rPr>
          <w:szCs w:val="24"/>
        </w:rPr>
        <w:t xml:space="preserve">According to the same source, the Israeli occupation authorities </w:t>
      </w:r>
      <w:r w:rsidR="00E55A51">
        <w:rPr>
          <w:szCs w:val="24"/>
        </w:rPr>
        <w:t>use</w:t>
      </w:r>
      <w:r>
        <w:rPr>
          <w:szCs w:val="24"/>
        </w:rPr>
        <w:t xml:space="preserve"> harsh methods of arrest and interrogation of Palestinian children. </w:t>
      </w:r>
      <w:r w:rsidR="00E55A51">
        <w:rPr>
          <w:szCs w:val="24"/>
        </w:rPr>
        <w:t>T</w:t>
      </w:r>
      <w:r>
        <w:rPr>
          <w:szCs w:val="24"/>
        </w:rPr>
        <w:t>he</w:t>
      </w:r>
      <w:r w:rsidR="00E55A51">
        <w:rPr>
          <w:szCs w:val="24"/>
        </w:rPr>
        <w:t>y</w:t>
      </w:r>
      <w:r>
        <w:rPr>
          <w:szCs w:val="24"/>
        </w:rPr>
        <w:t xml:space="preserve"> deprive detained children of the most basic rights granted by international and human rights conventions, specifically the right to not be subjected to arbitrary arrest, the right to know the reason for the arrest, the right to have an attorney, the right of families to know the cause and place of detention, the right to appear before a judge, the right to object to charges and challenge them, the right to communicate with the outside world, and the right to humane treatment that maintain</w:t>
      </w:r>
      <w:r w:rsidR="00E55A51">
        <w:rPr>
          <w:szCs w:val="24"/>
        </w:rPr>
        <w:t>s</w:t>
      </w:r>
      <w:r>
        <w:rPr>
          <w:szCs w:val="24"/>
        </w:rPr>
        <w:t xml:space="preserve"> the dignity of the detained child.</w:t>
      </w:r>
    </w:p>
    <w:p w:rsidR="00E436EF" w:rsidRDefault="00E436EF">
      <w:pPr>
        <w:bidi w:val="0"/>
        <w:jc w:val="both"/>
        <w:rPr>
          <w:szCs w:val="24"/>
        </w:rPr>
      </w:pPr>
    </w:p>
    <w:p w:rsidR="00E436EF" w:rsidRDefault="006207DA">
      <w:pPr>
        <w:bidi w:val="0"/>
        <w:rPr>
          <w:b/>
          <w:bCs/>
          <w:szCs w:val="24"/>
        </w:rPr>
      </w:pPr>
      <w:r>
        <w:rPr>
          <w:b/>
          <w:bCs/>
          <w:szCs w:val="24"/>
        </w:rPr>
        <w:t>Torture of Children in Israeli jails</w:t>
      </w:r>
    </w:p>
    <w:p w:rsidR="00E436EF" w:rsidRDefault="00F91C39" w:rsidP="0083797D">
      <w:pPr>
        <w:bidi w:val="0"/>
        <w:jc w:val="both"/>
        <w:rPr>
          <w:szCs w:val="24"/>
        </w:rPr>
      </w:pPr>
      <w:r>
        <w:rPr>
          <w:szCs w:val="24"/>
        </w:rPr>
        <w:t xml:space="preserve">According to data </w:t>
      </w:r>
      <w:r>
        <w:t>f</w:t>
      </w:r>
      <w:r w:rsidR="00E55A51">
        <w:t>rom</w:t>
      </w:r>
      <w:r>
        <w:t xml:space="preserve"> the Ministry for Detainees and Prisoners</w:t>
      </w:r>
      <w:r w:rsidR="0083797D">
        <w:t xml:space="preserve"> </w:t>
      </w:r>
      <w:r w:rsidR="007013D9">
        <w:rPr>
          <w:szCs w:val="24"/>
        </w:rPr>
        <w:t>of</w:t>
      </w:r>
      <w:r w:rsidR="0083797D">
        <w:rPr>
          <w:szCs w:val="24"/>
        </w:rPr>
        <w:t xml:space="preserve"> </w:t>
      </w:r>
      <w:r w:rsidR="000032EB">
        <w:rPr>
          <w:szCs w:val="24"/>
        </w:rPr>
        <w:t>201</w:t>
      </w:r>
      <w:r w:rsidR="0083797D">
        <w:rPr>
          <w:szCs w:val="24"/>
        </w:rPr>
        <w:t>3</w:t>
      </w:r>
      <w:r w:rsidR="007013D9">
        <w:rPr>
          <w:szCs w:val="24"/>
        </w:rPr>
        <w:t>,</w:t>
      </w:r>
      <w:r w:rsidR="000032EB">
        <w:rPr>
          <w:szCs w:val="24"/>
        </w:rPr>
        <w:t xml:space="preserve"> </w:t>
      </w:r>
      <w:r w:rsidR="006207DA">
        <w:rPr>
          <w:szCs w:val="24"/>
        </w:rPr>
        <w:t>the Israeli occupation authorities use</w:t>
      </w:r>
      <w:r w:rsidR="007013D9">
        <w:rPr>
          <w:szCs w:val="24"/>
        </w:rPr>
        <w:t>d</w:t>
      </w:r>
      <w:r w:rsidR="006207DA">
        <w:rPr>
          <w:szCs w:val="24"/>
        </w:rPr>
        <w:t xml:space="preserve"> detention and interrogation methods against children  in the same manner as with adult detainees. Child detainees are subjected from the moment of arrest to varying types of torture, humiliation and cruel treatment. Child detainees are forcefully and brutally taken from their homes late </w:t>
      </w:r>
      <w:r w:rsidR="00E55A51">
        <w:rPr>
          <w:szCs w:val="24"/>
        </w:rPr>
        <w:t xml:space="preserve">at </w:t>
      </w:r>
      <w:r w:rsidR="006207DA">
        <w:rPr>
          <w:szCs w:val="24"/>
        </w:rPr>
        <w:t xml:space="preserve">night and are subjected to degrading treatment while being transported to detention </w:t>
      </w:r>
      <w:commentRangeStart w:id="32"/>
      <w:r w:rsidR="006207DA">
        <w:rPr>
          <w:szCs w:val="24"/>
        </w:rPr>
        <w:t>centers</w:t>
      </w:r>
      <w:commentRangeEnd w:id="32"/>
      <w:r w:rsidR="00E55A51">
        <w:rPr>
          <w:rStyle w:val="CommentReference"/>
        </w:rPr>
        <w:commentReference w:id="32"/>
      </w:r>
      <w:r w:rsidR="006207DA">
        <w:rPr>
          <w:szCs w:val="24"/>
        </w:rPr>
        <w:t xml:space="preserve">. </w:t>
      </w:r>
    </w:p>
    <w:p w:rsidR="00E436EF" w:rsidRDefault="00E436EF">
      <w:pPr>
        <w:bidi w:val="0"/>
        <w:jc w:val="both"/>
        <w:rPr>
          <w:szCs w:val="24"/>
        </w:rPr>
      </w:pPr>
    </w:p>
    <w:p w:rsidR="00E436EF" w:rsidRDefault="006207DA">
      <w:pPr>
        <w:bidi w:val="0"/>
        <w:jc w:val="both"/>
        <w:rPr>
          <w:szCs w:val="24"/>
        </w:rPr>
      </w:pPr>
      <w:r>
        <w:rPr>
          <w:szCs w:val="24"/>
        </w:rPr>
        <w:t xml:space="preserve">Interrogation methods </w:t>
      </w:r>
      <w:r w:rsidR="00E55A51">
        <w:rPr>
          <w:szCs w:val="24"/>
        </w:rPr>
        <w:t>of</w:t>
      </w:r>
      <w:r>
        <w:rPr>
          <w:szCs w:val="24"/>
        </w:rPr>
        <w:t xml:space="preserve"> children include beating</w:t>
      </w:r>
      <w:r w:rsidR="00E55A51">
        <w:rPr>
          <w:szCs w:val="24"/>
        </w:rPr>
        <w:t>,</w:t>
      </w:r>
      <w:r>
        <w:rPr>
          <w:szCs w:val="24"/>
        </w:rPr>
        <w:t xml:space="preserve"> with</w:t>
      </w:r>
      <w:r w:rsidR="00CE2149">
        <w:rPr>
          <w:szCs w:val="24"/>
        </w:rPr>
        <w:t xml:space="preserve"> a</w:t>
      </w:r>
      <w:r>
        <w:rPr>
          <w:szCs w:val="24"/>
        </w:rPr>
        <w:t xml:space="preserve"> focus on the upper body parts and head, </w:t>
      </w:r>
      <w:r w:rsidR="00E55A51">
        <w:rPr>
          <w:szCs w:val="24"/>
        </w:rPr>
        <w:t xml:space="preserve">burning the </w:t>
      </w:r>
      <w:r>
        <w:rPr>
          <w:szCs w:val="24"/>
        </w:rPr>
        <w:t xml:space="preserve">body with </w:t>
      </w:r>
      <w:r w:rsidR="00E55A51">
        <w:rPr>
          <w:szCs w:val="24"/>
        </w:rPr>
        <w:t xml:space="preserve">a </w:t>
      </w:r>
      <w:r>
        <w:rPr>
          <w:szCs w:val="24"/>
        </w:rPr>
        <w:t>cigarette, threat</w:t>
      </w:r>
      <w:r w:rsidR="00E55A51">
        <w:rPr>
          <w:szCs w:val="24"/>
        </w:rPr>
        <w:t>s</w:t>
      </w:r>
      <w:r>
        <w:rPr>
          <w:szCs w:val="24"/>
        </w:rPr>
        <w:t xml:space="preserve"> to deport their families, head sacking, blowing up homes, cuffing hands and legs, blindfolding, the use of electric shocks, and ghosting (forced to stand up against the wall with hands up for long period of time). In addition,  the Israeli authorities exercise inhumane interrogation methods that include deprivation of sleep for several days, applying psychological stress, insults and verbal abuse, as well as violent shaking (carrying the child and shak</w:t>
      </w:r>
      <w:r w:rsidR="00E55A51">
        <w:rPr>
          <w:szCs w:val="24"/>
        </w:rPr>
        <w:t>ing</w:t>
      </w:r>
      <w:r>
        <w:rPr>
          <w:szCs w:val="24"/>
        </w:rPr>
        <w:t xml:space="preserve"> him frequently </w:t>
      </w:r>
      <w:r w:rsidR="00E55A51">
        <w:rPr>
          <w:szCs w:val="24"/>
        </w:rPr>
        <w:t>un</w:t>
      </w:r>
      <w:r>
        <w:rPr>
          <w:szCs w:val="24"/>
        </w:rPr>
        <w:t>til the child loses conscious</w:t>
      </w:r>
      <w:r w:rsidR="00E55A51">
        <w:rPr>
          <w:szCs w:val="24"/>
        </w:rPr>
        <w:t>ness</w:t>
      </w:r>
      <w:r>
        <w:rPr>
          <w:szCs w:val="24"/>
        </w:rPr>
        <w:t>).</w:t>
      </w:r>
    </w:p>
    <w:p w:rsidR="00E436EF" w:rsidRDefault="00E436EF">
      <w:pPr>
        <w:bidi w:val="0"/>
        <w:jc w:val="both"/>
        <w:rPr>
          <w:szCs w:val="24"/>
        </w:rPr>
      </w:pPr>
    </w:p>
    <w:p w:rsidR="00E436EF" w:rsidRDefault="006207DA">
      <w:pPr>
        <w:bidi w:val="0"/>
        <w:jc w:val="both"/>
        <w:rPr>
          <w:szCs w:val="24"/>
        </w:rPr>
      </w:pPr>
      <w:r>
        <w:rPr>
          <w:szCs w:val="24"/>
        </w:rPr>
        <w:t xml:space="preserve">Detained children are also subjected to </w:t>
      </w:r>
      <w:r w:rsidR="00E55A51">
        <w:rPr>
          <w:szCs w:val="24"/>
        </w:rPr>
        <w:t xml:space="preserve">methods of </w:t>
      </w:r>
      <w:r>
        <w:rPr>
          <w:szCs w:val="24"/>
        </w:rPr>
        <w:t>torture such as spraying them with cold and hot water for long periods, forcing them to eat ice cubes, in addition to applying loud noise to the ears causing great harm and psychological stress to the detained child.</w:t>
      </w:r>
    </w:p>
    <w:p w:rsidR="00E436EF" w:rsidRDefault="00E436EF">
      <w:pPr>
        <w:bidi w:val="0"/>
        <w:jc w:val="both"/>
        <w:rPr>
          <w:szCs w:val="24"/>
        </w:rPr>
      </w:pPr>
    </w:p>
    <w:p w:rsidR="00E436EF" w:rsidRDefault="006207DA">
      <w:pPr>
        <w:bidi w:val="0"/>
        <w:jc w:val="both"/>
        <w:rPr>
          <w:szCs w:val="24"/>
        </w:rPr>
      </w:pPr>
      <w:r>
        <w:rPr>
          <w:szCs w:val="24"/>
        </w:rPr>
        <w:t xml:space="preserve">According to the same source, the most serious type of torture and interrogation that children suffer is to confine them in </w:t>
      </w:r>
      <w:r w:rsidR="00E55A51">
        <w:rPr>
          <w:szCs w:val="24"/>
        </w:rPr>
        <w:t xml:space="preserve">a </w:t>
      </w:r>
      <w:r>
        <w:rPr>
          <w:szCs w:val="24"/>
        </w:rPr>
        <w:t>detention room</w:t>
      </w:r>
      <w:r w:rsidR="00E55A51">
        <w:rPr>
          <w:szCs w:val="24"/>
        </w:rPr>
        <w:t>,</w:t>
      </w:r>
      <w:r>
        <w:rPr>
          <w:szCs w:val="24"/>
        </w:rPr>
        <w:t xml:space="preserve"> notoriously known as "disgrace rooms"</w:t>
      </w:r>
      <w:r w:rsidR="00E55A51">
        <w:rPr>
          <w:szCs w:val="24"/>
        </w:rPr>
        <w:t>,</w:t>
      </w:r>
      <w:r>
        <w:rPr>
          <w:szCs w:val="24"/>
        </w:rPr>
        <w:t xml:space="preserve">  with collaborators in order to extract confessions </w:t>
      </w:r>
      <w:r w:rsidR="00E55A51">
        <w:rPr>
          <w:szCs w:val="24"/>
        </w:rPr>
        <w:t>by deceit</w:t>
      </w:r>
      <w:r>
        <w:rPr>
          <w:szCs w:val="24"/>
        </w:rPr>
        <w:t>, a</w:t>
      </w:r>
      <w:r w:rsidR="00E55A51">
        <w:rPr>
          <w:szCs w:val="24"/>
        </w:rPr>
        <w:t xml:space="preserve">long with </w:t>
      </w:r>
      <w:r>
        <w:rPr>
          <w:szCs w:val="24"/>
        </w:rPr>
        <w:t>threaten</w:t>
      </w:r>
      <w:r w:rsidR="00E55A51">
        <w:rPr>
          <w:szCs w:val="24"/>
        </w:rPr>
        <w:t>ing</w:t>
      </w:r>
      <w:r>
        <w:rPr>
          <w:szCs w:val="24"/>
        </w:rPr>
        <w:t xml:space="preserve"> detained children with imprisonment for long periods, demolition of their homes </w:t>
      </w:r>
      <w:r w:rsidR="00E55A51">
        <w:rPr>
          <w:szCs w:val="24"/>
        </w:rPr>
        <w:t>or</w:t>
      </w:r>
      <w:r>
        <w:rPr>
          <w:szCs w:val="24"/>
        </w:rPr>
        <w:t xml:space="preserve"> the arrest of</w:t>
      </w:r>
      <w:r w:rsidR="00E55A51">
        <w:rPr>
          <w:szCs w:val="24"/>
        </w:rPr>
        <w:t xml:space="preserve"> family</w:t>
      </w:r>
      <w:r>
        <w:rPr>
          <w:szCs w:val="24"/>
        </w:rPr>
        <w:t xml:space="preserve"> members if they do not cooperate with Israeli intelligence.</w:t>
      </w:r>
    </w:p>
    <w:p w:rsidR="00A51F1D" w:rsidRDefault="00A51F1D" w:rsidP="00A51F1D">
      <w:pPr>
        <w:bidi w:val="0"/>
        <w:jc w:val="both"/>
        <w:rPr>
          <w:szCs w:val="24"/>
        </w:rPr>
      </w:pPr>
    </w:p>
    <w:p w:rsidR="00A51F1D" w:rsidDel="0099316F" w:rsidRDefault="00A51F1D" w:rsidP="00A51F1D">
      <w:pPr>
        <w:bidi w:val="0"/>
        <w:jc w:val="both"/>
        <w:rPr>
          <w:del w:id="33" w:author="Faten" w:date="2013-03-26T10:06:00Z"/>
          <w:szCs w:val="24"/>
        </w:rPr>
      </w:pPr>
    </w:p>
    <w:p w:rsidR="0099316F" w:rsidRDefault="0099316F">
      <w:pPr>
        <w:pStyle w:val="Heading1"/>
        <w:rPr>
          <w:ins w:id="34" w:author="Faten" w:date="2013-03-26T10:06:00Z"/>
          <w:b/>
          <w:bCs/>
          <w:sz w:val="24"/>
          <w:szCs w:val="24"/>
        </w:rPr>
      </w:pPr>
    </w:p>
    <w:p w:rsidR="0099316F" w:rsidRDefault="0099316F">
      <w:pPr>
        <w:pStyle w:val="Heading1"/>
        <w:rPr>
          <w:ins w:id="35" w:author="Faten" w:date="2013-03-26T10:06:00Z"/>
          <w:b/>
          <w:bCs/>
          <w:sz w:val="24"/>
          <w:szCs w:val="24"/>
        </w:rPr>
      </w:pPr>
    </w:p>
    <w:p w:rsidR="00BC4BCE" w:rsidRDefault="00BC4BCE" w:rsidP="00BC4BCE">
      <w:pPr>
        <w:rPr>
          <w:ins w:id="36" w:author="Faten" w:date="2013-03-26T10:06:00Z"/>
        </w:rPr>
        <w:pPrChange w:id="37" w:author="Faten" w:date="2013-03-26T10:06:00Z">
          <w:pPr>
            <w:pStyle w:val="Heading1"/>
          </w:pPr>
        </w:pPrChange>
      </w:pPr>
    </w:p>
    <w:p w:rsidR="00BC4BCE" w:rsidRPr="00BC4BCE" w:rsidRDefault="00BC4BCE" w:rsidP="00BC4BCE">
      <w:pPr>
        <w:rPr>
          <w:ins w:id="38" w:author="Faten" w:date="2013-03-26T10:06:00Z"/>
          <w:rPrChange w:id="39" w:author="Faten" w:date="2013-03-26T10:06:00Z">
            <w:rPr>
              <w:ins w:id="40" w:author="Faten" w:date="2013-03-26T10:06:00Z"/>
              <w:b/>
              <w:bCs/>
              <w:sz w:val="24"/>
              <w:szCs w:val="24"/>
            </w:rPr>
          </w:rPrChange>
        </w:rPr>
        <w:pPrChange w:id="41" w:author="Faten" w:date="2013-03-26T10:06:00Z">
          <w:pPr>
            <w:pStyle w:val="Heading1"/>
          </w:pPr>
        </w:pPrChange>
      </w:pPr>
    </w:p>
    <w:p w:rsidR="00E436EF" w:rsidRDefault="006207DA">
      <w:pPr>
        <w:pStyle w:val="Heading1"/>
        <w:rPr>
          <w:b/>
          <w:bCs/>
          <w:sz w:val="24"/>
          <w:szCs w:val="24"/>
        </w:rPr>
      </w:pPr>
      <w:r>
        <w:rPr>
          <w:b/>
          <w:bCs/>
          <w:sz w:val="24"/>
          <w:szCs w:val="24"/>
        </w:rPr>
        <w:lastRenderedPageBreak/>
        <w:t>References</w:t>
      </w:r>
    </w:p>
    <w:p w:rsidR="00E436EF" w:rsidRDefault="00E436EF"/>
    <w:p w:rsidR="00E436EF" w:rsidRDefault="006207DA" w:rsidP="00D62059">
      <w:pPr>
        <w:numPr>
          <w:ilvl w:val="0"/>
          <w:numId w:val="2"/>
        </w:numPr>
        <w:pBdr>
          <w:bottom w:val="dotted" w:sz="4" w:space="1" w:color="auto"/>
        </w:pBdr>
        <w:tabs>
          <w:tab w:val="clear" w:pos="720"/>
          <w:tab w:val="num" w:pos="284"/>
        </w:tabs>
        <w:bidi w:val="0"/>
        <w:ind w:left="284" w:right="70" w:hanging="284"/>
        <w:jc w:val="lowKashida"/>
      </w:pPr>
      <w:r>
        <w:rPr>
          <w:rFonts w:cs="Simplified Arabic"/>
          <w:b/>
          <w:bCs/>
        </w:rPr>
        <w:t>Palestinian Central Bureau of Statistics, 201</w:t>
      </w:r>
      <w:r w:rsidR="00D62059">
        <w:rPr>
          <w:rFonts w:cs="Simplified Arabic"/>
          <w:b/>
          <w:bCs/>
        </w:rPr>
        <w:t>3</w:t>
      </w:r>
      <w:r>
        <w:rPr>
          <w:rFonts w:cs="Simplified Arabic"/>
          <w:b/>
          <w:bCs/>
        </w:rPr>
        <w:t xml:space="preserve">. </w:t>
      </w:r>
      <w:r>
        <w:rPr>
          <w:color w:val="000000"/>
        </w:rPr>
        <w:t>Annual Report 201</w:t>
      </w:r>
      <w:r w:rsidR="00D62059">
        <w:rPr>
          <w:color w:val="000000"/>
        </w:rPr>
        <w:t>2</w:t>
      </w:r>
      <w:r>
        <w:rPr>
          <w:color w:val="000000"/>
        </w:rPr>
        <w:t xml:space="preserve">. Palestine </w:t>
      </w:r>
      <w:r w:rsidR="00E55A51">
        <w:rPr>
          <w:color w:val="000000"/>
        </w:rPr>
        <w:t>C</w:t>
      </w:r>
      <w:r>
        <w:rPr>
          <w:color w:val="000000"/>
        </w:rPr>
        <w:t>hildren –Issues and statistics.  Child statistics series (No. 1</w:t>
      </w:r>
      <w:r w:rsidR="00D62059">
        <w:rPr>
          <w:color w:val="000000"/>
        </w:rPr>
        <w:t>5</w:t>
      </w:r>
      <w:r>
        <w:rPr>
          <w:color w:val="000000"/>
        </w:rPr>
        <w:t>)</w:t>
      </w:r>
      <w:r>
        <w:t xml:space="preserve"> . </w:t>
      </w:r>
      <w:r w:rsidRPr="00C5641D">
        <w:rPr>
          <w:b/>
          <w:bCs/>
        </w:rPr>
        <w:t>Ramallah – Palestine</w:t>
      </w:r>
      <w:r>
        <w:t>.</w:t>
      </w:r>
    </w:p>
    <w:p w:rsidR="00A51F1D" w:rsidRDefault="00A51F1D" w:rsidP="00D62059">
      <w:pPr>
        <w:pStyle w:val="FootnoteText"/>
        <w:pBdr>
          <w:bottom w:val="dotted" w:sz="4" w:space="1" w:color="auto"/>
        </w:pBdr>
        <w:tabs>
          <w:tab w:val="right" w:pos="284"/>
        </w:tabs>
        <w:bidi w:val="0"/>
        <w:ind w:left="284" w:right="357" w:hanging="295"/>
        <w:jc w:val="lowKashida"/>
        <w:rPr>
          <w:b/>
          <w:bCs/>
          <w:sz w:val="24"/>
          <w:szCs w:val="24"/>
        </w:rPr>
      </w:pPr>
    </w:p>
    <w:p w:rsidR="00E436EF" w:rsidRPr="00E55A51" w:rsidRDefault="006207DA" w:rsidP="00A51F1D">
      <w:pPr>
        <w:pStyle w:val="FootnoteText"/>
        <w:pBdr>
          <w:bottom w:val="dotted" w:sz="4" w:space="1" w:color="auto"/>
        </w:pBdr>
        <w:tabs>
          <w:tab w:val="right" w:pos="284"/>
        </w:tabs>
        <w:bidi w:val="0"/>
        <w:ind w:left="284" w:right="357" w:hanging="295"/>
        <w:jc w:val="lowKashida"/>
        <w:rPr>
          <w:b/>
          <w:bCs/>
          <w:lang w:bidi="ar-JO"/>
        </w:rPr>
      </w:pPr>
      <w:r w:rsidRPr="00E55A51">
        <w:rPr>
          <w:b/>
          <w:bCs/>
          <w:sz w:val="24"/>
          <w:szCs w:val="24"/>
        </w:rPr>
        <w:t>-   Palestinian Central Bureau of Statistics</w:t>
      </w:r>
      <w:r w:rsidRPr="00E55A51">
        <w:rPr>
          <w:sz w:val="24"/>
          <w:szCs w:val="24"/>
        </w:rPr>
        <w:t xml:space="preserve">, </w:t>
      </w:r>
      <w:r w:rsidRPr="00E55A51">
        <w:rPr>
          <w:b/>
          <w:bCs/>
          <w:sz w:val="24"/>
          <w:szCs w:val="24"/>
        </w:rPr>
        <w:t>201</w:t>
      </w:r>
      <w:r w:rsidR="00D62059" w:rsidRPr="00E55A51">
        <w:rPr>
          <w:b/>
          <w:bCs/>
          <w:sz w:val="24"/>
          <w:szCs w:val="24"/>
        </w:rPr>
        <w:t>3</w:t>
      </w:r>
      <w:r w:rsidRPr="00E55A51">
        <w:rPr>
          <w:sz w:val="24"/>
          <w:szCs w:val="24"/>
        </w:rPr>
        <w:t xml:space="preserve">. </w:t>
      </w:r>
      <w:r w:rsidR="00D64B7C" w:rsidRPr="00D64B7C">
        <w:rPr>
          <w:iCs/>
          <w:sz w:val="24"/>
          <w:szCs w:val="24"/>
        </w:rPr>
        <w:t>Labor Force Survey 2012 -  Labor Force Database.(</w:t>
      </w:r>
      <w:r w:rsidR="00E55A51">
        <w:rPr>
          <w:iCs/>
          <w:sz w:val="24"/>
          <w:szCs w:val="24"/>
        </w:rPr>
        <w:t>U</w:t>
      </w:r>
      <w:r w:rsidR="00D64B7C" w:rsidRPr="00D64B7C">
        <w:rPr>
          <w:iCs/>
          <w:sz w:val="24"/>
          <w:szCs w:val="24"/>
        </w:rPr>
        <w:t xml:space="preserve">npublished data) </w:t>
      </w:r>
      <w:r w:rsidRPr="00E55A51">
        <w:rPr>
          <w:b/>
          <w:bCs/>
          <w:sz w:val="24"/>
          <w:szCs w:val="24"/>
        </w:rPr>
        <w:t>Ramallah- Palestine</w:t>
      </w:r>
      <w:r w:rsidR="00E55A51">
        <w:rPr>
          <w:b/>
          <w:bCs/>
          <w:sz w:val="24"/>
          <w:szCs w:val="24"/>
        </w:rPr>
        <w:t>.</w:t>
      </w:r>
    </w:p>
    <w:p w:rsidR="00A51F1D" w:rsidRDefault="00A51F1D" w:rsidP="00A51F1D">
      <w:pPr>
        <w:pStyle w:val="FootnoteText"/>
        <w:pBdr>
          <w:bottom w:val="dotted" w:sz="4" w:space="1" w:color="auto"/>
        </w:pBdr>
        <w:tabs>
          <w:tab w:val="right" w:pos="284"/>
        </w:tabs>
        <w:bidi w:val="0"/>
        <w:ind w:left="284" w:right="357" w:hanging="295"/>
        <w:jc w:val="lowKashida"/>
        <w:rPr>
          <w:b/>
          <w:bCs/>
          <w:lang w:bidi="ar-JO"/>
        </w:rPr>
      </w:pPr>
    </w:p>
    <w:p w:rsidR="00E436EF" w:rsidRDefault="006207DA" w:rsidP="007D7801">
      <w:pPr>
        <w:pStyle w:val="FootnoteText"/>
        <w:numPr>
          <w:ilvl w:val="1"/>
          <w:numId w:val="2"/>
        </w:numPr>
        <w:pBdr>
          <w:bottom w:val="dotted" w:sz="2" w:space="11" w:color="auto"/>
        </w:pBdr>
        <w:tabs>
          <w:tab w:val="clear" w:pos="1440"/>
          <w:tab w:val="num" w:pos="284"/>
        </w:tabs>
        <w:bidi w:val="0"/>
        <w:ind w:left="284" w:right="357" w:hanging="284"/>
        <w:jc w:val="both"/>
        <w:rPr>
          <w:sz w:val="24"/>
          <w:szCs w:val="24"/>
        </w:rPr>
      </w:pPr>
      <w:r>
        <w:rPr>
          <w:b/>
          <w:bCs/>
          <w:sz w:val="24"/>
          <w:szCs w:val="24"/>
        </w:rPr>
        <w:t>Palestinian Central Bureau of Statistics, 201</w:t>
      </w:r>
      <w:r w:rsidR="00D62059">
        <w:rPr>
          <w:b/>
          <w:bCs/>
          <w:sz w:val="24"/>
          <w:szCs w:val="24"/>
        </w:rPr>
        <w:t>3</w:t>
      </w:r>
      <w:r>
        <w:rPr>
          <w:b/>
          <w:bCs/>
          <w:sz w:val="24"/>
          <w:szCs w:val="24"/>
        </w:rPr>
        <w:t xml:space="preserve">. </w:t>
      </w:r>
      <w:r w:rsidR="00D64B7C" w:rsidRPr="00D64B7C">
        <w:rPr>
          <w:bCs/>
          <w:sz w:val="24"/>
          <w:szCs w:val="24"/>
        </w:rPr>
        <w:t>D</w:t>
      </w:r>
      <w:r>
        <w:rPr>
          <w:sz w:val="24"/>
          <w:szCs w:val="24"/>
        </w:rPr>
        <w:t xml:space="preserve">atabase of Palestinian Expenditure and </w:t>
      </w:r>
      <w:r w:rsidR="00E55A51">
        <w:rPr>
          <w:sz w:val="24"/>
          <w:szCs w:val="24"/>
        </w:rPr>
        <w:t>C</w:t>
      </w:r>
      <w:r>
        <w:rPr>
          <w:sz w:val="24"/>
          <w:szCs w:val="24"/>
        </w:rPr>
        <w:t xml:space="preserve">onsumption </w:t>
      </w:r>
      <w:r w:rsidR="00E55A51">
        <w:rPr>
          <w:sz w:val="24"/>
          <w:szCs w:val="24"/>
        </w:rPr>
        <w:t>S</w:t>
      </w:r>
      <w:r>
        <w:rPr>
          <w:sz w:val="24"/>
          <w:szCs w:val="24"/>
        </w:rPr>
        <w:t>urvey, 201</w:t>
      </w:r>
      <w:r w:rsidR="00D62059">
        <w:rPr>
          <w:sz w:val="24"/>
          <w:szCs w:val="24"/>
        </w:rPr>
        <w:t>1</w:t>
      </w:r>
      <w:r>
        <w:rPr>
          <w:sz w:val="24"/>
          <w:szCs w:val="24"/>
        </w:rPr>
        <w:t xml:space="preserve"> .  (</w:t>
      </w:r>
      <w:r w:rsidR="00E55A51">
        <w:rPr>
          <w:sz w:val="24"/>
          <w:szCs w:val="24"/>
        </w:rPr>
        <w:t>U</w:t>
      </w:r>
      <w:r>
        <w:rPr>
          <w:sz w:val="24"/>
          <w:szCs w:val="24"/>
        </w:rPr>
        <w:t xml:space="preserve">unpublished data)- </w:t>
      </w:r>
      <w:r w:rsidRPr="00C5641D">
        <w:rPr>
          <w:b/>
          <w:bCs/>
          <w:sz w:val="24"/>
          <w:szCs w:val="24"/>
        </w:rPr>
        <w:t>Ramallah- Palestine</w:t>
      </w:r>
      <w:r>
        <w:rPr>
          <w:sz w:val="24"/>
          <w:szCs w:val="24"/>
        </w:rPr>
        <w:t>.</w:t>
      </w:r>
    </w:p>
    <w:p w:rsidR="007D7801" w:rsidRDefault="007D7801" w:rsidP="007D7801">
      <w:pPr>
        <w:pStyle w:val="ListParagraph"/>
        <w:numPr>
          <w:ilvl w:val="0"/>
          <w:numId w:val="2"/>
        </w:numPr>
        <w:tabs>
          <w:tab w:val="clear" w:pos="720"/>
          <w:tab w:val="num" w:pos="360"/>
        </w:tabs>
        <w:ind w:left="360" w:hanging="270"/>
        <w:jc w:val="lowKashida"/>
        <w:rPr>
          <w:rFonts w:asciiTheme="majorBidi" w:hAnsiTheme="majorBidi" w:cstheme="majorBidi"/>
          <w:sz w:val="28"/>
          <w:szCs w:val="32"/>
        </w:rPr>
      </w:pPr>
      <w:r w:rsidRPr="00A51F1D">
        <w:rPr>
          <w:rFonts w:asciiTheme="majorBidi" w:hAnsiTheme="majorBidi" w:cstheme="majorBidi"/>
          <w:b/>
          <w:bCs/>
          <w:sz w:val="24"/>
          <w:szCs w:val="24"/>
        </w:rPr>
        <w:t>Palestinian Central Bureau of Statistics, 2011</w:t>
      </w:r>
      <w:r w:rsidRPr="00A51F1D">
        <w:rPr>
          <w:rFonts w:asciiTheme="majorBidi" w:hAnsiTheme="majorBidi" w:cstheme="majorBidi"/>
          <w:sz w:val="24"/>
          <w:szCs w:val="24"/>
        </w:rPr>
        <w:t>.  Palestinian Family Survey 2010</w:t>
      </w:r>
      <w:r w:rsidRPr="00A51F1D">
        <w:rPr>
          <w:rFonts w:asciiTheme="majorBidi" w:hAnsiTheme="majorBidi" w:cstheme="majorBidi"/>
          <w:b/>
          <w:bCs/>
          <w:sz w:val="24"/>
          <w:szCs w:val="24"/>
        </w:rPr>
        <w:t xml:space="preserve">,  </w:t>
      </w:r>
      <w:r w:rsidR="00D64B7C" w:rsidRPr="00D64B7C">
        <w:rPr>
          <w:rFonts w:asciiTheme="majorBidi" w:hAnsiTheme="majorBidi" w:cstheme="majorBidi"/>
          <w:iCs/>
          <w:sz w:val="24"/>
          <w:szCs w:val="24"/>
        </w:rPr>
        <w:t>Main Report.</w:t>
      </w:r>
      <w:r w:rsidRPr="00A51F1D">
        <w:rPr>
          <w:rFonts w:asciiTheme="majorBidi" w:hAnsiTheme="majorBidi" w:cstheme="majorBidi"/>
          <w:i/>
          <w:iCs/>
          <w:sz w:val="24"/>
          <w:szCs w:val="24"/>
        </w:rPr>
        <w:t xml:space="preserve">   </w:t>
      </w:r>
      <w:r w:rsidRPr="00A51F1D">
        <w:rPr>
          <w:rFonts w:asciiTheme="majorBidi" w:hAnsiTheme="majorBidi" w:cstheme="majorBidi"/>
          <w:b/>
          <w:bCs/>
          <w:sz w:val="24"/>
          <w:szCs w:val="24"/>
        </w:rPr>
        <w:t>Ramallah</w:t>
      </w:r>
      <w:r w:rsidRPr="00A51F1D">
        <w:rPr>
          <w:rFonts w:asciiTheme="majorBidi" w:hAnsiTheme="majorBidi" w:cstheme="majorBidi"/>
          <w:b/>
          <w:bCs/>
          <w:sz w:val="24"/>
          <w:szCs w:val="24"/>
          <w:rtl/>
          <w:lang w:val="en-AU"/>
        </w:rPr>
        <w:t xml:space="preserve">- </w:t>
      </w:r>
      <w:r w:rsidRPr="00A51F1D">
        <w:rPr>
          <w:rFonts w:asciiTheme="majorBidi" w:hAnsiTheme="majorBidi" w:cstheme="majorBidi"/>
          <w:b/>
          <w:bCs/>
          <w:sz w:val="24"/>
          <w:szCs w:val="24"/>
        </w:rPr>
        <w:t xml:space="preserve"> Palestine</w:t>
      </w:r>
      <w:r w:rsidR="00E55A51">
        <w:rPr>
          <w:rFonts w:asciiTheme="majorBidi" w:hAnsiTheme="majorBidi" w:cstheme="majorBidi"/>
          <w:b/>
          <w:bCs/>
          <w:sz w:val="24"/>
          <w:szCs w:val="24"/>
        </w:rPr>
        <w:t>.</w:t>
      </w:r>
    </w:p>
    <w:p w:rsidR="007D7801" w:rsidRPr="007D7801" w:rsidRDefault="007D7801" w:rsidP="007D7801">
      <w:pPr>
        <w:pStyle w:val="FootnoteText"/>
        <w:pBdr>
          <w:bottom w:val="dotted" w:sz="2" w:space="11" w:color="auto"/>
        </w:pBdr>
        <w:bidi w:val="0"/>
        <w:ind w:right="720"/>
        <w:jc w:val="both"/>
        <w:rPr>
          <w:sz w:val="2"/>
          <w:szCs w:val="2"/>
        </w:rPr>
      </w:pPr>
    </w:p>
    <w:p w:rsidR="007D7801" w:rsidRPr="007D7801" w:rsidRDefault="007D7801" w:rsidP="007D7801">
      <w:pPr>
        <w:bidi w:val="0"/>
        <w:ind w:right="720"/>
        <w:jc w:val="lowKashida"/>
        <w:rPr>
          <w:rFonts w:asciiTheme="majorBidi" w:hAnsiTheme="majorBidi" w:cstheme="majorBidi"/>
          <w:sz w:val="28"/>
          <w:szCs w:val="32"/>
        </w:rPr>
      </w:pPr>
    </w:p>
    <w:p w:rsidR="00E436EF" w:rsidRPr="00F91C39" w:rsidRDefault="00F91C39" w:rsidP="0083797D">
      <w:pPr>
        <w:pStyle w:val="FootnoteText"/>
        <w:numPr>
          <w:ilvl w:val="1"/>
          <w:numId w:val="2"/>
        </w:numPr>
        <w:pBdr>
          <w:bottom w:val="dotted" w:sz="2" w:space="1" w:color="auto"/>
        </w:pBdr>
        <w:tabs>
          <w:tab w:val="clear" w:pos="1440"/>
          <w:tab w:val="num" w:pos="284"/>
        </w:tabs>
        <w:bidi w:val="0"/>
        <w:ind w:left="284" w:right="357" w:hanging="284"/>
        <w:jc w:val="both"/>
        <w:rPr>
          <w:b/>
          <w:bCs/>
          <w:sz w:val="24"/>
          <w:szCs w:val="24"/>
        </w:rPr>
      </w:pPr>
      <w:r w:rsidRPr="00F91C39">
        <w:rPr>
          <w:b/>
          <w:bCs/>
          <w:sz w:val="24"/>
          <w:szCs w:val="24"/>
        </w:rPr>
        <w:t>Ministry for Detainees and Prisoners</w:t>
      </w:r>
      <w:r>
        <w:rPr>
          <w:b/>
          <w:bCs/>
          <w:sz w:val="24"/>
          <w:szCs w:val="24"/>
        </w:rPr>
        <w:t>. 201</w:t>
      </w:r>
      <w:r w:rsidR="0083797D">
        <w:rPr>
          <w:b/>
          <w:bCs/>
          <w:sz w:val="24"/>
          <w:szCs w:val="24"/>
        </w:rPr>
        <w:t>3</w:t>
      </w:r>
      <w:r>
        <w:rPr>
          <w:b/>
          <w:bCs/>
          <w:sz w:val="24"/>
          <w:szCs w:val="24"/>
        </w:rPr>
        <w:t xml:space="preserve">. </w:t>
      </w:r>
      <w:r w:rsidR="008A676B">
        <w:rPr>
          <w:sz w:val="24"/>
          <w:szCs w:val="24"/>
        </w:rPr>
        <w:t>Administrative</w:t>
      </w:r>
      <w:r w:rsidR="008A676B" w:rsidRPr="008A676B">
        <w:rPr>
          <w:sz w:val="24"/>
          <w:szCs w:val="24"/>
        </w:rPr>
        <w:t xml:space="preserve"> records.</w:t>
      </w:r>
      <w:r w:rsidR="008A676B">
        <w:rPr>
          <w:szCs w:val="24"/>
        </w:rPr>
        <w:t xml:space="preserve"> </w:t>
      </w:r>
      <w:r w:rsidR="008A676B" w:rsidRPr="00C5641D">
        <w:rPr>
          <w:b/>
          <w:bCs/>
          <w:sz w:val="24"/>
          <w:szCs w:val="24"/>
        </w:rPr>
        <w:t>Ramallah- Palestine</w:t>
      </w:r>
      <w:r w:rsidR="00E55A51">
        <w:rPr>
          <w:b/>
          <w:bCs/>
          <w:sz w:val="24"/>
          <w:szCs w:val="24"/>
        </w:rPr>
        <w:t>.</w:t>
      </w:r>
    </w:p>
    <w:p w:rsidR="006207DA" w:rsidRPr="00E55A51" w:rsidRDefault="00A51F1D" w:rsidP="007D7801">
      <w:pPr>
        <w:pStyle w:val="ListParagraph"/>
        <w:numPr>
          <w:ilvl w:val="1"/>
          <w:numId w:val="2"/>
        </w:numPr>
        <w:tabs>
          <w:tab w:val="clear" w:pos="1440"/>
        </w:tabs>
        <w:spacing w:line="240" w:lineRule="auto"/>
        <w:ind w:left="360" w:right="72" w:hanging="274"/>
        <w:jc w:val="both"/>
        <w:rPr>
          <w:rFonts w:ascii="Times New Roman" w:hAnsi="Times New Roman" w:cs="Times New Roman"/>
          <w:sz w:val="36"/>
          <w:szCs w:val="36"/>
        </w:rPr>
      </w:pPr>
      <w:r w:rsidRPr="00E55A51">
        <w:rPr>
          <w:rFonts w:ascii="Times New Roman" w:hAnsi="Times New Roman" w:cs="Times New Roman"/>
          <w:b/>
          <w:bCs/>
          <w:sz w:val="24"/>
          <w:szCs w:val="20"/>
        </w:rPr>
        <w:t xml:space="preserve">Palestinian Central Bureau of Statistics, 2011.  </w:t>
      </w:r>
      <w:r w:rsidR="00D64B7C" w:rsidRPr="00D64B7C">
        <w:rPr>
          <w:rFonts w:ascii="Times New Roman" w:hAnsi="Times New Roman" w:cs="Times New Roman"/>
          <w:iCs/>
          <w:sz w:val="24"/>
          <w:szCs w:val="20"/>
        </w:rPr>
        <w:t xml:space="preserve">Press Release Main Findings of Violence </w:t>
      </w:r>
      <w:r w:rsidR="00E55A51">
        <w:rPr>
          <w:rFonts w:ascii="Times New Roman" w:hAnsi="Times New Roman" w:cs="Times New Roman"/>
          <w:iCs/>
          <w:sz w:val="24"/>
          <w:szCs w:val="20"/>
        </w:rPr>
        <w:t>S</w:t>
      </w:r>
      <w:r w:rsidR="00D64B7C" w:rsidRPr="00D64B7C">
        <w:rPr>
          <w:rFonts w:ascii="Times New Roman" w:hAnsi="Times New Roman" w:cs="Times New Roman"/>
          <w:iCs/>
          <w:sz w:val="24"/>
          <w:szCs w:val="20"/>
        </w:rPr>
        <w:t xml:space="preserve">urvey in </w:t>
      </w:r>
      <w:bookmarkStart w:id="42" w:name="_GoBack"/>
      <w:bookmarkEnd w:id="42"/>
      <w:r w:rsidR="00D64B7C" w:rsidRPr="00D64B7C">
        <w:rPr>
          <w:rFonts w:ascii="Times New Roman" w:hAnsi="Times New Roman" w:cs="Times New Roman"/>
          <w:iCs/>
          <w:sz w:val="24"/>
          <w:szCs w:val="20"/>
        </w:rPr>
        <w:t>Palestinian Society, 2011</w:t>
      </w:r>
      <w:r w:rsidRPr="00E55A51">
        <w:rPr>
          <w:rFonts w:ascii="Times New Roman" w:hAnsi="Times New Roman" w:cs="Times New Roman"/>
          <w:sz w:val="24"/>
          <w:szCs w:val="20"/>
        </w:rPr>
        <w:t xml:space="preserve">.  </w:t>
      </w:r>
      <w:r w:rsidRPr="00E55A51">
        <w:rPr>
          <w:rFonts w:ascii="Times New Roman" w:hAnsi="Times New Roman" w:cs="Times New Roman"/>
          <w:b/>
          <w:bCs/>
          <w:sz w:val="24"/>
          <w:szCs w:val="20"/>
        </w:rPr>
        <w:t>Ramallah – Palestine</w:t>
      </w:r>
      <w:r w:rsidRPr="00E55A51">
        <w:rPr>
          <w:rFonts w:ascii="Times New Roman" w:hAnsi="Times New Roman" w:cs="Times New Roman"/>
          <w:sz w:val="36"/>
          <w:szCs w:val="36"/>
        </w:rPr>
        <w:t>.</w:t>
      </w:r>
    </w:p>
    <w:p w:rsidR="00A51F1D" w:rsidRPr="00A51F1D" w:rsidRDefault="00A51F1D" w:rsidP="007D7801">
      <w:pPr>
        <w:pStyle w:val="ListParagraph"/>
        <w:spacing w:line="360" w:lineRule="auto"/>
        <w:ind w:left="360" w:right="70"/>
        <w:jc w:val="both"/>
        <w:rPr>
          <w:rFonts w:ascii="Times New Roman" w:hAnsi="Times New Roman" w:cs="Times New Roman"/>
          <w:sz w:val="36"/>
          <w:szCs w:val="36"/>
          <w:rtl/>
        </w:rPr>
      </w:pPr>
    </w:p>
    <w:sectPr w:rsidR="00A51F1D" w:rsidRPr="00A51F1D" w:rsidSect="00A94A38">
      <w:headerReference w:type="even" r:id="rId11"/>
      <w:headerReference w:type="default" r:id="rId12"/>
      <w:footerReference w:type="even" r:id="rId13"/>
      <w:footerReference w:type="default" r:id="rId14"/>
      <w:headerReference w:type="first" r:id="rId15"/>
      <w:footerReference w:type="first" r:id="rId16"/>
      <w:endnotePr>
        <w:numFmt w:val="lowerLetter"/>
      </w:endnotePr>
      <w:pgSz w:w="11906" w:h="16838"/>
      <w:pgMar w:top="1418" w:right="1418" w:bottom="1418" w:left="1418" w:header="720" w:footer="720" w:gutter="0"/>
      <w:pgNumType w:start="53"/>
      <w:cols w:space="720"/>
      <w:bidi/>
      <w:rtlGutter/>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2" w:author="karen" w:date="2013-03-25T19:03:00Z" w:initials="k">
    <w:p w:rsidR="00E55A51" w:rsidRPr="00E55A51" w:rsidRDefault="00E55A51">
      <w:pPr>
        <w:pStyle w:val="CommentText"/>
        <w:rPr>
          <w:lang w:val="en-GB"/>
        </w:rPr>
      </w:pPr>
      <w:r>
        <w:rPr>
          <w:rStyle w:val="CommentReference"/>
        </w:rPr>
        <w:annotationRef/>
      </w:r>
      <w:r w:rsidR="00F63950">
        <w:rPr>
          <w:lang w:val="en-GB"/>
        </w:rPr>
        <w:t>the sentence deleted after this was repetition of what we just said</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2ED3" w:rsidRDefault="00D22ED3">
      <w:r>
        <w:separator/>
      </w:r>
    </w:p>
  </w:endnote>
  <w:endnote w:type="continuationSeparator" w:id="0">
    <w:p w:rsidR="00D22ED3" w:rsidRDefault="00D22ED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A36" w:rsidRDefault="00BC4BCE">
    <w:pPr>
      <w:pStyle w:val="Footer"/>
      <w:framePr w:wrap="around" w:vAnchor="text" w:hAnchor="margin" w:xAlign="center" w:y="1"/>
      <w:rPr>
        <w:rStyle w:val="PageNumber"/>
        <w:rtl/>
      </w:rPr>
    </w:pPr>
    <w:r>
      <w:rPr>
        <w:rStyle w:val="PageNumber"/>
      </w:rPr>
      <w:fldChar w:fldCharType="begin"/>
    </w:r>
    <w:r w:rsidR="002A4A36">
      <w:rPr>
        <w:rStyle w:val="PageNumber"/>
      </w:rPr>
      <w:instrText xml:space="preserve">PAGE  </w:instrText>
    </w:r>
    <w:r>
      <w:rPr>
        <w:rStyle w:val="PageNumber"/>
      </w:rPr>
      <w:fldChar w:fldCharType="separate"/>
    </w:r>
    <w:r w:rsidR="002A4A36">
      <w:rPr>
        <w:rStyle w:val="PageNumber"/>
      </w:rPr>
      <w:t>2</w:t>
    </w:r>
    <w:r>
      <w:rPr>
        <w:rStyle w:val="PageNumber"/>
      </w:rPr>
      <w:fldChar w:fldCharType="end"/>
    </w:r>
  </w:p>
  <w:p w:rsidR="002A4A36" w:rsidRDefault="002A4A36">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A36" w:rsidRDefault="00BC4BCE">
    <w:pPr>
      <w:pStyle w:val="Footer"/>
      <w:framePr w:wrap="around" w:vAnchor="text" w:hAnchor="margin" w:xAlign="center" w:y="1"/>
      <w:rPr>
        <w:rStyle w:val="PageNumber"/>
        <w:rFonts w:cs="Times New Roman"/>
        <w:sz w:val="22"/>
        <w:szCs w:val="22"/>
        <w:rtl/>
      </w:rPr>
    </w:pPr>
    <w:r>
      <w:rPr>
        <w:rStyle w:val="PageNumber"/>
        <w:rFonts w:cs="Times New Roman"/>
        <w:sz w:val="22"/>
        <w:szCs w:val="22"/>
        <w:rtl/>
      </w:rPr>
      <w:fldChar w:fldCharType="begin"/>
    </w:r>
    <w:r w:rsidR="002A4A36">
      <w:rPr>
        <w:rStyle w:val="PageNumber"/>
        <w:rFonts w:cs="Times New Roman"/>
        <w:sz w:val="22"/>
        <w:szCs w:val="22"/>
      </w:rPr>
      <w:instrText xml:space="preserve">PAGE  </w:instrText>
    </w:r>
    <w:r>
      <w:rPr>
        <w:rStyle w:val="PageNumber"/>
        <w:rFonts w:cs="Times New Roman"/>
        <w:sz w:val="22"/>
        <w:szCs w:val="22"/>
        <w:rtl/>
      </w:rPr>
      <w:fldChar w:fldCharType="separate"/>
    </w:r>
    <w:r w:rsidR="000C00F6">
      <w:rPr>
        <w:rStyle w:val="PageNumber"/>
        <w:rFonts w:cs="Times New Roman"/>
        <w:sz w:val="22"/>
        <w:szCs w:val="22"/>
        <w:rtl/>
      </w:rPr>
      <w:t>62</w:t>
    </w:r>
    <w:r>
      <w:rPr>
        <w:rStyle w:val="PageNumber"/>
        <w:rFonts w:cs="Times New Roman"/>
        <w:sz w:val="22"/>
        <w:szCs w:val="22"/>
        <w:rtl/>
      </w:rPr>
      <w:fldChar w:fldCharType="end"/>
    </w:r>
  </w:p>
  <w:p w:rsidR="002A4A36" w:rsidRDefault="002A4A36">
    <w:pPr>
      <w:pStyle w:val="Footer"/>
      <w:bidi w:val="0"/>
      <w:ind w:right="-2"/>
      <w:jc w:val="lowKashida"/>
      <w:rPr>
        <w:rtl/>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A36" w:rsidRDefault="002A4A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2ED3" w:rsidRDefault="00D22ED3">
      <w:r>
        <w:separator/>
      </w:r>
    </w:p>
  </w:footnote>
  <w:footnote w:type="continuationSeparator" w:id="0">
    <w:p w:rsidR="00D22ED3" w:rsidRDefault="00D22E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A36" w:rsidRDefault="002A4A3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A36" w:rsidRPr="004C323A" w:rsidRDefault="002A4A36" w:rsidP="00DF3EC2">
    <w:pPr>
      <w:pStyle w:val="Header"/>
      <w:jc w:val="right"/>
      <w:rPr>
        <w:sz w:val="16"/>
        <w:szCs w:val="16"/>
        <w:rtl/>
      </w:rPr>
    </w:pPr>
    <w:r w:rsidRPr="004C323A">
      <w:rPr>
        <w:sz w:val="16"/>
        <w:szCs w:val="16"/>
      </w:rPr>
      <w:t xml:space="preserve">PCBS: </w:t>
    </w:r>
    <w:r>
      <w:rPr>
        <w:sz w:val="16"/>
        <w:szCs w:val="16"/>
      </w:rPr>
      <w:t xml:space="preserve">Palestinian Children - Issues and Statistics.  No (16), 2013 </w:t>
    </w:r>
  </w:p>
  <w:p w:rsidR="002A4A36" w:rsidRDefault="002A4A36">
    <w:pPr>
      <w:pStyle w:val="Header"/>
      <w:rPr>
        <w:sz w:val="18"/>
        <w:rtl/>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4A36" w:rsidRDefault="002A4A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45094A"/>
    <w:multiLevelType w:val="hybridMultilevel"/>
    <w:tmpl w:val="45C6321C"/>
    <w:lvl w:ilvl="0" w:tplc="2CF86CAC">
      <w:numFmt w:val="bullet"/>
      <w:lvlText w:val="-"/>
      <w:lvlJc w:val="left"/>
      <w:pPr>
        <w:tabs>
          <w:tab w:val="num" w:pos="720"/>
        </w:tabs>
        <w:ind w:left="720" w:right="720" w:hanging="360"/>
      </w:pPr>
      <w:rPr>
        <w:rFonts w:ascii="Times New Roman" w:eastAsia="Times New Roman" w:hAnsi="Times New Roman" w:cs="Times New Roman" w:hint="default"/>
        <w:b/>
      </w:rPr>
    </w:lvl>
    <w:lvl w:ilvl="1" w:tplc="A8703B9E">
      <w:start w:val="2"/>
      <w:numFmt w:val="bullet"/>
      <w:lvlText w:val="-"/>
      <w:lvlJc w:val="left"/>
      <w:pPr>
        <w:tabs>
          <w:tab w:val="num" w:pos="1440"/>
        </w:tabs>
        <w:ind w:left="1440" w:right="1440" w:hanging="360"/>
      </w:pPr>
      <w:rPr>
        <w:rFonts w:ascii="Arial" w:eastAsia="Times New Roman" w:hAnsi="Arial" w:cs="Aria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58DD6C62"/>
    <w:multiLevelType w:val="hybridMultilevel"/>
    <w:tmpl w:val="91AE257A"/>
    <w:lvl w:ilvl="0" w:tplc="B4BC371A">
      <w:start w:val="1"/>
      <w:numFmt w:val="bullet"/>
      <w:lvlText w:val="­"/>
      <w:lvlJc w:val="left"/>
      <w:pPr>
        <w:tabs>
          <w:tab w:val="num" w:pos="0"/>
        </w:tabs>
        <w:ind w:left="0" w:hanging="360"/>
      </w:pPr>
      <w:rPr>
        <w:rFonts w:ascii="Times New Roman" w:hAnsi="Times New Roman" w:cs="Times New Roman"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11266"/>
  </w:hdrShapeDefaults>
  <w:footnotePr>
    <w:footnote w:id="-1"/>
    <w:footnote w:id="0"/>
  </w:footnotePr>
  <w:endnotePr>
    <w:numFmt w:val="lowerLetter"/>
    <w:endnote w:id="-1"/>
    <w:endnote w:id="0"/>
  </w:endnotePr>
  <w:compat/>
  <w:rsids>
    <w:rsidRoot w:val="00215F79"/>
    <w:rsid w:val="000032EB"/>
    <w:rsid w:val="00013D6D"/>
    <w:rsid w:val="000153F9"/>
    <w:rsid w:val="000458C6"/>
    <w:rsid w:val="00050847"/>
    <w:rsid w:val="000657F3"/>
    <w:rsid w:val="00071A37"/>
    <w:rsid w:val="000861C2"/>
    <w:rsid w:val="000872EC"/>
    <w:rsid w:val="000B4E6D"/>
    <w:rsid w:val="000C00F6"/>
    <w:rsid w:val="000C1E3B"/>
    <w:rsid w:val="000D6ACB"/>
    <w:rsid w:val="000F3891"/>
    <w:rsid w:val="00104E14"/>
    <w:rsid w:val="001078AB"/>
    <w:rsid w:val="00120FA1"/>
    <w:rsid w:val="001409FB"/>
    <w:rsid w:val="00146E15"/>
    <w:rsid w:val="001622C3"/>
    <w:rsid w:val="0016430A"/>
    <w:rsid w:val="00174D70"/>
    <w:rsid w:val="001966D9"/>
    <w:rsid w:val="001A4385"/>
    <w:rsid w:val="001B718C"/>
    <w:rsid w:val="001D3010"/>
    <w:rsid w:val="001D528C"/>
    <w:rsid w:val="001E3B9B"/>
    <w:rsid w:val="001E7554"/>
    <w:rsid w:val="001F3264"/>
    <w:rsid w:val="00201334"/>
    <w:rsid w:val="00215F79"/>
    <w:rsid w:val="00236579"/>
    <w:rsid w:val="002A4A36"/>
    <w:rsid w:val="002C168C"/>
    <w:rsid w:val="002C68A3"/>
    <w:rsid w:val="002D1070"/>
    <w:rsid w:val="002F613C"/>
    <w:rsid w:val="002F7301"/>
    <w:rsid w:val="00321C2A"/>
    <w:rsid w:val="00321E71"/>
    <w:rsid w:val="003445D6"/>
    <w:rsid w:val="00366BD4"/>
    <w:rsid w:val="003717E3"/>
    <w:rsid w:val="00373F6A"/>
    <w:rsid w:val="003853A5"/>
    <w:rsid w:val="00391141"/>
    <w:rsid w:val="003A31A9"/>
    <w:rsid w:val="003B04DE"/>
    <w:rsid w:val="003B0C37"/>
    <w:rsid w:val="003D5FC8"/>
    <w:rsid w:val="003F3652"/>
    <w:rsid w:val="00425F5B"/>
    <w:rsid w:val="0044493D"/>
    <w:rsid w:val="004509E4"/>
    <w:rsid w:val="004552BC"/>
    <w:rsid w:val="00455AAA"/>
    <w:rsid w:val="00476CB0"/>
    <w:rsid w:val="00490A82"/>
    <w:rsid w:val="004957F2"/>
    <w:rsid w:val="004C552C"/>
    <w:rsid w:val="004C727A"/>
    <w:rsid w:val="004F4AEC"/>
    <w:rsid w:val="00526A03"/>
    <w:rsid w:val="005A2224"/>
    <w:rsid w:val="005A47EF"/>
    <w:rsid w:val="005A7A12"/>
    <w:rsid w:val="005C0279"/>
    <w:rsid w:val="005C0637"/>
    <w:rsid w:val="005C797E"/>
    <w:rsid w:val="005C7D22"/>
    <w:rsid w:val="005E30A6"/>
    <w:rsid w:val="005E6416"/>
    <w:rsid w:val="005F10F1"/>
    <w:rsid w:val="005F290E"/>
    <w:rsid w:val="00605204"/>
    <w:rsid w:val="00606A5B"/>
    <w:rsid w:val="006207DA"/>
    <w:rsid w:val="00653FDE"/>
    <w:rsid w:val="006556E3"/>
    <w:rsid w:val="00671E1A"/>
    <w:rsid w:val="006924FE"/>
    <w:rsid w:val="006A084F"/>
    <w:rsid w:val="006B0509"/>
    <w:rsid w:val="006B41D5"/>
    <w:rsid w:val="006D3241"/>
    <w:rsid w:val="006D45D8"/>
    <w:rsid w:val="006D7640"/>
    <w:rsid w:val="007013D9"/>
    <w:rsid w:val="007039DE"/>
    <w:rsid w:val="00720F8C"/>
    <w:rsid w:val="00733A94"/>
    <w:rsid w:val="00756918"/>
    <w:rsid w:val="00782425"/>
    <w:rsid w:val="007B0B32"/>
    <w:rsid w:val="007B3910"/>
    <w:rsid w:val="007C0BC6"/>
    <w:rsid w:val="007D0687"/>
    <w:rsid w:val="007D7801"/>
    <w:rsid w:val="007E37BA"/>
    <w:rsid w:val="008046BC"/>
    <w:rsid w:val="008112D7"/>
    <w:rsid w:val="0083797D"/>
    <w:rsid w:val="0084238D"/>
    <w:rsid w:val="00842A89"/>
    <w:rsid w:val="00883621"/>
    <w:rsid w:val="008A1368"/>
    <w:rsid w:val="008A676B"/>
    <w:rsid w:val="008B37EC"/>
    <w:rsid w:val="008C2B5B"/>
    <w:rsid w:val="008E4B4E"/>
    <w:rsid w:val="009403CD"/>
    <w:rsid w:val="00947917"/>
    <w:rsid w:val="00962DF1"/>
    <w:rsid w:val="009758B0"/>
    <w:rsid w:val="00980E6E"/>
    <w:rsid w:val="0099316F"/>
    <w:rsid w:val="009A0658"/>
    <w:rsid w:val="009B4283"/>
    <w:rsid w:val="009E30F1"/>
    <w:rsid w:val="00A07E05"/>
    <w:rsid w:val="00A441C5"/>
    <w:rsid w:val="00A51F1D"/>
    <w:rsid w:val="00A94A38"/>
    <w:rsid w:val="00AA1723"/>
    <w:rsid w:val="00AA58D8"/>
    <w:rsid w:val="00B34C7F"/>
    <w:rsid w:val="00B91658"/>
    <w:rsid w:val="00B96652"/>
    <w:rsid w:val="00BA65FB"/>
    <w:rsid w:val="00BC4659"/>
    <w:rsid w:val="00BC4BCE"/>
    <w:rsid w:val="00C1233E"/>
    <w:rsid w:val="00C143CF"/>
    <w:rsid w:val="00C22A36"/>
    <w:rsid w:val="00C333AA"/>
    <w:rsid w:val="00C43F9F"/>
    <w:rsid w:val="00C51367"/>
    <w:rsid w:val="00C5641D"/>
    <w:rsid w:val="00C57BE9"/>
    <w:rsid w:val="00C6006B"/>
    <w:rsid w:val="00C72221"/>
    <w:rsid w:val="00C813D5"/>
    <w:rsid w:val="00CA492E"/>
    <w:rsid w:val="00CA5AC2"/>
    <w:rsid w:val="00CB2EB7"/>
    <w:rsid w:val="00CB7578"/>
    <w:rsid w:val="00CC39E1"/>
    <w:rsid w:val="00CD1768"/>
    <w:rsid w:val="00CE2149"/>
    <w:rsid w:val="00CE29D1"/>
    <w:rsid w:val="00CF6F0F"/>
    <w:rsid w:val="00D03B3E"/>
    <w:rsid w:val="00D2077F"/>
    <w:rsid w:val="00D22ED3"/>
    <w:rsid w:val="00D30AFF"/>
    <w:rsid w:val="00D43B10"/>
    <w:rsid w:val="00D53E6C"/>
    <w:rsid w:val="00D62059"/>
    <w:rsid w:val="00D64B7C"/>
    <w:rsid w:val="00D74E62"/>
    <w:rsid w:val="00D836A3"/>
    <w:rsid w:val="00D847B5"/>
    <w:rsid w:val="00D923E6"/>
    <w:rsid w:val="00DA1315"/>
    <w:rsid w:val="00DF3EC2"/>
    <w:rsid w:val="00DF798D"/>
    <w:rsid w:val="00E36540"/>
    <w:rsid w:val="00E40C03"/>
    <w:rsid w:val="00E436EF"/>
    <w:rsid w:val="00E55A51"/>
    <w:rsid w:val="00E619AE"/>
    <w:rsid w:val="00E67B8A"/>
    <w:rsid w:val="00E72F26"/>
    <w:rsid w:val="00E80CEB"/>
    <w:rsid w:val="00E90AEA"/>
    <w:rsid w:val="00EB30B1"/>
    <w:rsid w:val="00EE6589"/>
    <w:rsid w:val="00F17EF3"/>
    <w:rsid w:val="00F45BCE"/>
    <w:rsid w:val="00F603D2"/>
    <w:rsid w:val="00F63950"/>
    <w:rsid w:val="00F763E7"/>
    <w:rsid w:val="00F91C39"/>
    <w:rsid w:val="00FA0732"/>
    <w:rsid w:val="00FB616E"/>
    <w:rsid w:val="00FC7CF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36EF"/>
    <w:pPr>
      <w:bidi/>
    </w:pPr>
    <w:rPr>
      <w:rFonts w:cs="Times New Roman"/>
      <w:noProof/>
      <w:sz w:val="24"/>
      <w:lang w:eastAsia="ar-SA"/>
    </w:rPr>
  </w:style>
  <w:style w:type="paragraph" w:styleId="Heading1">
    <w:name w:val="heading 1"/>
    <w:basedOn w:val="Normal"/>
    <w:next w:val="Normal"/>
    <w:qFormat/>
    <w:rsid w:val="00E436EF"/>
    <w:pPr>
      <w:keepNext/>
      <w:bidi w:val="0"/>
      <w:outlineLvl w:val="0"/>
    </w:pPr>
    <w:rPr>
      <w:rFonts w:cs="Traditional Arabic"/>
      <w:sz w:val="28"/>
    </w:rPr>
  </w:style>
  <w:style w:type="paragraph" w:styleId="Heading2">
    <w:name w:val="heading 2"/>
    <w:basedOn w:val="Normal"/>
    <w:next w:val="Normal"/>
    <w:qFormat/>
    <w:rsid w:val="00E436EF"/>
    <w:pPr>
      <w:keepNext/>
      <w:bidi w:val="0"/>
      <w:jc w:val="lowKashida"/>
      <w:outlineLvl w:val="1"/>
    </w:pPr>
    <w:rPr>
      <w:rFonts w:cs="Traditional Arabic"/>
      <w:b/>
      <w:bCs/>
    </w:rPr>
  </w:style>
  <w:style w:type="paragraph" w:styleId="Heading3">
    <w:name w:val="heading 3"/>
    <w:basedOn w:val="Normal"/>
    <w:next w:val="Normal"/>
    <w:qFormat/>
    <w:rsid w:val="00E436EF"/>
    <w:pPr>
      <w:keepNext/>
      <w:pBdr>
        <w:top w:val="single" w:sz="4" w:space="1" w:color="auto"/>
        <w:left w:val="single" w:sz="4" w:space="4" w:color="auto"/>
        <w:bottom w:val="single" w:sz="4" w:space="1" w:color="auto"/>
        <w:right w:val="single" w:sz="4" w:space="4" w:color="auto"/>
      </w:pBdr>
      <w:bidi w:val="0"/>
      <w:jc w:val="center"/>
      <w:outlineLvl w:val="2"/>
    </w:pPr>
    <w:rPr>
      <w:rFonts w:cs="Traditional Arabic"/>
      <w:b/>
      <w:bCs/>
      <w:i/>
      <w:iCs/>
      <w:sz w:val="20"/>
    </w:rPr>
  </w:style>
  <w:style w:type="paragraph" w:styleId="Heading4">
    <w:name w:val="heading 4"/>
    <w:basedOn w:val="Normal"/>
    <w:next w:val="Normal"/>
    <w:qFormat/>
    <w:rsid w:val="00E436EF"/>
    <w:pPr>
      <w:keepNext/>
      <w:bidi w:val="0"/>
      <w:jc w:val="lowKashida"/>
      <w:outlineLvl w:val="3"/>
    </w:pPr>
    <w:rPr>
      <w:rFonts w:cs="Traditional Arabic"/>
      <w:b/>
      <w:bCs/>
    </w:rPr>
  </w:style>
  <w:style w:type="paragraph" w:styleId="Heading5">
    <w:name w:val="heading 5"/>
    <w:basedOn w:val="Normal"/>
    <w:next w:val="Normal"/>
    <w:qFormat/>
    <w:rsid w:val="00E436EF"/>
    <w:pPr>
      <w:keepNext/>
      <w:bidi w:val="0"/>
      <w:ind w:left="-108" w:right="-108"/>
      <w:jc w:val="center"/>
      <w:outlineLvl w:val="4"/>
    </w:pPr>
    <w:rPr>
      <w:rFonts w:cs="Simplified Arabic"/>
      <w:b/>
      <w:bCs/>
      <w:sz w:val="20"/>
    </w:rPr>
  </w:style>
  <w:style w:type="paragraph" w:styleId="Heading6">
    <w:name w:val="heading 6"/>
    <w:basedOn w:val="Normal"/>
    <w:next w:val="Normal"/>
    <w:qFormat/>
    <w:rsid w:val="00E436EF"/>
    <w:pPr>
      <w:keepNext/>
      <w:bidi w:val="0"/>
      <w:ind w:left="164" w:right="-663"/>
      <w:jc w:val="lowKashida"/>
      <w:outlineLvl w:val="5"/>
    </w:pPr>
    <w:rPr>
      <w:rFonts w:cs="Simplified Arabic"/>
      <w:b/>
      <w:bCs/>
      <w:sz w:val="22"/>
    </w:rPr>
  </w:style>
  <w:style w:type="paragraph" w:styleId="Heading7">
    <w:name w:val="heading 7"/>
    <w:basedOn w:val="Normal"/>
    <w:next w:val="Normal"/>
    <w:qFormat/>
    <w:rsid w:val="00E436EF"/>
    <w:pPr>
      <w:keepNext/>
      <w:jc w:val="center"/>
      <w:outlineLvl w:val="6"/>
    </w:pPr>
    <w:rPr>
      <w:sz w:val="28"/>
    </w:rPr>
  </w:style>
  <w:style w:type="paragraph" w:styleId="Heading8">
    <w:name w:val="heading 8"/>
    <w:basedOn w:val="Normal"/>
    <w:next w:val="Normal"/>
    <w:qFormat/>
    <w:rsid w:val="00E436EF"/>
    <w:pPr>
      <w:keepNext/>
      <w:bidi w:val="0"/>
      <w:ind w:left="-108" w:right="-108"/>
      <w:jc w:val="center"/>
      <w:outlineLvl w:val="7"/>
    </w:pPr>
    <w:rPr>
      <w:rFonts w:ascii="Bookman Old Style" w:hAnsi="Bookman Old Style" w:cs="Simplified Arabic"/>
      <w:b/>
      <w:bCs/>
      <w:noProof w:val="0"/>
      <w:snapToGrid w:val="0"/>
      <w:sz w:val="20"/>
      <w:szCs w:val="18"/>
      <w:lang w:eastAsia="en-US"/>
    </w:rPr>
  </w:style>
  <w:style w:type="paragraph" w:styleId="Heading9">
    <w:name w:val="heading 9"/>
    <w:basedOn w:val="Normal"/>
    <w:next w:val="Normal"/>
    <w:qFormat/>
    <w:rsid w:val="00E436EF"/>
    <w:pPr>
      <w:keepNext/>
      <w:bidi w:val="0"/>
      <w:jc w:val="lowKashida"/>
      <w:outlineLvl w:val="8"/>
    </w:pPr>
    <w:rPr>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E436EF"/>
    <w:pPr>
      <w:bidi w:val="0"/>
      <w:jc w:val="lowKashida"/>
    </w:pPr>
    <w:rPr>
      <w:rFonts w:cs="Traditional Arabic"/>
      <w:sz w:val="28"/>
    </w:rPr>
  </w:style>
  <w:style w:type="paragraph" w:styleId="BodyText2">
    <w:name w:val="Body Text 2"/>
    <w:basedOn w:val="Normal"/>
    <w:semiHidden/>
    <w:rsid w:val="00E436EF"/>
    <w:pPr>
      <w:bidi w:val="0"/>
      <w:jc w:val="lowKashida"/>
    </w:pPr>
    <w:rPr>
      <w:rFonts w:cs="Traditional Arabic"/>
    </w:rPr>
  </w:style>
  <w:style w:type="paragraph" w:styleId="BodyTextIndent">
    <w:name w:val="Body Text Indent"/>
    <w:basedOn w:val="Normal"/>
    <w:semiHidden/>
    <w:rsid w:val="00E436EF"/>
    <w:pPr>
      <w:bidi w:val="0"/>
      <w:ind w:left="993" w:hanging="993"/>
      <w:jc w:val="lowKashida"/>
    </w:pPr>
    <w:rPr>
      <w:rFonts w:ascii="Bookman Old Style" w:hAnsi="Bookman Old Style" w:cs="Traditional Arabic"/>
      <w:i/>
      <w:iCs/>
      <w:szCs w:val="18"/>
    </w:rPr>
  </w:style>
  <w:style w:type="character" w:styleId="FootnoteReference">
    <w:name w:val="footnote reference"/>
    <w:basedOn w:val="DefaultParagraphFont"/>
    <w:semiHidden/>
    <w:rsid w:val="00E436EF"/>
    <w:rPr>
      <w:vertAlign w:val="superscript"/>
    </w:rPr>
  </w:style>
  <w:style w:type="paragraph" w:styleId="FootnoteText">
    <w:name w:val="footnote text"/>
    <w:basedOn w:val="Normal"/>
    <w:semiHidden/>
    <w:rsid w:val="00E436EF"/>
    <w:rPr>
      <w:rFonts w:cs="Traditional Arabic"/>
      <w:sz w:val="20"/>
    </w:rPr>
  </w:style>
  <w:style w:type="paragraph" w:styleId="Title">
    <w:name w:val="Title"/>
    <w:basedOn w:val="Normal"/>
    <w:qFormat/>
    <w:rsid w:val="00E436EF"/>
    <w:pPr>
      <w:bidi w:val="0"/>
      <w:ind w:left="-1"/>
      <w:jc w:val="center"/>
    </w:pPr>
    <w:rPr>
      <w:rFonts w:cs="Simplified Arabic"/>
      <w:b/>
      <w:bCs/>
      <w:szCs w:val="18"/>
    </w:rPr>
  </w:style>
  <w:style w:type="paragraph" w:styleId="BodyTextIndent2">
    <w:name w:val="Body Text Indent 2"/>
    <w:basedOn w:val="Normal"/>
    <w:semiHidden/>
    <w:rsid w:val="00E436EF"/>
    <w:pPr>
      <w:bidi w:val="0"/>
      <w:ind w:left="-1"/>
      <w:jc w:val="center"/>
    </w:pPr>
    <w:rPr>
      <w:rFonts w:cs="Simplified Arabic"/>
      <w:sz w:val="20"/>
      <w:szCs w:val="18"/>
    </w:rPr>
  </w:style>
  <w:style w:type="paragraph" w:styleId="PlainText">
    <w:name w:val="Plain Text"/>
    <w:basedOn w:val="Normal"/>
    <w:semiHidden/>
    <w:rsid w:val="00E436EF"/>
    <w:rPr>
      <w:rFonts w:ascii="Courier New" w:cs="Traditional Arabic"/>
      <w:sz w:val="20"/>
    </w:rPr>
  </w:style>
  <w:style w:type="character" w:styleId="PageNumber">
    <w:name w:val="page number"/>
    <w:basedOn w:val="DefaultParagraphFont"/>
    <w:semiHidden/>
    <w:rsid w:val="00E436EF"/>
  </w:style>
  <w:style w:type="paragraph" w:styleId="Footer">
    <w:name w:val="footer"/>
    <w:basedOn w:val="Normal"/>
    <w:semiHidden/>
    <w:rsid w:val="00E436EF"/>
    <w:pPr>
      <w:tabs>
        <w:tab w:val="center" w:pos="4153"/>
        <w:tab w:val="right" w:pos="8306"/>
      </w:tabs>
    </w:pPr>
    <w:rPr>
      <w:rFonts w:cs="Traditional Arabic"/>
      <w:sz w:val="20"/>
    </w:rPr>
  </w:style>
  <w:style w:type="paragraph" w:styleId="BodyText3">
    <w:name w:val="Body Text 3"/>
    <w:basedOn w:val="Normal"/>
    <w:semiHidden/>
    <w:rsid w:val="00E436EF"/>
    <w:pPr>
      <w:bidi w:val="0"/>
      <w:jc w:val="lowKashida"/>
    </w:pPr>
    <w:rPr>
      <w:b/>
      <w:bCs/>
      <w:i/>
      <w:iCs/>
      <w:w w:val="115"/>
    </w:rPr>
  </w:style>
  <w:style w:type="paragraph" w:styleId="Header">
    <w:name w:val="header"/>
    <w:basedOn w:val="Normal"/>
    <w:link w:val="HeaderChar"/>
    <w:semiHidden/>
    <w:rsid w:val="00E436EF"/>
    <w:pPr>
      <w:tabs>
        <w:tab w:val="center" w:pos="4153"/>
        <w:tab w:val="right" w:pos="8306"/>
      </w:tabs>
    </w:pPr>
    <w:rPr>
      <w:szCs w:val="28"/>
    </w:rPr>
  </w:style>
  <w:style w:type="paragraph" w:styleId="BlockText">
    <w:name w:val="Block Text"/>
    <w:basedOn w:val="Normal"/>
    <w:semiHidden/>
    <w:rsid w:val="00E436EF"/>
    <w:pPr>
      <w:bidi w:val="0"/>
      <w:ind w:left="426" w:right="706"/>
      <w:jc w:val="both"/>
    </w:pPr>
  </w:style>
  <w:style w:type="character" w:customStyle="1" w:styleId="longtext1">
    <w:name w:val="long_text1"/>
    <w:basedOn w:val="DefaultParagraphFont"/>
    <w:rsid w:val="00E436EF"/>
    <w:rPr>
      <w:spacing w:val="408"/>
      <w:sz w:val="23"/>
      <w:szCs w:val="23"/>
    </w:rPr>
  </w:style>
  <w:style w:type="character" w:customStyle="1" w:styleId="shorttext1">
    <w:name w:val="short_text1"/>
    <w:basedOn w:val="DefaultParagraphFont"/>
    <w:rsid w:val="00E436EF"/>
    <w:rPr>
      <w:spacing w:val="324"/>
      <w:sz w:val="29"/>
      <w:szCs w:val="29"/>
    </w:rPr>
  </w:style>
  <w:style w:type="paragraph" w:styleId="BalloonText">
    <w:name w:val="Balloon Text"/>
    <w:basedOn w:val="Normal"/>
    <w:semiHidden/>
    <w:unhideWhenUsed/>
    <w:rsid w:val="00E436EF"/>
    <w:rPr>
      <w:rFonts w:ascii="Tahoma" w:hAnsi="Tahoma" w:cs="Tahoma"/>
      <w:sz w:val="16"/>
      <w:szCs w:val="16"/>
    </w:rPr>
  </w:style>
  <w:style w:type="character" w:customStyle="1" w:styleId="BalloonTextChar">
    <w:name w:val="Balloon Text Char"/>
    <w:basedOn w:val="DefaultParagraphFont"/>
    <w:semiHidden/>
    <w:rsid w:val="00E436EF"/>
    <w:rPr>
      <w:rFonts w:ascii="Tahoma" w:hAnsi="Tahoma" w:cs="Tahoma"/>
      <w:noProof/>
      <w:sz w:val="16"/>
      <w:szCs w:val="16"/>
      <w:lang w:eastAsia="ar-SA"/>
    </w:rPr>
  </w:style>
  <w:style w:type="character" w:customStyle="1" w:styleId="longtext">
    <w:name w:val="long_text"/>
    <w:basedOn w:val="DefaultParagraphFont"/>
    <w:rsid w:val="00E436EF"/>
  </w:style>
  <w:style w:type="paragraph" w:styleId="ListParagraph">
    <w:name w:val="List Paragraph"/>
    <w:basedOn w:val="Normal"/>
    <w:uiPriority w:val="34"/>
    <w:qFormat/>
    <w:rsid w:val="00215F79"/>
    <w:pPr>
      <w:bidi w:val="0"/>
      <w:spacing w:after="200" w:line="276" w:lineRule="auto"/>
      <w:ind w:left="720"/>
      <w:contextualSpacing/>
    </w:pPr>
    <w:rPr>
      <w:rFonts w:ascii="Calibri" w:eastAsia="Calibri" w:hAnsi="Calibri" w:cs="Arial"/>
      <w:noProof w:val="0"/>
      <w:sz w:val="22"/>
      <w:szCs w:val="22"/>
      <w:lang w:eastAsia="en-US"/>
    </w:rPr>
  </w:style>
  <w:style w:type="character" w:customStyle="1" w:styleId="hps">
    <w:name w:val="hps"/>
    <w:basedOn w:val="DefaultParagraphFont"/>
    <w:rsid w:val="00215F79"/>
  </w:style>
  <w:style w:type="character" w:customStyle="1" w:styleId="apple-converted-space">
    <w:name w:val="apple-converted-space"/>
    <w:basedOn w:val="DefaultParagraphFont"/>
    <w:rsid w:val="00215F79"/>
  </w:style>
  <w:style w:type="character" w:styleId="SubtleEmphasis">
    <w:name w:val="Subtle Emphasis"/>
    <w:basedOn w:val="DefaultParagraphFont"/>
    <w:uiPriority w:val="19"/>
    <w:qFormat/>
    <w:rsid w:val="00215F79"/>
    <w:rPr>
      <w:rFonts w:eastAsia="Times New Roman" w:cs="Arial"/>
      <w:bCs w:val="0"/>
      <w:i/>
      <w:iCs/>
      <w:color w:val="808080"/>
      <w:szCs w:val="22"/>
      <w:lang w:bidi="ar-SA"/>
    </w:rPr>
  </w:style>
  <w:style w:type="character" w:styleId="Hyperlink">
    <w:name w:val="Hyperlink"/>
    <w:basedOn w:val="DefaultParagraphFont"/>
    <w:uiPriority w:val="99"/>
    <w:unhideWhenUsed/>
    <w:rsid w:val="00653FDE"/>
    <w:rPr>
      <w:color w:val="0000FF" w:themeColor="hyperlink"/>
      <w:u w:val="single"/>
    </w:rPr>
  </w:style>
  <w:style w:type="character" w:customStyle="1" w:styleId="HeaderChar">
    <w:name w:val="Header Char"/>
    <w:basedOn w:val="DefaultParagraphFont"/>
    <w:link w:val="Header"/>
    <w:semiHidden/>
    <w:rsid w:val="00DF3EC2"/>
    <w:rPr>
      <w:rFonts w:cs="Times New Roman"/>
      <w:noProof/>
      <w:sz w:val="24"/>
      <w:szCs w:val="28"/>
      <w:lang w:eastAsia="ar-SA"/>
    </w:rPr>
  </w:style>
  <w:style w:type="character" w:styleId="CommentReference">
    <w:name w:val="annotation reference"/>
    <w:basedOn w:val="DefaultParagraphFont"/>
    <w:uiPriority w:val="99"/>
    <w:semiHidden/>
    <w:unhideWhenUsed/>
    <w:rsid w:val="00E55A51"/>
    <w:rPr>
      <w:sz w:val="16"/>
      <w:szCs w:val="16"/>
    </w:rPr>
  </w:style>
  <w:style w:type="paragraph" w:styleId="CommentText">
    <w:name w:val="annotation text"/>
    <w:basedOn w:val="Normal"/>
    <w:link w:val="CommentTextChar"/>
    <w:uiPriority w:val="99"/>
    <w:semiHidden/>
    <w:unhideWhenUsed/>
    <w:rsid w:val="00E55A51"/>
    <w:rPr>
      <w:sz w:val="20"/>
    </w:rPr>
  </w:style>
  <w:style w:type="character" w:customStyle="1" w:styleId="CommentTextChar">
    <w:name w:val="Comment Text Char"/>
    <w:basedOn w:val="DefaultParagraphFont"/>
    <w:link w:val="CommentText"/>
    <w:uiPriority w:val="99"/>
    <w:semiHidden/>
    <w:rsid w:val="00E55A51"/>
    <w:rPr>
      <w:rFonts w:cs="Times New Roman"/>
      <w:noProof/>
      <w:lang w:eastAsia="ar-SA"/>
    </w:rPr>
  </w:style>
  <w:style w:type="paragraph" w:styleId="CommentSubject">
    <w:name w:val="annotation subject"/>
    <w:basedOn w:val="CommentText"/>
    <w:next w:val="CommentText"/>
    <w:link w:val="CommentSubjectChar"/>
    <w:uiPriority w:val="99"/>
    <w:semiHidden/>
    <w:unhideWhenUsed/>
    <w:rsid w:val="00E55A51"/>
    <w:rPr>
      <w:b/>
      <w:bCs/>
    </w:rPr>
  </w:style>
  <w:style w:type="character" w:customStyle="1" w:styleId="CommentSubjectChar">
    <w:name w:val="Comment Subject Char"/>
    <w:basedOn w:val="CommentTextChar"/>
    <w:link w:val="CommentSubject"/>
    <w:uiPriority w:val="99"/>
    <w:semiHidden/>
    <w:rsid w:val="00E55A51"/>
    <w:rPr>
      <w:rFonts w:cs="Times New Roman"/>
      <w:b/>
      <w:bCs/>
      <w:noProof/>
      <w:lang w:eastAsia="ar-SA"/>
    </w:rPr>
  </w:style>
  <w:style w:type="paragraph" w:styleId="Revision">
    <w:name w:val="Revision"/>
    <w:hidden/>
    <w:uiPriority w:val="99"/>
    <w:semiHidden/>
    <w:rsid w:val="00E55A51"/>
    <w:rPr>
      <w:rFonts w:cs="Times New Roman"/>
      <w:noProof/>
      <w:sz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306089">
      <w:bodyDiv w:val="1"/>
      <w:marLeft w:val="0"/>
      <w:marRight w:val="0"/>
      <w:marTop w:val="0"/>
      <w:marBottom w:val="0"/>
      <w:divBdr>
        <w:top w:val="none" w:sz="0" w:space="0" w:color="auto"/>
        <w:left w:val="none" w:sz="0" w:space="0" w:color="auto"/>
        <w:bottom w:val="none" w:sz="0" w:space="0" w:color="auto"/>
        <w:right w:val="none" w:sz="0" w:space="0" w:color="auto"/>
      </w:divBdr>
    </w:div>
    <w:div w:id="180330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67751479289940864"/>
        </c:manualLayout>
      </c:layout>
      <c:barChart>
        <c:barDir val="col"/>
        <c:grouping val="clustered"/>
        <c:ser>
          <c:idx val="1"/>
          <c:order val="0"/>
          <c:tx>
            <c:strRef>
              <c:f>Sheet1!$A$3</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a:latin typeface="Arial" pitchFamily="34" charset="0"/>
                        <a:cs typeface="Arial" pitchFamily="34" charset="0"/>
                      </a:rPr>
                      <a:t>16.1</a:t>
                    </a:r>
                  </a:p>
                </c:rich>
              </c:tx>
              <c:dLblPos val="outEnd"/>
            </c:dLbl>
            <c:dLbl>
              <c:idx val="1"/>
              <c:tx>
                <c:rich>
                  <a:bodyPr/>
                  <a:lstStyle/>
                  <a:p>
                    <a:r>
                      <a:rPr lang="ar-SA" sz="900">
                        <a:latin typeface="Arial" pitchFamily="34" charset="0"/>
                        <a:cs typeface="Arial" pitchFamily="34" charset="0"/>
                      </a:rPr>
                      <a:t>9.7</a:t>
                    </a:r>
                  </a:p>
                </c:rich>
              </c:tx>
            </c:dLbl>
            <c:dLbl>
              <c:idx val="2"/>
              <c:layout>
                <c:manualLayout>
                  <c:x val="0"/>
                  <c:y val="-1.9157088122605363E-2"/>
                </c:manualLayout>
              </c:layout>
              <c:tx>
                <c:rich>
                  <a:bodyPr/>
                  <a:lstStyle/>
                  <a:p>
                    <a:r>
                      <a:rPr lang="en-US" sz="900">
                        <a:latin typeface="Arial" pitchFamily="34" charset="0"/>
                        <a:cs typeface="Arial" pitchFamily="34" charset="0"/>
                      </a:rPr>
                      <a:t>13.4</a:t>
                    </a:r>
                  </a:p>
                </c:rich>
              </c:tx>
              <c:showVal val="1"/>
            </c:dLbl>
            <c:dLbl>
              <c:idx val="3"/>
              <c:tx>
                <c:rich>
                  <a:bodyPr/>
                  <a:lstStyle/>
                  <a:p>
                    <a:r>
                      <a:rPr lang="en-US"/>
                      <a:t>12.9</a:t>
                    </a:r>
                  </a:p>
                </c:rich>
              </c:tx>
              <c:showVal val="1"/>
            </c:dLbl>
            <c:dLbl>
              <c:idx val="4"/>
              <c:tx>
                <c:rich>
                  <a:bodyPr/>
                  <a:lstStyle/>
                  <a:p>
                    <a:r>
                      <a:rPr lang="en-US"/>
                      <a:t>15.4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Sheet1!$B$1:$G$2</c:f>
              <c:strCache>
                <c:ptCount val="6"/>
                <c:pt idx="0">
                  <c:v>West Bank</c:v>
                </c:pt>
                <c:pt idx="1">
                  <c:v>Gaza Strip</c:v>
                </c:pt>
                <c:pt idx="2">
                  <c:v>Palestine</c:v>
                </c:pt>
                <c:pt idx="3">
                  <c:v>Urban</c:v>
                </c:pt>
                <c:pt idx="4">
                  <c:v>Rural</c:v>
                </c:pt>
                <c:pt idx="5">
                  <c:v>Camp</c:v>
                </c:pt>
              </c:strCache>
            </c:strRef>
          </c:cat>
          <c:val>
            <c:numRef>
              <c:f>Sheet1!$B$3:$G$3</c:f>
              <c:numCache>
                <c:formatCode>0.0</c:formatCode>
                <c:ptCount val="6"/>
                <c:pt idx="0" formatCode="General">
                  <c:v>16.100000000000001</c:v>
                </c:pt>
                <c:pt idx="1">
                  <c:v>9.7000000000000011</c:v>
                </c:pt>
                <c:pt idx="2" formatCode="General">
                  <c:v>13.4</c:v>
                </c:pt>
                <c:pt idx="3" formatCode="General">
                  <c:v>12.9</c:v>
                </c:pt>
                <c:pt idx="4" formatCode="General">
                  <c:v>15.4</c:v>
                </c:pt>
                <c:pt idx="5" formatCode="General">
                  <c:v>14.1</c:v>
                </c:pt>
              </c:numCache>
            </c:numRef>
          </c:val>
        </c:ser>
        <c:axId val="42258816"/>
        <c:axId val="42260736"/>
      </c:barChart>
      <c:catAx>
        <c:axId val="42258816"/>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30143945328925587"/>
              <c:y val="0.8627378043261957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42260736"/>
        <c:crosses val="autoZero"/>
        <c:auto val="1"/>
        <c:lblAlgn val="ctr"/>
        <c:lblOffset val="100"/>
        <c:tickLblSkip val="1"/>
        <c:tickMarkSkip val="1"/>
      </c:catAx>
      <c:valAx>
        <c:axId val="42260736"/>
        <c:scaling>
          <c:orientation val="minMax"/>
        </c:scaling>
        <c:axPos val="l"/>
        <c:title>
          <c:tx>
            <c:rich>
              <a:bodyPr/>
              <a:lstStyle/>
              <a:p>
                <a:pPr>
                  <a:defRPr sz="900" b="1" i="0" u="none" strike="noStrike" baseline="0">
                    <a:solidFill>
                      <a:srgbClr val="000000"/>
                    </a:solidFill>
                    <a:latin typeface="Arial" pitchFamily="34" charset="0"/>
                    <a:ea typeface="Simplified Arabic"/>
                    <a:cs typeface="Arial" pitchFamily="34" charset="0"/>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7.6709466965870533E-3"/>
              <c:y val="0.3593939119679099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42258816"/>
        <c:crosses val="autoZero"/>
        <c:crossBetween val="between"/>
      </c:valAx>
      <c:spPr>
        <a:solidFill>
          <a:srgbClr val="FFFFFF"/>
        </a:solidFill>
        <a:ln w="3175">
          <a:solidFill>
            <a:srgbClr val="C0C0C0"/>
          </a:solidFill>
          <a:prstDash val="solid"/>
        </a:ln>
      </c:spPr>
    </c:plotArea>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Male</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5.2</a:t>
                    </a:r>
                  </a:p>
                </c:rich>
              </c:tx>
              <c:dLblPos val="outEnd"/>
            </c:dLbl>
            <c:dLbl>
              <c:idx val="1"/>
              <c:tx>
                <c:rich>
                  <a:bodyPr/>
                  <a:lstStyle/>
                  <a:p>
                    <a:r>
                      <a:rPr lang="ar-SA" sz="900">
                        <a:latin typeface="Arial" pitchFamily="34" charset="0"/>
                        <a:cs typeface="Arial" pitchFamily="34" charset="0"/>
                      </a:rPr>
                      <a:t>0.3</a:t>
                    </a:r>
                  </a:p>
                </c:rich>
              </c:tx>
            </c:dLbl>
            <c:dLbl>
              <c:idx val="2"/>
              <c:tx>
                <c:rich>
                  <a:bodyPr/>
                  <a:lstStyle/>
                  <a:p>
                    <a:r>
                      <a:rPr lang="en-US" sz="900">
                        <a:latin typeface="Arial" pitchFamily="34" charset="0"/>
                        <a:cs typeface="Arial" pitchFamily="34" charset="0"/>
                      </a:rPr>
                      <a:t>3.3</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Palestine</c:v>
                </c:pt>
              </c:strCache>
            </c:strRef>
          </c:cat>
          <c:val>
            <c:numRef>
              <c:f>Sheet1!$B$2:$D$2</c:f>
              <c:numCache>
                <c:formatCode>0.0</c:formatCode>
                <c:ptCount val="3"/>
                <c:pt idx="0" formatCode="General">
                  <c:v>5.2</c:v>
                </c:pt>
                <c:pt idx="1">
                  <c:v>0.30000000000000032</c:v>
                </c:pt>
                <c:pt idx="2" formatCode="General">
                  <c:v>3.3</c:v>
                </c:pt>
              </c:numCache>
            </c:numRef>
          </c:val>
        </c:ser>
        <c:ser>
          <c:idx val="0"/>
          <c:order val="1"/>
          <c:tx>
            <c:strRef>
              <c:f>Sheet1!$A$3</c:f>
              <c:strCache>
                <c:ptCount val="1"/>
                <c:pt idx="0">
                  <c:v>Female</c:v>
                </c:pt>
              </c:strCache>
            </c:strRef>
          </c:tx>
          <c:spPr>
            <a:solidFill>
              <a:srgbClr val="9999FF"/>
            </a:solidFill>
            <a:ln w="12699">
              <a:solidFill>
                <a:srgbClr val="000000"/>
              </a:solidFill>
              <a:prstDash val="solid"/>
            </a:ln>
          </c:spPr>
          <c:dLbls>
            <c:dLbl>
              <c:idx val="0"/>
              <c:layout>
                <c:manualLayout>
                  <c:x val="1.0438292400760758E-3"/>
                  <c:y val="3.7813055453358416E-3"/>
                </c:manualLayout>
              </c:layout>
              <c:dLblPos val="outEnd"/>
              <c:showVal val="1"/>
            </c:dLbl>
            <c:dLbl>
              <c:idx val="1"/>
              <c:tx>
                <c:rich>
                  <a:bodyPr/>
                  <a:lstStyle/>
                  <a:p>
                    <a:r>
                      <a:rPr lang="ar-SA" sz="900">
                        <a:latin typeface="Arial" pitchFamily="34" charset="0"/>
                        <a:cs typeface="Arial" pitchFamily="34" charset="0"/>
                      </a:rPr>
                      <a:t>0.0</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West Bank</c:v>
                </c:pt>
                <c:pt idx="1">
                  <c:v>Gaza Strip</c:v>
                </c:pt>
                <c:pt idx="2">
                  <c:v>Palestine</c:v>
                </c:pt>
              </c:strCache>
            </c:strRef>
          </c:cat>
          <c:val>
            <c:numRef>
              <c:f>Sheet1!$B$3:$D$3</c:f>
              <c:numCache>
                <c:formatCode>General</c:formatCode>
                <c:ptCount val="3"/>
                <c:pt idx="0">
                  <c:v>0.70000000000000062</c:v>
                </c:pt>
                <c:pt idx="1">
                  <c:v>0</c:v>
                </c:pt>
                <c:pt idx="2">
                  <c:v>0.4</c:v>
                </c:pt>
              </c:numCache>
            </c:numRef>
          </c:val>
        </c:ser>
        <c:axId val="38734464"/>
        <c:axId val="41374464"/>
      </c:barChart>
      <c:catAx>
        <c:axId val="38734464"/>
        <c:scaling>
          <c:orientation val="minMax"/>
        </c:scaling>
        <c:axPos val="b"/>
        <c:title>
          <c:tx>
            <c:rich>
              <a:bodyPr/>
              <a:lstStyle/>
              <a:p>
                <a:pPr>
                  <a:defRPr sz="900" b="1" i="0" u="none" strike="noStrike" baseline="0">
                    <a:solidFill>
                      <a:srgbClr val="000000"/>
                    </a:solidFill>
                    <a:latin typeface="Simplified Arabic"/>
                    <a:ea typeface="Simplified Arabic"/>
                    <a:cs typeface="Simplified Arabic"/>
                  </a:defRPr>
                </a:pPr>
                <a:r>
                  <a:rPr lang="en-US">
                    <a:latin typeface="Arial" pitchFamily="34" charset="0"/>
                    <a:cs typeface="Arial" pitchFamily="34" charset="0"/>
                  </a:rPr>
                  <a:t>Region</a:t>
                </a:r>
                <a:endParaRPr lang="ar-SA">
                  <a:latin typeface="Arial" pitchFamily="34" charset="0"/>
                  <a:cs typeface="Arial" pitchFamily="34" charset="0"/>
                </a:endParaRP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41374464"/>
        <c:crosses val="autoZero"/>
        <c:auto val="1"/>
        <c:lblAlgn val="ctr"/>
        <c:lblOffset val="100"/>
        <c:tickLblSkip val="1"/>
        <c:tickMarkSkip val="1"/>
      </c:catAx>
      <c:valAx>
        <c:axId val="41374464"/>
        <c:scaling>
          <c:orientation val="minMax"/>
        </c:scaling>
        <c:axPos val="l"/>
        <c:title>
          <c:tx>
            <c:rich>
              <a:bodyPr/>
              <a:lstStyle/>
              <a:p>
                <a:pPr>
                  <a:defRPr sz="900" b="1" i="0" u="none" strike="noStrike" baseline="0">
                    <a:solidFill>
                      <a:srgbClr val="000000"/>
                    </a:solidFill>
                    <a:latin typeface="Simplified Arabic"/>
                    <a:ea typeface="Simplified Arabic"/>
                    <a:cs typeface="Simplified Arabic"/>
                  </a:defRPr>
                </a:pPr>
                <a:r>
                  <a:rPr lang="en-US">
                    <a:latin typeface="Arial" pitchFamily="34" charset="0"/>
                    <a:cs typeface="Arial" pitchFamily="34" charset="0"/>
                  </a:rPr>
                  <a:t>Percent</a:t>
                </a:r>
                <a:endParaRPr lang="ar-SA">
                  <a:latin typeface="Arial" pitchFamily="34" charset="0"/>
                  <a:cs typeface="Arial" pitchFamily="34" charset="0"/>
                </a:endParaRPr>
              </a:p>
            </c:rich>
          </c:tx>
          <c:layout>
            <c:manualLayout>
              <c:xMode val="edge"/>
              <c:yMode val="edge"/>
              <c:x val="7.6709466965870403E-3"/>
              <c:y val="0.3593939119679099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38734464"/>
        <c:crosses val="autoZero"/>
        <c:crossBetween val="between"/>
      </c:valAx>
      <c:spPr>
        <a:solidFill>
          <a:srgbClr val="FFFFFF"/>
        </a:solidFill>
        <a:ln w="3175">
          <a:solidFill>
            <a:srgbClr val="C0C0C0"/>
          </a:solidFill>
          <a:prstDash val="solid"/>
        </a:ln>
      </c:spPr>
    </c:plotArea>
    <c:legend>
      <c:legendPos val="r"/>
      <c:layout>
        <c:manualLayout>
          <c:xMode val="edge"/>
          <c:yMode val="edge"/>
          <c:x val="0.70908844657488723"/>
          <c:y val="6.5474100220231118E-2"/>
          <c:w val="0.21524328008746879"/>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0.66948</cdr:x>
      <cdr:y>0.8545</cdr:y>
    </cdr:from>
    <cdr:to>
      <cdr:x>0.87352</cdr:x>
      <cdr:y>0.94533</cdr:y>
    </cdr:to>
    <cdr:sp macro="" textlink="">
      <cdr:nvSpPr>
        <cdr:cNvPr id="2" name="TextBox 1"/>
        <cdr:cNvSpPr txBox="1"/>
      </cdr:nvSpPr>
      <cdr:spPr>
        <a:xfrm xmlns:a="http://schemas.openxmlformats.org/drawingml/2006/main">
          <a:off x="3781425" y="2832411"/>
          <a:ext cx="1152525" cy="301074"/>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pPr algn="ctr"/>
          <a:r>
            <a:rPr lang="en-US" sz="900" b="1">
              <a:latin typeface="Arial" pitchFamily="34" charset="0"/>
              <a:cs typeface="Arial" pitchFamily="34" charset="0"/>
            </a:rPr>
            <a:t>Type</a:t>
          </a:r>
          <a:r>
            <a:rPr lang="en-US" sz="900" b="1" baseline="0">
              <a:latin typeface="Arial" pitchFamily="34" charset="0"/>
              <a:cs typeface="Arial" pitchFamily="34" charset="0"/>
            </a:rPr>
            <a:t> of Locality</a:t>
          </a:r>
          <a:endParaRPr lang="ar-SA" sz="1100" b="1">
            <a:latin typeface="Arial" pitchFamily="34" charset="0"/>
            <a:cs typeface="Arial"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91983-E0F9-42D8-B8B6-C6DD3AAD9D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560</TotalTime>
  <Pages>10</Pages>
  <Words>3277</Words>
  <Characters>18683</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Chapter Five</vt:lpstr>
    </vt:vector>
  </TitlesOfParts>
  <Company>Acer</Company>
  <LinksUpToDate>false</LinksUpToDate>
  <CharactersWithSpaces>21917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Five</dc:title>
  <dc:subject/>
  <dc:creator>Valued Customer of</dc:creator>
  <cp:keywords/>
  <cp:lastModifiedBy>Faten</cp:lastModifiedBy>
  <cp:revision>87</cp:revision>
  <cp:lastPrinted>2013-03-26T08:21:00Z</cp:lastPrinted>
  <dcterms:created xsi:type="dcterms:W3CDTF">2012-01-24T07:50:00Z</dcterms:created>
  <dcterms:modified xsi:type="dcterms:W3CDTF">2013-03-28T06:08:00Z</dcterms:modified>
</cp:coreProperties>
</file>