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A3C" w:rsidRDefault="00864725">
      <w:pPr>
        <w:bidi w:val="0"/>
        <w:jc w:val="center"/>
        <w:rPr>
          <w:rtl/>
        </w:rPr>
      </w:pPr>
      <w:r>
        <w:rPr>
          <w:szCs w:val="22"/>
          <w:rtl/>
        </w:rPr>
        <w:drawing>
          <wp:inline distT="0" distB="0" distL="0" distR="0">
            <wp:extent cx="797560" cy="1105535"/>
            <wp:effectExtent l="1905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1105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0A3C" w:rsidRDefault="00490A3C">
      <w:pPr>
        <w:pStyle w:val="Title"/>
        <w:outlineLvl w:val="0"/>
        <w:rPr>
          <w:sz w:val="48"/>
          <w:szCs w:val="48"/>
        </w:rPr>
      </w:pPr>
      <w:r>
        <w:rPr>
          <w:sz w:val="48"/>
          <w:szCs w:val="48"/>
        </w:rPr>
        <w:t>Palestinian National Authority</w:t>
      </w:r>
    </w:p>
    <w:p w:rsidR="00490A3C" w:rsidRDefault="00490A3C">
      <w:pPr>
        <w:pStyle w:val="Title"/>
        <w:outlineLvl w:val="0"/>
        <w:rPr>
          <w:sz w:val="52"/>
          <w:szCs w:val="52"/>
        </w:rPr>
      </w:pPr>
      <w:r>
        <w:rPr>
          <w:sz w:val="52"/>
          <w:szCs w:val="52"/>
        </w:rPr>
        <w:t>Palestinian Central Bureau of Statistics</w:t>
      </w:r>
    </w:p>
    <w:p w:rsidR="00490A3C" w:rsidRDefault="00490A3C">
      <w:pPr>
        <w:pStyle w:val="Title"/>
        <w:outlineLvl w:val="0"/>
        <w:rPr>
          <w:sz w:val="16"/>
          <w:szCs w:val="16"/>
        </w:rPr>
      </w:pPr>
    </w:p>
    <w:p w:rsidR="00490A3C" w:rsidRDefault="00490A3C">
      <w:pPr>
        <w:pStyle w:val="Title"/>
        <w:outlineLvl w:val="0"/>
        <w:rPr>
          <w:sz w:val="36"/>
          <w:szCs w:val="36"/>
        </w:rPr>
      </w:pPr>
    </w:p>
    <w:p w:rsidR="00490A3C" w:rsidRDefault="00490A3C">
      <w:pPr>
        <w:pStyle w:val="Title"/>
        <w:outlineLvl w:val="0"/>
        <w:rPr>
          <w:sz w:val="40"/>
          <w:szCs w:val="40"/>
        </w:rPr>
      </w:pPr>
    </w:p>
    <w:p w:rsidR="00490A3C" w:rsidRDefault="00490A3C">
      <w:pPr>
        <w:pStyle w:val="Title"/>
        <w:outlineLvl w:val="0"/>
        <w:rPr>
          <w:sz w:val="40"/>
          <w:szCs w:val="40"/>
        </w:rPr>
      </w:pPr>
    </w:p>
    <w:p w:rsidR="00490A3C" w:rsidRDefault="00490A3C">
      <w:pPr>
        <w:pStyle w:val="Title"/>
        <w:outlineLvl w:val="0"/>
        <w:rPr>
          <w:sz w:val="40"/>
          <w:szCs w:val="40"/>
        </w:rPr>
      </w:pPr>
    </w:p>
    <w:p w:rsidR="00490A3C" w:rsidRDefault="00490A3C">
      <w:pPr>
        <w:pStyle w:val="Title"/>
        <w:outlineLvl w:val="0"/>
        <w:rPr>
          <w:sz w:val="40"/>
          <w:szCs w:val="40"/>
        </w:rPr>
      </w:pPr>
    </w:p>
    <w:p w:rsidR="00490A3C" w:rsidRDefault="00490A3C">
      <w:pPr>
        <w:pStyle w:val="Title"/>
        <w:outlineLvl w:val="0"/>
        <w:rPr>
          <w:sz w:val="40"/>
          <w:szCs w:val="40"/>
        </w:rPr>
      </w:pPr>
    </w:p>
    <w:p w:rsidR="00490A3C" w:rsidRDefault="00490A3C">
      <w:pPr>
        <w:pStyle w:val="Title"/>
        <w:outlineLvl w:val="0"/>
        <w:rPr>
          <w:sz w:val="40"/>
          <w:szCs w:val="40"/>
        </w:rPr>
      </w:pPr>
    </w:p>
    <w:p w:rsidR="00490A3C" w:rsidRDefault="00490A3C">
      <w:pPr>
        <w:pStyle w:val="Title"/>
        <w:outlineLvl w:val="0"/>
        <w:rPr>
          <w:sz w:val="40"/>
          <w:szCs w:val="40"/>
        </w:rPr>
      </w:pPr>
      <w:bookmarkStart w:id="0" w:name="OLE_LINK3"/>
      <w:r>
        <w:rPr>
          <w:sz w:val="40"/>
          <w:szCs w:val="40"/>
        </w:rPr>
        <w:t>Registered</w:t>
      </w:r>
      <w:bookmarkEnd w:id="0"/>
      <w:r>
        <w:rPr>
          <w:sz w:val="40"/>
          <w:szCs w:val="40"/>
        </w:rPr>
        <w:t xml:space="preserve"> Foreign Trade Statistics</w:t>
      </w:r>
    </w:p>
    <w:p w:rsidR="00490A3C" w:rsidRDefault="00490A3C" w:rsidP="00596815">
      <w:pPr>
        <w:pStyle w:val="Title"/>
        <w:outlineLvl w:val="0"/>
        <w:rPr>
          <w:sz w:val="40"/>
          <w:szCs w:val="40"/>
        </w:rPr>
      </w:pPr>
      <w:r>
        <w:rPr>
          <w:sz w:val="40"/>
          <w:szCs w:val="40"/>
        </w:rPr>
        <w:t xml:space="preserve">Goods and Services, </w:t>
      </w:r>
      <w:r w:rsidR="00596815">
        <w:rPr>
          <w:sz w:val="40"/>
          <w:szCs w:val="40"/>
        </w:rPr>
        <w:t>2010</w:t>
      </w:r>
    </w:p>
    <w:p w:rsidR="00490A3C" w:rsidRDefault="00490A3C">
      <w:pPr>
        <w:pStyle w:val="Title"/>
        <w:outlineLvl w:val="0"/>
        <w:rPr>
          <w:sz w:val="40"/>
          <w:szCs w:val="40"/>
        </w:rPr>
      </w:pPr>
      <w:r>
        <w:rPr>
          <w:sz w:val="40"/>
          <w:szCs w:val="40"/>
        </w:rPr>
        <w:t xml:space="preserve">Main Results </w:t>
      </w:r>
    </w:p>
    <w:p w:rsidR="00490A3C" w:rsidRDefault="00490A3C">
      <w:pPr>
        <w:pStyle w:val="Title"/>
        <w:rPr>
          <w:sz w:val="40"/>
          <w:szCs w:val="40"/>
        </w:rPr>
      </w:pPr>
    </w:p>
    <w:p w:rsidR="00490A3C" w:rsidRDefault="00490A3C">
      <w:pPr>
        <w:pStyle w:val="Title"/>
        <w:rPr>
          <w:sz w:val="40"/>
          <w:szCs w:val="40"/>
        </w:rPr>
      </w:pPr>
    </w:p>
    <w:p w:rsidR="00490A3C" w:rsidRDefault="00490A3C">
      <w:pPr>
        <w:pStyle w:val="Title"/>
        <w:rPr>
          <w:sz w:val="40"/>
          <w:szCs w:val="40"/>
        </w:rPr>
      </w:pPr>
    </w:p>
    <w:p w:rsidR="00110538" w:rsidRDefault="00110538">
      <w:pPr>
        <w:pStyle w:val="Title"/>
        <w:rPr>
          <w:sz w:val="40"/>
          <w:szCs w:val="40"/>
        </w:rPr>
      </w:pPr>
    </w:p>
    <w:p w:rsidR="00110538" w:rsidRDefault="00110538">
      <w:pPr>
        <w:pStyle w:val="Title"/>
        <w:rPr>
          <w:sz w:val="40"/>
          <w:szCs w:val="40"/>
        </w:rPr>
      </w:pPr>
    </w:p>
    <w:p w:rsidR="00110538" w:rsidRDefault="00110538">
      <w:pPr>
        <w:pStyle w:val="Title"/>
        <w:rPr>
          <w:sz w:val="40"/>
          <w:szCs w:val="40"/>
        </w:rPr>
      </w:pPr>
    </w:p>
    <w:p w:rsidR="00110538" w:rsidRDefault="00110538">
      <w:pPr>
        <w:pStyle w:val="Title"/>
        <w:rPr>
          <w:sz w:val="40"/>
          <w:szCs w:val="40"/>
        </w:rPr>
      </w:pPr>
    </w:p>
    <w:p w:rsidR="00490A3C" w:rsidRDefault="00490A3C">
      <w:pPr>
        <w:pStyle w:val="Title"/>
        <w:rPr>
          <w:sz w:val="40"/>
          <w:szCs w:val="40"/>
        </w:rPr>
      </w:pPr>
    </w:p>
    <w:p w:rsidR="00490A3C" w:rsidRDefault="00490A3C">
      <w:pPr>
        <w:pStyle w:val="Title"/>
        <w:rPr>
          <w:sz w:val="40"/>
          <w:szCs w:val="40"/>
        </w:rPr>
      </w:pPr>
    </w:p>
    <w:p w:rsidR="00490A3C" w:rsidRDefault="00490A3C">
      <w:pPr>
        <w:pStyle w:val="Title"/>
        <w:rPr>
          <w:sz w:val="32"/>
          <w:szCs w:val="32"/>
        </w:rPr>
      </w:pPr>
    </w:p>
    <w:p w:rsidR="00490A3C" w:rsidRDefault="00490A3C">
      <w:pPr>
        <w:pStyle w:val="Title"/>
        <w:rPr>
          <w:sz w:val="40"/>
          <w:szCs w:val="40"/>
        </w:rPr>
      </w:pPr>
    </w:p>
    <w:p w:rsidR="00490A3C" w:rsidRDefault="00490A3C">
      <w:pPr>
        <w:pStyle w:val="Title"/>
        <w:rPr>
          <w:sz w:val="24"/>
          <w:szCs w:val="24"/>
        </w:rPr>
      </w:pPr>
    </w:p>
    <w:p w:rsidR="00490A3C" w:rsidRDefault="00490A3C">
      <w:pPr>
        <w:pStyle w:val="Title"/>
        <w:rPr>
          <w:sz w:val="28"/>
          <w:szCs w:val="28"/>
        </w:rPr>
      </w:pPr>
    </w:p>
    <w:p w:rsidR="00490A3C" w:rsidRDefault="00700D77" w:rsidP="00700D77">
      <w:pPr>
        <w:pStyle w:val="Title"/>
        <w:outlineLvl w:val="0"/>
        <w:rPr>
          <w:rFonts w:cs="Times New Roman"/>
          <w:sz w:val="28"/>
          <w:szCs w:val="28"/>
        </w:rPr>
      </w:pPr>
      <w:r>
        <w:rPr>
          <w:sz w:val="28"/>
          <w:szCs w:val="28"/>
        </w:rPr>
        <w:t>January</w:t>
      </w:r>
      <w:r w:rsidR="00490A3C">
        <w:rPr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2012</w:t>
      </w:r>
    </w:p>
    <w:p w:rsidR="00490A3C" w:rsidRDefault="00490A3C">
      <w:pPr>
        <w:pStyle w:val="BodyTextIndent"/>
        <w:spacing w:line="240" w:lineRule="auto"/>
        <w:ind w:firstLine="0"/>
        <w:jc w:val="left"/>
        <w:rPr>
          <w:szCs w:val="24"/>
        </w:rPr>
      </w:pPr>
      <w:r>
        <w:rPr>
          <w:b/>
          <w:bCs/>
          <w:szCs w:val="24"/>
        </w:rPr>
        <w:br w:type="page"/>
      </w:r>
      <w:r>
        <w:rPr>
          <w:szCs w:val="24"/>
        </w:rPr>
        <w:lastRenderedPageBreak/>
        <w:t>PAGE NUMBERS OF ENGLISH TEXT ARE PRINTED IN SQUARE BRACKETS.  TABLES ARE PRINTED IN THE ARABIC ORDER (FROM RIGHT TO LEFT).</w:t>
      </w:r>
    </w:p>
    <w:p w:rsidR="00490A3C" w:rsidRDefault="00490A3C">
      <w:pPr>
        <w:jc w:val="right"/>
        <w:rPr>
          <w:sz w:val="26"/>
          <w:rtl/>
        </w:rPr>
      </w:pPr>
    </w:p>
    <w:p w:rsidR="00490A3C" w:rsidRDefault="00490A3C">
      <w:pPr>
        <w:jc w:val="right"/>
        <w:rPr>
          <w:sz w:val="26"/>
          <w:rtl/>
        </w:rPr>
      </w:pPr>
    </w:p>
    <w:p w:rsidR="00490A3C" w:rsidRDefault="00490A3C">
      <w:pPr>
        <w:jc w:val="right"/>
        <w:rPr>
          <w:sz w:val="26"/>
          <w:rtl/>
        </w:rPr>
      </w:pPr>
    </w:p>
    <w:p w:rsidR="00490A3C" w:rsidRDefault="00E574F5">
      <w:pPr>
        <w:jc w:val="right"/>
        <w:rPr>
          <w:sz w:val="26"/>
          <w:lang w:val="en-GB"/>
        </w:rPr>
      </w:pPr>
      <w:r w:rsidRPr="00E574F5">
        <w:rPr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7pt;margin-top:52.2pt;width:401.8pt;height:63pt;z-index:251657728" strokeweight="6pt">
            <v:stroke linestyle="thickBetweenThin"/>
            <v:textbox style="mso-next-textbox:#_x0000_s1026">
              <w:txbxContent>
                <w:p w:rsidR="00D05D96" w:rsidRDefault="00D05D96">
                  <w:pPr>
                    <w:pStyle w:val="BodyText2"/>
                    <w:rPr>
                      <w:sz w:val="30"/>
                      <w:szCs w:val="30"/>
                      <w:rtl/>
                      <w:lang w:val="en-AU"/>
                    </w:rPr>
                  </w:pPr>
                  <w:r>
                    <w:rPr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490A3C" w:rsidRDefault="00490A3C">
      <w:pPr>
        <w:bidi w:val="0"/>
        <w:jc w:val="both"/>
      </w:pPr>
    </w:p>
    <w:p w:rsidR="00490A3C" w:rsidRDefault="00490A3C">
      <w:pPr>
        <w:bidi w:val="0"/>
        <w:jc w:val="both"/>
      </w:pPr>
    </w:p>
    <w:p w:rsidR="00490A3C" w:rsidRDefault="00490A3C">
      <w:pPr>
        <w:bidi w:val="0"/>
        <w:jc w:val="both"/>
      </w:pPr>
    </w:p>
    <w:p w:rsidR="00490A3C" w:rsidRDefault="00490A3C">
      <w:pPr>
        <w:bidi w:val="0"/>
        <w:jc w:val="both"/>
      </w:pPr>
    </w:p>
    <w:p w:rsidR="00490A3C" w:rsidRDefault="00490A3C">
      <w:pPr>
        <w:bidi w:val="0"/>
        <w:jc w:val="both"/>
      </w:pPr>
    </w:p>
    <w:p w:rsidR="00490A3C" w:rsidRDefault="00490A3C">
      <w:pPr>
        <w:bidi w:val="0"/>
        <w:jc w:val="both"/>
      </w:pPr>
    </w:p>
    <w:p w:rsidR="00490A3C" w:rsidRDefault="00490A3C">
      <w:pPr>
        <w:bidi w:val="0"/>
        <w:jc w:val="both"/>
      </w:pPr>
    </w:p>
    <w:p w:rsidR="00490A3C" w:rsidRDefault="00490A3C">
      <w:pPr>
        <w:bidi w:val="0"/>
        <w:jc w:val="both"/>
      </w:pPr>
    </w:p>
    <w:p w:rsidR="00490A3C" w:rsidRDefault="00490A3C">
      <w:pPr>
        <w:bidi w:val="0"/>
        <w:jc w:val="both"/>
      </w:pPr>
    </w:p>
    <w:p w:rsidR="00490A3C" w:rsidRDefault="00490A3C">
      <w:pPr>
        <w:bidi w:val="0"/>
        <w:jc w:val="both"/>
      </w:pPr>
    </w:p>
    <w:p w:rsidR="00490A3C" w:rsidRDefault="00490A3C">
      <w:pPr>
        <w:bidi w:val="0"/>
        <w:jc w:val="both"/>
      </w:pPr>
    </w:p>
    <w:p w:rsidR="00490A3C" w:rsidRDefault="00490A3C">
      <w:pPr>
        <w:bidi w:val="0"/>
        <w:jc w:val="both"/>
      </w:pPr>
    </w:p>
    <w:p w:rsidR="00490A3C" w:rsidRDefault="00490A3C">
      <w:pPr>
        <w:bidi w:val="0"/>
        <w:jc w:val="both"/>
      </w:pPr>
    </w:p>
    <w:p w:rsidR="00490A3C" w:rsidRDefault="00490A3C">
      <w:pPr>
        <w:bidi w:val="0"/>
        <w:jc w:val="both"/>
      </w:pPr>
    </w:p>
    <w:p w:rsidR="00490A3C" w:rsidRDefault="00490A3C">
      <w:pPr>
        <w:bidi w:val="0"/>
        <w:jc w:val="both"/>
      </w:pPr>
    </w:p>
    <w:p w:rsidR="00490A3C" w:rsidRDefault="00490A3C">
      <w:pPr>
        <w:bidi w:val="0"/>
        <w:jc w:val="both"/>
      </w:pPr>
    </w:p>
    <w:p w:rsidR="00490A3C" w:rsidRDefault="00490A3C">
      <w:pPr>
        <w:bidi w:val="0"/>
        <w:jc w:val="both"/>
      </w:pPr>
    </w:p>
    <w:p w:rsidR="00490A3C" w:rsidRDefault="00490A3C">
      <w:pPr>
        <w:bidi w:val="0"/>
        <w:jc w:val="both"/>
      </w:pPr>
    </w:p>
    <w:p w:rsidR="00490A3C" w:rsidRDefault="00490A3C">
      <w:pPr>
        <w:bidi w:val="0"/>
        <w:jc w:val="both"/>
      </w:pPr>
    </w:p>
    <w:p w:rsidR="00490A3C" w:rsidRDefault="00490A3C">
      <w:pPr>
        <w:bidi w:val="0"/>
        <w:jc w:val="both"/>
      </w:pPr>
    </w:p>
    <w:p w:rsidR="00490A3C" w:rsidRDefault="00490A3C">
      <w:pPr>
        <w:bidi w:val="0"/>
        <w:jc w:val="both"/>
      </w:pPr>
    </w:p>
    <w:p w:rsidR="00490A3C" w:rsidRDefault="00490A3C">
      <w:pPr>
        <w:bidi w:val="0"/>
        <w:jc w:val="both"/>
      </w:pPr>
    </w:p>
    <w:p w:rsidR="00490A3C" w:rsidRDefault="00490A3C">
      <w:pPr>
        <w:bidi w:val="0"/>
        <w:jc w:val="both"/>
      </w:pPr>
    </w:p>
    <w:p w:rsidR="00490A3C" w:rsidRDefault="00490A3C">
      <w:pPr>
        <w:bidi w:val="0"/>
        <w:jc w:val="both"/>
      </w:pPr>
    </w:p>
    <w:p w:rsidR="00490A3C" w:rsidRDefault="00490A3C">
      <w:pPr>
        <w:bidi w:val="0"/>
        <w:jc w:val="both"/>
      </w:pPr>
    </w:p>
    <w:p w:rsidR="00490A3C" w:rsidRDefault="00490A3C">
      <w:pPr>
        <w:bidi w:val="0"/>
        <w:jc w:val="both"/>
      </w:pPr>
    </w:p>
    <w:p w:rsidR="00490A3C" w:rsidRDefault="00490A3C">
      <w:pPr>
        <w:bidi w:val="0"/>
        <w:jc w:val="both"/>
      </w:pPr>
    </w:p>
    <w:p w:rsidR="00490A3C" w:rsidRDefault="00490A3C">
      <w:pPr>
        <w:bidi w:val="0"/>
        <w:jc w:val="both"/>
      </w:pPr>
    </w:p>
    <w:p w:rsidR="00490A3C" w:rsidRDefault="00490A3C">
      <w:pPr>
        <w:bidi w:val="0"/>
        <w:jc w:val="both"/>
      </w:pPr>
    </w:p>
    <w:p w:rsidR="00490A3C" w:rsidRDefault="00490A3C">
      <w:pPr>
        <w:bidi w:val="0"/>
        <w:jc w:val="both"/>
      </w:pPr>
    </w:p>
    <w:p w:rsidR="00490A3C" w:rsidRDefault="00490A3C">
      <w:pPr>
        <w:bidi w:val="0"/>
        <w:jc w:val="both"/>
      </w:pPr>
    </w:p>
    <w:p w:rsidR="00490A3C" w:rsidRDefault="00490A3C">
      <w:pPr>
        <w:bidi w:val="0"/>
        <w:jc w:val="both"/>
      </w:pPr>
    </w:p>
    <w:p w:rsidR="00490A3C" w:rsidRDefault="00490A3C">
      <w:pPr>
        <w:bidi w:val="0"/>
        <w:jc w:val="both"/>
      </w:pPr>
    </w:p>
    <w:p w:rsidR="00490A3C" w:rsidRDefault="00490A3C" w:rsidP="00222A9E">
      <w:pPr>
        <w:bidi w:val="0"/>
      </w:pPr>
      <w:r>
        <w:t xml:space="preserve">© </w:t>
      </w:r>
      <w:r w:rsidR="00700D77">
        <w:t>January</w:t>
      </w:r>
      <w:r>
        <w:t xml:space="preserve"> </w:t>
      </w:r>
      <w:r w:rsidR="00222A9E">
        <w:t>2012</w:t>
      </w:r>
      <w:r>
        <w:t>.</w:t>
      </w:r>
    </w:p>
    <w:p w:rsidR="00490A3C" w:rsidRDefault="00490A3C">
      <w:pPr>
        <w:bidi w:val="0"/>
        <w:jc w:val="both"/>
      </w:pPr>
      <w:r>
        <w:rPr>
          <w:b/>
          <w:bCs/>
        </w:rPr>
        <w:t>All rights reserved</w:t>
      </w:r>
      <w:r>
        <w:rPr>
          <w:b/>
          <w:bCs/>
          <w:rtl/>
          <w:lang w:val="en-AU"/>
        </w:rPr>
        <w:t>.</w:t>
      </w:r>
    </w:p>
    <w:p w:rsidR="00490A3C" w:rsidRDefault="00490A3C">
      <w:pPr>
        <w:bidi w:val="0"/>
        <w:jc w:val="both"/>
        <w:rPr>
          <w:b/>
          <w:bCs/>
        </w:rPr>
      </w:pPr>
    </w:p>
    <w:p w:rsidR="00490A3C" w:rsidRDefault="00490A3C">
      <w:pPr>
        <w:bidi w:val="0"/>
        <w:jc w:val="both"/>
        <w:rPr>
          <w:b/>
          <w:bCs/>
        </w:rPr>
      </w:pPr>
      <w:r>
        <w:rPr>
          <w:b/>
          <w:bCs/>
        </w:rPr>
        <w:t>Suggested Citation</w:t>
      </w:r>
      <w:r>
        <w:rPr>
          <w:b/>
          <w:bCs/>
          <w:rtl/>
          <w:lang w:val="en-AU"/>
        </w:rPr>
        <w:t>:</w:t>
      </w:r>
    </w:p>
    <w:p w:rsidR="00490A3C" w:rsidRDefault="00490A3C">
      <w:pPr>
        <w:bidi w:val="0"/>
        <w:rPr>
          <w:b/>
          <w:bCs/>
        </w:rPr>
      </w:pPr>
    </w:p>
    <w:p w:rsidR="00490A3C" w:rsidRDefault="00490A3C" w:rsidP="00606BB2">
      <w:pPr>
        <w:pStyle w:val="Heading5"/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Palestinian Central Bureau of Statistics, </w:t>
      </w:r>
      <w:r w:rsidR="00606BB2">
        <w:rPr>
          <w:sz w:val="24"/>
          <w:szCs w:val="24"/>
        </w:rPr>
        <w:t>2012</w:t>
      </w:r>
      <w:r>
        <w:rPr>
          <w:sz w:val="24"/>
          <w:szCs w:val="24"/>
        </w:rPr>
        <w:t xml:space="preserve">. </w:t>
      </w:r>
      <w:r>
        <w:rPr>
          <w:b w:val="0"/>
          <w:bCs w:val="0"/>
          <w:i/>
          <w:iCs/>
          <w:sz w:val="24"/>
          <w:szCs w:val="24"/>
        </w:rPr>
        <w:t>Registered</w:t>
      </w:r>
      <w:r>
        <w:rPr>
          <w:sz w:val="24"/>
          <w:szCs w:val="24"/>
        </w:rPr>
        <w:t xml:space="preserve"> </w:t>
      </w:r>
      <w:r>
        <w:rPr>
          <w:b w:val="0"/>
          <w:bCs w:val="0"/>
          <w:i/>
          <w:iCs/>
          <w:sz w:val="24"/>
          <w:szCs w:val="24"/>
        </w:rPr>
        <w:t xml:space="preserve">Foreign Trade Statistics - Goods and Services, </w:t>
      </w:r>
      <w:r w:rsidR="00CA44C3">
        <w:rPr>
          <w:b w:val="0"/>
          <w:bCs w:val="0"/>
          <w:i/>
          <w:iCs/>
          <w:sz w:val="24"/>
          <w:szCs w:val="24"/>
        </w:rPr>
        <w:t>2010</w:t>
      </w:r>
      <w:r>
        <w:rPr>
          <w:b w:val="0"/>
          <w:bCs w:val="0"/>
          <w:i/>
          <w:iCs/>
          <w:sz w:val="24"/>
          <w:szCs w:val="24"/>
        </w:rPr>
        <w:t>: Main Results</w:t>
      </w:r>
      <w:r>
        <w:rPr>
          <w:b w:val="0"/>
          <w:bCs w:val="0"/>
          <w:sz w:val="24"/>
          <w:szCs w:val="24"/>
        </w:rPr>
        <w:t>.  Ramallah - Palestine.</w:t>
      </w:r>
    </w:p>
    <w:p w:rsidR="00490A3C" w:rsidRDefault="00490A3C">
      <w:pPr>
        <w:bidi w:val="0"/>
        <w:jc w:val="lowKashida"/>
      </w:pPr>
    </w:p>
    <w:p w:rsidR="00490A3C" w:rsidRDefault="00490A3C">
      <w:pPr>
        <w:bidi w:val="0"/>
        <w:jc w:val="lowKashida"/>
      </w:pPr>
      <w:r>
        <w:t>All correspondence should be directed to:</w:t>
      </w:r>
    </w:p>
    <w:p w:rsidR="00490A3C" w:rsidRDefault="00490A3C">
      <w:pPr>
        <w:bidi w:val="0"/>
        <w:jc w:val="lowKashida"/>
        <w:rPr>
          <w:b/>
          <w:bCs/>
        </w:rPr>
      </w:pPr>
      <w:r>
        <w:rPr>
          <w:b/>
          <w:bCs/>
        </w:rPr>
        <w:t>Palestinian Central Bureau of Statistics</w:t>
      </w:r>
    </w:p>
    <w:p w:rsidR="00490A3C" w:rsidRDefault="00490A3C">
      <w:pPr>
        <w:bidi w:val="0"/>
        <w:jc w:val="lowKashida"/>
        <w:rPr>
          <w:b/>
          <w:bCs/>
        </w:rPr>
      </w:pPr>
      <w:r>
        <w:rPr>
          <w:b/>
          <w:bCs/>
        </w:rPr>
        <w:t>P.O.Box 1647 Ramallah, Palestine.</w:t>
      </w:r>
    </w:p>
    <w:p w:rsidR="00490A3C" w:rsidRDefault="00490A3C">
      <w:pPr>
        <w:bidi w:val="0"/>
        <w:jc w:val="lowKashida"/>
        <w:rPr>
          <w:b/>
          <w:bCs/>
        </w:rPr>
      </w:pPr>
    </w:p>
    <w:p w:rsidR="00490A3C" w:rsidRDefault="00490A3C">
      <w:pPr>
        <w:bidi w:val="0"/>
        <w:rPr>
          <w:rFonts w:cs="Simplified Arabic"/>
        </w:rPr>
      </w:pPr>
      <w:r>
        <w:rPr>
          <w:rFonts w:cs="Simplified Arabic"/>
        </w:rPr>
        <w:t xml:space="preserve">Tel:  (972/970) </w:t>
      </w:r>
      <w:r>
        <w:rPr>
          <w:rFonts w:cs="Simplified Arabic"/>
          <w:lang w:val="en-GB" w:eastAsia="en-GB"/>
        </w:rPr>
        <w:t>2 2982700</w:t>
      </w:r>
      <w:r>
        <w:rPr>
          <w:rFonts w:cs="Simplified Arabic" w:hint="cs"/>
          <w:rtl/>
          <w:lang w:val="en-GB"/>
        </w:rPr>
        <w:t xml:space="preserve"> </w:t>
      </w:r>
    </w:p>
    <w:p w:rsidR="00490A3C" w:rsidRDefault="00490A3C">
      <w:pPr>
        <w:bidi w:val="0"/>
        <w:rPr>
          <w:rFonts w:cs="Simplified Arabic"/>
        </w:rPr>
      </w:pPr>
      <w:r>
        <w:rPr>
          <w:rFonts w:cs="Simplified Arabic"/>
        </w:rPr>
        <w:t>Fax: ( 972/970) 2 2982710</w:t>
      </w:r>
    </w:p>
    <w:p w:rsidR="00490A3C" w:rsidRDefault="00490A3C">
      <w:pPr>
        <w:bidi w:val="0"/>
      </w:pPr>
      <w:r>
        <w:t xml:space="preserve">Toll free.: </w:t>
      </w:r>
      <w:r>
        <w:rPr>
          <w:rFonts w:cs="Simplified Arabic" w:hint="cs"/>
          <w:rtl/>
          <w:lang w:val="en-GB"/>
        </w:rPr>
        <w:t>1800300300</w:t>
      </w:r>
    </w:p>
    <w:p w:rsidR="00490A3C" w:rsidRDefault="00490A3C">
      <w:pPr>
        <w:bidi w:val="0"/>
      </w:pPr>
      <w:r>
        <w:rPr>
          <w:lang w:eastAsia="fr-FR"/>
        </w:rPr>
        <w:t>E-Mail</w:t>
      </w:r>
      <w:r>
        <w:rPr>
          <w:rtl/>
          <w:lang w:val="en-AU"/>
        </w:rPr>
        <w:t xml:space="preserve">: </w:t>
      </w:r>
      <w:r>
        <w:rPr>
          <w:lang w:eastAsia="fr-FR"/>
        </w:rPr>
        <w:t>diwan@pcbs.gov.ps</w:t>
      </w:r>
    </w:p>
    <w:p w:rsidR="00490A3C" w:rsidRDefault="00490A3C">
      <w:pPr>
        <w:bidi w:val="0"/>
      </w:pPr>
      <w:r>
        <w:t>Web-Site:  http://www.pcbs.gov.ps</w:t>
      </w:r>
    </w:p>
    <w:p w:rsidR="00490A3C" w:rsidRDefault="00490A3C">
      <w:pPr>
        <w:bidi w:val="0"/>
        <w:rPr>
          <w:sz w:val="24"/>
          <w:szCs w:val="24"/>
        </w:rPr>
      </w:pPr>
    </w:p>
    <w:p w:rsidR="008C7685" w:rsidRDefault="00490A3C" w:rsidP="00196F18">
      <w:pPr>
        <w:pStyle w:val="Heading2"/>
        <w:rPr>
          <w:sz w:val="28"/>
          <w:szCs w:val="28"/>
          <w:u w:val="none"/>
        </w:rPr>
      </w:pPr>
      <w:r>
        <w:rPr>
          <w:szCs w:val="32"/>
        </w:rPr>
        <w:lastRenderedPageBreak/>
        <w:br w:type="page"/>
      </w:r>
    </w:p>
    <w:p w:rsidR="00490A3C" w:rsidRDefault="00490A3C" w:rsidP="00196F18">
      <w:pPr>
        <w:pStyle w:val="Heading2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lastRenderedPageBreak/>
        <w:t>Acknowledgment</w:t>
      </w:r>
    </w:p>
    <w:p w:rsidR="00490A3C" w:rsidRDefault="00490A3C">
      <w:pPr>
        <w:tabs>
          <w:tab w:val="left" w:pos="4395"/>
        </w:tabs>
        <w:ind w:left="993" w:right="1133"/>
        <w:jc w:val="both"/>
        <w:rPr>
          <w:sz w:val="24"/>
          <w:szCs w:val="24"/>
        </w:rPr>
      </w:pPr>
    </w:p>
    <w:p w:rsidR="00490A3C" w:rsidRDefault="00490A3C" w:rsidP="005E2605">
      <w:pPr>
        <w:autoSpaceDE w:val="0"/>
        <w:autoSpaceDN w:val="0"/>
        <w:bidi w:val="0"/>
        <w:adjustRightInd w:val="0"/>
        <w:jc w:val="lowKashida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The Palestinian Central Bureau of Statistics (PCBS) extends its deep appreciations to all main official data sources, all Palestinian traders and </w:t>
      </w:r>
      <w:r w:rsidR="005E2605">
        <w:rPr>
          <w:b/>
          <w:bCs/>
          <w:sz w:val="24"/>
          <w:szCs w:val="24"/>
        </w:rPr>
        <w:t xml:space="preserve">to </w:t>
      </w:r>
      <w:r>
        <w:rPr>
          <w:b/>
          <w:bCs/>
          <w:sz w:val="24"/>
          <w:szCs w:val="24"/>
        </w:rPr>
        <w:t>all work</w:t>
      </w:r>
      <w:r w:rsidR="005E2605">
        <w:rPr>
          <w:b/>
          <w:bCs/>
          <w:sz w:val="24"/>
          <w:szCs w:val="24"/>
        </w:rPr>
        <w:t>ers</w:t>
      </w:r>
      <w:r>
        <w:rPr>
          <w:b/>
          <w:bCs/>
          <w:sz w:val="24"/>
          <w:szCs w:val="24"/>
        </w:rPr>
        <w:t xml:space="preserve"> in th</w:t>
      </w:r>
      <w:r w:rsidR="005E2605">
        <w:rPr>
          <w:b/>
          <w:bCs/>
          <w:sz w:val="24"/>
          <w:szCs w:val="24"/>
        </w:rPr>
        <w:t>e</w:t>
      </w:r>
      <w:r>
        <w:rPr>
          <w:b/>
          <w:bCs/>
          <w:sz w:val="24"/>
          <w:szCs w:val="24"/>
        </w:rPr>
        <w:t xml:space="preserve"> program for being well dedicated in performing their duties.</w:t>
      </w:r>
    </w:p>
    <w:p w:rsidR="00490A3C" w:rsidRDefault="00490A3C">
      <w:pPr>
        <w:autoSpaceDE w:val="0"/>
        <w:autoSpaceDN w:val="0"/>
        <w:bidi w:val="0"/>
        <w:adjustRightInd w:val="0"/>
        <w:jc w:val="lowKashida"/>
        <w:rPr>
          <w:b/>
          <w:bCs/>
          <w:sz w:val="24"/>
          <w:szCs w:val="24"/>
        </w:rPr>
      </w:pPr>
    </w:p>
    <w:p w:rsidR="00490A3C" w:rsidRDefault="00490A3C" w:rsidP="0023478A">
      <w:pPr>
        <w:pStyle w:val="BodyText"/>
        <w:spacing w:line="240" w:lineRule="auto"/>
        <w:rPr>
          <w:b/>
          <w:bCs/>
          <w:szCs w:val="24"/>
        </w:rPr>
      </w:pPr>
      <w:r>
        <w:rPr>
          <w:b/>
          <w:bCs/>
          <w:szCs w:val="24"/>
        </w:rPr>
        <w:t xml:space="preserve">The </w:t>
      </w:r>
      <w:r w:rsidR="003918A2">
        <w:rPr>
          <w:b/>
          <w:bCs/>
          <w:szCs w:val="24"/>
        </w:rPr>
        <w:t xml:space="preserve">Registered </w:t>
      </w:r>
      <w:r>
        <w:rPr>
          <w:b/>
          <w:bCs/>
          <w:szCs w:val="24"/>
        </w:rPr>
        <w:t xml:space="preserve">Foreign Trade Statistics report </w:t>
      </w:r>
      <w:r w:rsidR="0023478A">
        <w:rPr>
          <w:b/>
          <w:bCs/>
          <w:szCs w:val="24"/>
        </w:rPr>
        <w:t>2010</w:t>
      </w:r>
      <w:r>
        <w:rPr>
          <w:b/>
          <w:bCs/>
          <w:szCs w:val="24"/>
        </w:rPr>
        <w:t xml:space="preserve"> has been </w:t>
      </w:r>
      <w:r w:rsidR="003918A2">
        <w:rPr>
          <w:b/>
          <w:bCs/>
          <w:szCs w:val="24"/>
        </w:rPr>
        <w:t>planned and conducted</w:t>
      </w:r>
      <w:r>
        <w:rPr>
          <w:b/>
          <w:bCs/>
          <w:szCs w:val="24"/>
        </w:rPr>
        <w:t xml:space="preserve"> by a technical team from PCBS and with joint funding by the Pales</w:t>
      </w:r>
      <w:r w:rsidR="00D87749">
        <w:rPr>
          <w:b/>
          <w:bCs/>
          <w:szCs w:val="24"/>
        </w:rPr>
        <w:t>tinian National Authority (PNA)</w:t>
      </w:r>
      <w:r>
        <w:rPr>
          <w:b/>
          <w:bCs/>
          <w:szCs w:val="24"/>
        </w:rPr>
        <w:t xml:space="preserve"> and the Core Funding Group (CFG) for the year 2011 represented by the Representative Office of Norway to PNA and the Swiss Development and Cooperation Agency (SDC).</w:t>
      </w:r>
    </w:p>
    <w:p w:rsidR="00490A3C" w:rsidRDefault="00490A3C">
      <w:pPr>
        <w:autoSpaceDE w:val="0"/>
        <w:autoSpaceDN w:val="0"/>
        <w:bidi w:val="0"/>
        <w:adjustRightInd w:val="0"/>
        <w:jc w:val="lowKashida"/>
        <w:rPr>
          <w:b/>
          <w:bCs/>
          <w:sz w:val="24"/>
          <w:szCs w:val="24"/>
        </w:rPr>
      </w:pPr>
    </w:p>
    <w:p w:rsidR="00490A3C" w:rsidRDefault="00490A3C" w:rsidP="003918A2">
      <w:pPr>
        <w:autoSpaceDE w:val="0"/>
        <w:autoSpaceDN w:val="0"/>
        <w:bidi w:val="0"/>
        <w:adjustRightInd w:val="0"/>
        <w:jc w:val="lowKashida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Moreover, PCBS very much appreciates the distinctive efforts of the Core Funding Group (CFG) for their valuable contribution to </w:t>
      </w:r>
      <w:r w:rsidR="003918A2">
        <w:rPr>
          <w:b/>
          <w:bCs/>
          <w:sz w:val="24"/>
          <w:szCs w:val="24"/>
        </w:rPr>
        <w:t>funding</w:t>
      </w:r>
      <w:r>
        <w:rPr>
          <w:b/>
          <w:bCs/>
          <w:sz w:val="24"/>
          <w:szCs w:val="24"/>
        </w:rPr>
        <w:t xml:space="preserve"> this report.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490A3C" w:rsidRDefault="00490A3C">
      <w:pPr>
        <w:pStyle w:val="Heading1"/>
        <w:tabs>
          <w:tab w:val="right" w:pos="8222"/>
        </w:tabs>
        <w:ind w:left="141" w:right="141"/>
        <w:jc w:val="center"/>
        <w:rPr>
          <w:sz w:val="28"/>
          <w:szCs w:val="28"/>
          <w:u w:val="none"/>
        </w:rPr>
      </w:pPr>
    </w:p>
    <w:p w:rsidR="00490A3C" w:rsidRDefault="00490A3C"/>
    <w:p w:rsidR="00490A3C" w:rsidRDefault="00490A3C"/>
    <w:p w:rsidR="00490A3C" w:rsidRDefault="00490A3C"/>
    <w:p w:rsidR="00490A3C" w:rsidRDefault="00490A3C"/>
    <w:p w:rsidR="00490A3C" w:rsidRDefault="00490A3C"/>
    <w:p w:rsidR="00490A3C" w:rsidRDefault="00490A3C"/>
    <w:p w:rsidR="00490A3C" w:rsidRDefault="00490A3C"/>
    <w:p w:rsidR="00490A3C" w:rsidRDefault="00490A3C"/>
    <w:p w:rsidR="00490A3C" w:rsidRDefault="00490A3C"/>
    <w:p w:rsidR="00490A3C" w:rsidRDefault="00490A3C">
      <w:pPr>
        <w:pStyle w:val="Footer"/>
        <w:tabs>
          <w:tab w:val="clear" w:pos="4153"/>
          <w:tab w:val="clear" w:pos="8306"/>
        </w:tabs>
      </w:pPr>
    </w:p>
    <w:p w:rsidR="00490A3C" w:rsidRDefault="00490A3C"/>
    <w:p w:rsidR="00490A3C" w:rsidRDefault="00490A3C"/>
    <w:p w:rsidR="00490A3C" w:rsidRDefault="00490A3C"/>
    <w:p w:rsidR="00490A3C" w:rsidRDefault="00490A3C"/>
    <w:p w:rsidR="00490A3C" w:rsidRDefault="00490A3C"/>
    <w:p w:rsidR="00490A3C" w:rsidRDefault="00490A3C"/>
    <w:p w:rsidR="00490A3C" w:rsidRDefault="00490A3C"/>
    <w:p w:rsidR="00490A3C" w:rsidRDefault="00490A3C"/>
    <w:p w:rsidR="00490A3C" w:rsidRDefault="00490A3C"/>
    <w:p w:rsidR="00490A3C" w:rsidRDefault="00490A3C"/>
    <w:p w:rsidR="00490A3C" w:rsidRDefault="00490A3C"/>
    <w:p w:rsidR="00490A3C" w:rsidRDefault="00490A3C"/>
    <w:p w:rsidR="00490A3C" w:rsidRDefault="00490A3C"/>
    <w:p w:rsidR="00490A3C" w:rsidRDefault="00490A3C"/>
    <w:p w:rsidR="00490A3C" w:rsidRDefault="00490A3C"/>
    <w:p w:rsidR="00490A3C" w:rsidRDefault="00490A3C"/>
    <w:p w:rsidR="00490A3C" w:rsidRDefault="00490A3C"/>
    <w:p w:rsidR="00490A3C" w:rsidRDefault="00490A3C"/>
    <w:p w:rsidR="00490A3C" w:rsidRDefault="00490A3C"/>
    <w:p w:rsidR="00490A3C" w:rsidRDefault="00490A3C"/>
    <w:p w:rsidR="00490A3C" w:rsidRDefault="00490A3C"/>
    <w:p w:rsidR="00490A3C" w:rsidRDefault="00490A3C"/>
    <w:p w:rsidR="00490A3C" w:rsidRDefault="00490A3C"/>
    <w:p w:rsidR="00490A3C" w:rsidRDefault="00490A3C"/>
    <w:p w:rsidR="00490A3C" w:rsidRDefault="00490A3C"/>
    <w:p w:rsidR="00490A3C" w:rsidRDefault="00490A3C"/>
    <w:p w:rsidR="00490A3C" w:rsidRDefault="00490A3C"/>
    <w:p w:rsidR="00490A3C" w:rsidRDefault="00490A3C"/>
    <w:p w:rsidR="00490A3C" w:rsidRDefault="00490A3C"/>
    <w:p w:rsidR="00490A3C" w:rsidRDefault="00490A3C"/>
    <w:p w:rsidR="00490A3C" w:rsidRDefault="00490A3C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>
        <w:rPr>
          <w:b/>
          <w:bCs/>
          <w:sz w:val="28"/>
          <w:szCs w:val="28"/>
        </w:rPr>
        <w:lastRenderedPageBreak/>
        <w:t>Team Work</w:t>
      </w:r>
    </w:p>
    <w:p w:rsidR="00490A3C" w:rsidRDefault="00490A3C">
      <w:pPr>
        <w:tabs>
          <w:tab w:val="num" w:pos="851"/>
        </w:tabs>
        <w:bidi w:val="0"/>
        <w:ind w:left="720" w:hanging="360"/>
        <w:rPr>
          <w:sz w:val="24"/>
          <w:szCs w:val="24"/>
        </w:rPr>
      </w:pPr>
    </w:p>
    <w:p w:rsidR="00490A3C" w:rsidRDefault="00490A3C">
      <w:pPr>
        <w:numPr>
          <w:ilvl w:val="0"/>
          <w:numId w:val="1"/>
        </w:numPr>
        <w:tabs>
          <w:tab w:val="clear" w:pos="720"/>
        </w:tabs>
        <w:bidi w:val="0"/>
        <w:ind w:right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Report Preparation</w:t>
      </w:r>
    </w:p>
    <w:p w:rsidR="00490A3C" w:rsidRDefault="00490A3C">
      <w:pPr>
        <w:bidi w:val="0"/>
        <w:ind w:left="720" w:hanging="11"/>
        <w:jc w:val="lowKashida"/>
        <w:rPr>
          <w:b/>
          <w:bCs/>
          <w:sz w:val="24"/>
          <w:szCs w:val="24"/>
        </w:rPr>
      </w:pPr>
      <w:r>
        <w:rPr>
          <w:sz w:val="24"/>
          <w:szCs w:val="24"/>
        </w:rPr>
        <w:t>Husam Khalifa</w:t>
      </w:r>
    </w:p>
    <w:p w:rsidR="002A1F05" w:rsidRPr="002A1F05" w:rsidRDefault="002A1F05" w:rsidP="00211F36">
      <w:pPr>
        <w:bidi w:val="0"/>
        <w:ind w:left="720" w:hanging="11"/>
        <w:jc w:val="lowKashida"/>
        <w:rPr>
          <w:sz w:val="24"/>
          <w:szCs w:val="24"/>
        </w:rPr>
      </w:pPr>
      <w:r w:rsidRPr="002A1F05">
        <w:rPr>
          <w:sz w:val="24"/>
          <w:szCs w:val="24"/>
        </w:rPr>
        <w:t>Mustafa AL</w:t>
      </w:r>
      <w:r w:rsidR="00211F36">
        <w:rPr>
          <w:sz w:val="24"/>
          <w:szCs w:val="24"/>
        </w:rPr>
        <w:t>-</w:t>
      </w:r>
      <w:r w:rsidRPr="002A1F05">
        <w:rPr>
          <w:sz w:val="24"/>
          <w:szCs w:val="24"/>
        </w:rPr>
        <w:t>Masri</w:t>
      </w:r>
    </w:p>
    <w:p w:rsidR="002A1F05" w:rsidRPr="002A1F05" w:rsidRDefault="002A1F05" w:rsidP="002A1F05">
      <w:pPr>
        <w:bidi w:val="0"/>
        <w:ind w:left="720" w:hanging="11"/>
        <w:jc w:val="lowKashida"/>
        <w:rPr>
          <w:sz w:val="24"/>
          <w:szCs w:val="24"/>
        </w:rPr>
      </w:pPr>
      <w:r w:rsidRPr="002A1F05">
        <w:rPr>
          <w:sz w:val="24"/>
          <w:szCs w:val="24"/>
        </w:rPr>
        <w:t>Amneh Msimi</w:t>
      </w:r>
    </w:p>
    <w:p w:rsidR="002A1F05" w:rsidRPr="002A1F05" w:rsidRDefault="002A1F05" w:rsidP="00A93F90">
      <w:pPr>
        <w:bidi w:val="0"/>
        <w:ind w:left="720" w:hanging="11"/>
        <w:jc w:val="lowKashida"/>
        <w:rPr>
          <w:sz w:val="24"/>
          <w:szCs w:val="24"/>
        </w:rPr>
      </w:pPr>
      <w:r w:rsidRPr="002A1F05">
        <w:rPr>
          <w:sz w:val="24"/>
          <w:szCs w:val="24"/>
        </w:rPr>
        <w:t>Ahmad Dw</w:t>
      </w:r>
      <w:r w:rsidR="00A93F90">
        <w:rPr>
          <w:sz w:val="24"/>
          <w:szCs w:val="24"/>
        </w:rPr>
        <w:t>e</w:t>
      </w:r>
      <w:r w:rsidRPr="002A1F05">
        <w:rPr>
          <w:sz w:val="24"/>
          <w:szCs w:val="24"/>
        </w:rPr>
        <w:t>ikat</w:t>
      </w:r>
    </w:p>
    <w:p w:rsidR="00490A3C" w:rsidRDefault="00490A3C">
      <w:pPr>
        <w:tabs>
          <w:tab w:val="num" w:pos="851"/>
        </w:tabs>
        <w:bidi w:val="0"/>
        <w:ind w:left="720" w:firstLine="131"/>
        <w:jc w:val="lowKashida"/>
        <w:rPr>
          <w:sz w:val="24"/>
          <w:szCs w:val="24"/>
        </w:rPr>
      </w:pPr>
    </w:p>
    <w:p w:rsidR="00490A3C" w:rsidRDefault="00490A3C">
      <w:pPr>
        <w:numPr>
          <w:ilvl w:val="0"/>
          <w:numId w:val="1"/>
        </w:numPr>
        <w:bidi w:val="0"/>
        <w:ind w:right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Dissemination Standards </w:t>
      </w:r>
    </w:p>
    <w:p w:rsidR="00490A3C" w:rsidRDefault="00490A3C">
      <w:pPr>
        <w:bidi w:val="0"/>
        <w:ind w:left="720" w:right="709"/>
        <w:rPr>
          <w:sz w:val="24"/>
          <w:szCs w:val="24"/>
        </w:rPr>
      </w:pPr>
      <w:r>
        <w:rPr>
          <w:sz w:val="24"/>
          <w:szCs w:val="24"/>
        </w:rPr>
        <w:t>Hanan Janajreh</w:t>
      </w:r>
    </w:p>
    <w:p w:rsidR="00490A3C" w:rsidRDefault="00490A3C">
      <w:pPr>
        <w:bidi w:val="0"/>
        <w:ind w:left="720" w:right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</w:t>
      </w:r>
    </w:p>
    <w:p w:rsidR="00490A3C" w:rsidRDefault="00490A3C">
      <w:pPr>
        <w:numPr>
          <w:ilvl w:val="0"/>
          <w:numId w:val="1"/>
        </w:numPr>
        <w:bidi w:val="0"/>
        <w:ind w:right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Preliminary Review</w:t>
      </w:r>
    </w:p>
    <w:p w:rsidR="00490A3C" w:rsidRDefault="002A1F05" w:rsidP="002A1F05">
      <w:pPr>
        <w:bidi w:val="0"/>
        <w:ind w:left="720" w:right="720"/>
        <w:rPr>
          <w:sz w:val="24"/>
          <w:szCs w:val="24"/>
        </w:rPr>
      </w:pPr>
      <w:r>
        <w:rPr>
          <w:sz w:val="24"/>
          <w:szCs w:val="24"/>
        </w:rPr>
        <w:t>Saleh AL- Kafri</w:t>
      </w:r>
    </w:p>
    <w:p w:rsidR="00490A3C" w:rsidRDefault="002A1F05">
      <w:pPr>
        <w:jc w:val="right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Mahmoud AL- Qayya</w:t>
      </w:r>
    </w:p>
    <w:p w:rsidR="002A1F05" w:rsidRDefault="002A1F05">
      <w:pPr>
        <w:jc w:val="right"/>
        <w:rPr>
          <w:sz w:val="24"/>
          <w:szCs w:val="24"/>
          <w:rtl/>
          <w:lang w:val="en-GB"/>
        </w:rPr>
      </w:pPr>
    </w:p>
    <w:p w:rsidR="00490A3C" w:rsidRDefault="00490A3C">
      <w:pPr>
        <w:numPr>
          <w:ilvl w:val="0"/>
          <w:numId w:val="1"/>
        </w:numPr>
        <w:bidi w:val="0"/>
        <w:ind w:right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Final Review  </w:t>
      </w:r>
    </w:p>
    <w:p w:rsidR="00490A3C" w:rsidRDefault="00490A3C">
      <w:pPr>
        <w:tabs>
          <w:tab w:val="right" w:pos="3960"/>
        </w:tabs>
        <w:bidi w:val="0"/>
        <w:ind w:right="720" w:firstLine="720"/>
        <w:rPr>
          <w:sz w:val="24"/>
          <w:szCs w:val="24"/>
        </w:rPr>
      </w:pPr>
      <w:r>
        <w:rPr>
          <w:sz w:val="24"/>
          <w:szCs w:val="24"/>
        </w:rPr>
        <w:t>Mahmoud Jaradat</w:t>
      </w:r>
    </w:p>
    <w:p w:rsidR="00490A3C" w:rsidRDefault="00490A3C">
      <w:pPr>
        <w:tabs>
          <w:tab w:val="right" w:pos="3960"/>
        </w:tabs>
        <w:bidi w:val="0"/>
        <w:ind w:right="720" w:firstLine="720"/>
        <w:rPr>
          <w:sz w:val="24"/>
          <w:szCs w:val="24"/>
        </w:rPr>
      </w:pPr>
    </w:p>
    <w:p w:rsidR="00490A3C" w:rsidRDefault="00490A3C">
      <w:pPr>
        <w:numPr>
          <w:ilvl w:val="0"/>
          <w:numId w:val="2"/>
        </w:numPr>
        <w:tabs>
          <w:tab w:val="clear" w:pos="1440"/>
          <w:tab w:val="num" w:pos="709"/>
          <w:tab w:val="right" w:pos="3960"/>
        </w:tabs>
        <w:bidi w:val="0"/>
        <w:ind w:right="720" w:hanging="1014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Overall Supervision </w:t>
      </w:r>
    </w:p>
    <w:p w:rsidR="00490A3C" w:rsidRDefault="00490A3C" w:rsidP="007F2601">
      <w:pPr>
        <w:tabs>
          <w:tab w:val="right" w:pos="3960"/>
        </w:tabs>
        <w:bidi w:val="0"/>
        <w:ind w:right="720" w:firstLine="720"/>
        <w:rPr>
          <w:sz w:val="24"/>
          <w:szCs w:val="24"/>
          <w:rtl/>
          <w:lang w:val="en-GB"/>
        </w:rPr>
      </w:pPr>
      <w:r>
        <w:rPr>
          <w:sz w:val="24"/>
          <w:szCs w:val="24"/>
        </w:rPr>
        <w:t xml:space="preserve">Ola Awad                                  President </w:t>
      </w:r>
      <w:r>
        <w:rPr>
          <w:rFonts w:hint="cs"/>
          <w:sz w:val="24"/>
          <w:szCs w:val="24"/>
          <w:rtl/>
          <w:lang w:val="en-GB"/>
        </w:rPr>
        <w:t xml:space="preserve"> </w:t>
      </w:r>
      <w:r w:rsidR="007F2601">
        <w:rPr>
          <w:sz w:val="24"/>
          <w:szCs w:val="24"/>
        </w:rPr>
        <w:t>of PCBS</w:t>
      </w:r>
      <w:r>
        <w:rPr>
          <w:rFonts w:hint="cs"/>
          <w:sz w:val="24"/>
          <w:szCs w:val="24"/>
          <w:rtl/>
          <w:lang w:val="en-GB"/>
        </w:rPr>
        <w:t xml:space="preserve"> </w:t>
      </w:r>
    </w:p>
    <w:p w:rsidR="00490A3C" w:rsidRDefault="00490A3C">
      <w:pPr>
        <w:tabs>
          <w:tab w:val="num" w:pos="851"/>
        </w:tabs>
        <w:bidi w:val="0"/>
        <w:ind w:left="720" w:firstLine="131"/>
        <w:rPr>
          <w:sz w:val="24"/>
          <w:szCs w:val="24"/>
        </w:rPr>
      </w:pPr>
    </w:p>
    <w:p w:rsidR="00490A3C" w:rsidRDefault="00490A3C">
      <w:pPr>
        <w:pStyle w:val="BlockText"/>
        <w:jc w:val="center"/>
        <w:rPr>
          <w:szCs w:val="24"/>
        </w:rPr>
      </w:pPr>
    </w:p>
    <w:p w:rsidR="00490A3C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Default="00490A3C">
      <w:pPr>
        <w:bidi w:val="0"/>
        <w:jc w:val="center"/>
        <w:rPr>
          <w:b/>
          <w:bCs/>
          <w:sz w:val="22"/>
          <w:szCs w:val="22"/>
        </w:rPr>
      </w:pPr>
    </w:p>
    <w:p w:rsidR="00490A3C" w:rsidRDefault="00490A3C">
      <w:pPr>
        <w:pStyle w:val="Heading1"/>
        <w:tabs>
          <w:tab w:val="right" w:pos="8222"/>
        </w:tabs>
        <w:ind w:left="-1" w:right="-1"/>
        <w:jc w:val="center"/>
        <w:rPr>
          <w:sz w:val="28"/>
          <w:szCs w:val="28"/>
          <w:u w:val="none"/>
        </w:rPr>
      </w:pPr>
    </w:p>
    <w:p w:rsidR="00490A3C" w:rsidRDefault="00490A3C"/>
    <w:p w:rsidR="00490A3C" w:rsidRDefault="00490A3C"/>
    <w:p w:rsidR="00490A3C" w:rsidRDefault="00490A3C"/>
    <w:p w:rsidR="00490A3C" w:rsidRDefault="00490A3C">
      <w:pPr>
        <w:pStyle w:val="BlockText"/>
        <w:ind w:left="0" w:right="-1"/>
        <w:jc w:val="center"/>
        <w:outlineLvl w:val="0"/>
        <w:rPr>
          <w:b/>
          <w:bCs/>
          <w:sz w:val="28"/>
        </w:rPr>
      </w:pPr>
      <w:r>
        <w:rPr>
          <w:szCs w:val="24"/>
        </w:rPr>
        <w:br w:type="page"/>
      </w:r>
      <w:r>
        <w:rPr>
          <w:b/>
          <w:bCs/>
          <w:sz w:val="28"/>
        </w:rPr>
        <w:lastRenderedPageBreak/>
        <w:t>List of</w:t>
      </w:r>
      <w:r>
        <w:rPr>
          <w:szCs w:val="24"/>
        </w:rPr>
        <w:t xml:space="preserve"> </w:t>
      </w:r>
      <w:r>
        <w:rPr>
          <w:b/>
          <w:bCs/>
          <w:sz w:val="28"/>
        </w:rPr>
        <w:t>Abbreviations</w:t>
      </w:r>
    </w:p>
    <w:p w:rsidR="00490A3C" w:rsidRDefault="00490A3C">
      <w:pPr>
        <w:rPr>
          <w:sz w:val="24"/>
          <w:szCs w:val="24"/>
        </w:rPr>
      </w:pPr>
    </w:p>
    <w:tbl>
      <w:tblPr>
        <w:tblW w:w="0" w:type="auto"/>
        <w:jc w:val="center"/>
        <w:tblLook w:val="0000"/>
      </w:tblPr>
      <w:tblGrid>
        <w:gridCol w:w="1668"/>
        <w:gridCol w:w="7087"/>
      </w:tblGrid>
      <w:tr w:rsidR="00490A3C">
        <w:trPr>
          <w:trHeight w:val="340"/>
          <w:jc w:val="center"/>
        </w:trPr>
        <w:tc>
          <w:tcPr>
            <w:tcW w:w="1668" w:type="dxa"/>
          </w:tcPr>
          <w:p w:rsidR="00490A3C" w:rsidRDefault="00490A3C" w:rsidP="00AA724C">
            <w:pPr>
              <w:bidi w:val="0"/>
              <w:ind w:firstLine="142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HS</w:t>
            </w:r>
          </w:p>
        </w:tc>
        <w:tc>
          <w:tcPr>
            <w:tcW w:w="7087" w:type="dxa"/>
          </w:tcPr>
          <w:p w:rsidR="00490A3C" w:rsidRDefault="00490A3C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Harmonised Commodity Description and Coding System</w:t>
            </w:r>
          </w:p>
        </w:tc>
      </w:tr>
      <w:tr w:rsidR="00490A3C">
        <w:trPr>
          <w:trHeight w:val="340"/>
          <w:jc w:val="center"/>
        </w:trPr>
        <w:tc>
          <w:tcPr>
            <w:tcW w:w="1668" w:type="dxa"/>
          </w:tcPr>
          <w:p w:rsidR="00490A3C" w:rsidRDefault="00490A3C">
            <w:pPr>
              <w:bidi w:val="0"/>
              <w:ind w:firstLine="142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BEC</w:t>
            </w:r>
          </w:p>
        </w:tc>
        <w:tc>
          <w:tcPr>
            <w:tcW w:w="7087" w:type="dxa"/>
          </w:tcPr>
          <w:p w:rsidR="00490A3C" w:rsidRDefault="00490A3C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Broad Economic Categories</w:t>
            </w:r>
          </w:p>
        </w:tc>
      </w:tr>
      <w:tr w:rsidR="00490A3C">
        <w:trPr>
          <w:trHeight w:val="340"/>
          <w:jc w:val="center"/>
        </w:trPr>
        <w:tc>
          <w:tcPr>
            <w:tcW w:w="1668" w:type="dxa"/>
          </w:tcPr>
          <w:p w:rsidR="00490A3C" w:rsidRDefault="00490A3C">
            <w:pPr>
              <w:bidi w:val="0"/>
              <w:ind w:firstLine="142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EX.</w:t>
            </w:r>
          </w:p>
        </w:tc>
        <w:tc>
          <w:tcPr>
            <w:tcW w:w="7087" w:type="dxa"/>
          </w:tcPr>
          <w:p w:rsidR="00490A3C" w:rsidRDefault="00490A3C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Excluding</w:t>
            </w:r>
          </w:p>
        </w:tc>
      </w:tr>
      <w:tr w:rsidR="00490A3C">
        <w:trPr>
          <w:trHeight w:val="340"/>
          <w:jc w:val="center"/>
        </w:trPr>
        <w:tc>
          <w:tcPr>
            <w:tcW w:w="1668" w:type="dxa"/>
          </w:tcPr>
          <w:p w:rsidR="00490A3C" w:rsidRDefault="00490A3C">
            <w:pPr>
              <w:bidi w:val="0"/>
              <w:ind w:firstLine="142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GATS                  </w:t>
            </w:r>
          </w:p>
        </w:tc>
        <w:tc>
          <w:tcPr>
            <w:tcW w:w="7087" w:type="dxa"/>
          </w:tcPr>
          <w:p w:rsidR="00490A3C" w:rsidRDefault="00490A3C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General Agreement on Trade in Services</w:t>
            </w:r>
          </w:p>
        </w:tc>
      </w:tr>
      <w:tr w:rsidR="00490A3C">
        <w:trPr>
          <w:trHeight w:val="340"/>
          <w:jc w:val="center"/>
        </w:trPr>
        <w:tc>
          <w:tcPr>
            <w:tcW w:w="1668" w:type="dxa"/>
          </w:tcPr>
          <w:p w:rsidR="00490A3C" w:rsidRDefault="00490A3C" w:rsidP="00AA724C">
            <w:pPr>
              <w:bidi w:val="0"/>
              <w:ind w:firstLine="142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NES</w:t>
            </w:r>
          </w:p>
        </w:tc>
        <w:tc>
          <w:tcPr>
            <w:tcW w:w="7087" w:type="dxa"/>
          </w:tcPr>
          <w:p w:rsidR="00490A3C" w:rsidRDefault="00490A3C" w:rsidP="00AA724C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Not </w:t>
            </w:r>
            <w:r w:rsidR="00AA724C">
              <w:rPr>
                <w:rFonts w:cs="Times New Roman"/>
                <w:sz w:val="24"/>
                <w:szCs w:val="24"/>
              </w:rPr>
              <w:t xml:space="preserve">specified </w:t>
            </w:r>
            <w:r>
              <w:rPr>
                <w:rFonts w:cs="Times New Roman"/>
                <w:sz w:val="24"/>
                <w:szCs w:val="24"/>
              </w:rPr>
              <w:t>elsewhere</w:t>
            </w:r>
          </w:p>
        </w:tc>
      </w:tr>
      <w:tr w:rsidR="00490A3C">
        <w:trPr>
          <w:trHeight w:val="340"/>
          <w:jc w:val="center"/>
        </w:trPr>
        <w:tc>
          <w:tcPr>
            <w:tcW w:w="1668" w:type="dxa"/>
          </w:tcPr>
          <w:p w:rsidR="00490A3C" w:rsidRDefault="00490A3C">
            <w:pPr>
              <w:bidi w:val="0"/>
              <w:ind w:firstLine="142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VAT</w:t>
            </w:r>
          </w:p>
        </w:tc>
        <w:tc>
          <w:tcPr>
            <w:tcW w:w="7087" w:type="dxa"/>
          </w:tcPr>
          <w:p w:rsidR="00490A3C" w:rsidRDefault="00490A3C" w:rsidP="00AA724C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Value </w:t>
            </w:r>
            <w:r w:rsidR="00AA724C">
              <w:rPr>
                <w:rFonts w:cs="Times New Roman"/>
                <w:sz w:val="24"/>
                <w:szCs w:val="24"/>
              </w:rPr>
              <w:t>A</w:t>
            </w:r>
            <w:r>
              <w:rPr>
                <w:rFonts w:cs="Times New Roman"/>
                <w:sz w:val="24"/>
                <w:szCs w:val="24"/>
              </w:rPr>
              <w:t xml:space="preserve">dded </w:t>
            </w:r>
            <w:r w:rsidR="00AA724C">
              <w:rPr>
                <w:rFonts w:cs="Times New Roman"/>
                <w:sz w:val="24"/>
                <w:szCs w:val="24"/>
              </w:rPr>
              <w:t>T</w:t>
            </w:r>
            <w:r>
              <w:rPr>
                <w:rFonts w:cs="Times New Roman"/>
                <w:sz w:val="24"/>
                <w:szCs w:val="24"/>
              </w:rPr>
              <w:t>ax</w:t>
            </w:r>
          </w:p>
        </w:tc>
      </w:tr>
      <w:tr w:rsidR="00490A3C">
        <w:trPr>
          <w:trHeight w:val="340"/>
          <w:jc w:val="center"/>
        </w:trPr>
        <w:tc>
          <w:tcPr>
            <w:tcW w:w="1668" w:type="dxa"/>
          </w:tcPr>
          <w:p w:rsidR="00490A3C" w:rsidRDefault="00490A3C">
            <w:pPr>
              <w:pStyle w:val="BodyText"/>
              <w:spacing w:line="240" w:lineRule="auto"/>
              <w:ind w:firstLine="142"/>
              <w:jc w:val="both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US $</w:t>
            </w:r>
          </w:p>
        </w:tc>
        <w:tc>
          <w:tcPr>
            <w:tcW w:w="7087" w:type="dxa"/>
          </w:tcPr>
          <w:p w:rsidR="00490A3C" w:rsidRDefault="00490A3C" w:rsidP="00AA724C">
            <w:pPr>
              <w:pStyle w:val="BodyText"/>
              <w:spacing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America</w:t>
            </w:r>
            <w:r w:rsidR="000F05D5">
              <w:rPr>
                <w:rFonts w:cs="Times New Roman"/>
                <w:szCs w:val="24"/>
              </w:rPr>
              <w:t>n</w:t>
            </w:r>
            <w:r>
              <w:rPr>
                <w:rFonts w:cs="Times New Roman"/>
                <w:szCs w:val="24"/>
              </w:rPr>
              <w:t xml:space="preserve"> </w:t>
            </w:r>
            <w:r w:rsidR="00AA724C">
              <w:rPr>
                <w:rFonts w:cs="Times New Roman"/>
                <w:szCs w:val="24"/>
              </w:rPr>
              <w:t>d</w:t>
            </w:r>
            <w:r>
              <w:rPr>
                <w:rFonts w:cs="Times New Roman"/>
                <w:szCs w:val="24"/>
              </w:rPr>
              <w:t>ollars</w:t>
            </w:r>
          </w:p>
        </w:tc>
      </w:tr>
      <w:tr w:rsidR="00490A3C">
        <w:trPr>
          <w:trHeight w:val="340"/>
          <w:jc w:val="center"/>
        </w:trPr>
        <w:tc>
          <w:tcPr>
            <w:tcW w:w="1668" w:type="dxa"/>
          </w:tcPr>
          <w:p w:rsidR="00490A3C" w:rsidRDefault="00490A3C" w:rsidP="00AA724C">
            <w:pPr>
              <w:pStyle w:val="BodyText"/>
              <w:spacing w:line="240" w:lineRule="auto"/>
              <w:ind w:firstLine="142"/>
              <w:jc w:val="both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UAE</w:t>
            </w:r>
          </w:p>
        </w:tc>
        <w:tc>
          <w:tcPr>
            <w:tcW w:w="7087" w:type="dxa"/>
          </w:tcPr>
          <w:p w:rsidR="00490A3C" w:rsidRDefault="00490A3C">
            <w:pPr>
              <w:pStyle w:val="BodyText"/>
              <w:spacing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United Arab Emirates</w:t>
            </w:r>
          </w:p>
        </w:tc>
      </w:tr>
      <w:tr w:rsidR="00490A3C">
        <w:trPr>
          <w:trHeight w:val="340"/>
          <w:jc w:val="center"/>
        </w:trPr>
        <w:tc>
          <w:tcPr>
            <w:tcW w:w="1668" w:type="dxa"/>
          </w:tcPr>
          <w:p w:rsidR="00490A3C" w:rsidRDefault="00490A3C">
            <w:pPr>
              <w:pStyle w:val="BodyText"/>
              <w:spacing w:line="240" w:lineRule="auto"/>
              <w:ind w:firstLine="142"/>
              <w:jc w:val="both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USA</w:t>
            </w:r>
          </w:p>
        </w:tc>
        <w:tc>
          <w:tcPr>
            <w:tcW w:w="7087" w:type="dxa"/>
          </w:tcPr>
          <w:p w:rsidR="00490A3C" w:rsidRDefault="00490A3C">
            <w:pPr>
              <w:pStyle w:val="BodyText"/>
              <w:spacing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United States of America</w:t>
            </w:r>
          </w:p>
        </w:tc>
      </w:tr>
      <w:tr w:rsidR="00B8615B">
        <w:trPr>
          <w:trHeight w:val="340"/>
          <w:jc w:val="center"/>
        </w:trPr>
        <w:tc>
          <w:tcPr>
            <w:tcW w:w="1668" w:type="dxa"/>
          </w:tcPr>
          <w:p w:rsidR="00B8615B" w:rsidRDefault="00B8615B" w:rsidP="00AA724C">
            <w:pPr>
              <w:pStyle w:val="BodyText"/>
              <w:spacing w:line="240" w:lineRule="auto"/>
              <w:ind w:firstLine="142"/>
              <w:jc w:val="both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CAR</w:t>
            </w:r>
          </w:p>
        </w:tc>
        <w:tc>
          <w:tcPr>
            <w:tcW w:w="7087" w:type="dxa"/>
          </w:tcPr>
          <w:p w:rsidR="00B8615B" w:rsidRDefault="00B8615B">
            <w:pPr>
              <w:pStyle w:val="BodyText"/>
              <w:spacing w:line="240" w:lineRule="auto"/>
              <w:jc w:val="both"/>
              <w:rPr>
                <w:rFonts w:cs="Times New Roman"/>
                <w:szCs w:val="24"/>
              </w:rPr>
            </w:pPr>
            <w:r w:rsidRPr="00B8615B">
              <w:rPr>
                <w:rFonts w:cs="Times New Roman"/>
                <w:szCs w:val="24"/>
              </w:rPr>
              <w:t>Central African Republic</w:t>
            </w:r>
          </w:p>
        </w:tc>
      </w:tr>
      <w:tr w:rsidR="00490A3C">
        <w:trPr>
          <w:trHeight w:val="340"/>
          <w:jc w:val="center"/>
        </w:trPr>
        <w:tc>
          <w:tcPr>
            <w:tcW w:w="1668" w:type="dxa"/>
          </w:tcPr>
          <w:p w:rsidR="00490A3C" w:rsidRDefault="00490A3C">
            <w:pPr>
              <w:pStyle w:val="BodyText"/>
              <w:spacing w:line="240" w:lineRule="auto"/>
              <w:ind w:firstLine="142"/>
              <w:jc w:val="both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EURO-1</w:t>
            </w:r>
          </w:p>
        </w:tc>
        <w:tc>
          <w:tcPr>
            <w:tcW w:w="7087" w:type="dxa"/>
          </w:tcPr>
          <w:p w:rsidR="0067024A" w:rsidRDefault="00490A3C">
            <w:pPr>
              <w:pStyle w:val="BodyText"/>
              <w:spacing w:line="240" w:lineRule="auto"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Palestinian Certificate of Origin according to the Palestinian European Coop</w:t>
            </w:r>
            <w:r w:rsidR="000F05D5">
              <w:rPr>
                <w:rFonts w:cs="Times New Roman"/>
                <w:szCs w:val="24"/>
              </w:rPr>
              <w:t>e</w:t>
            </w:r>
            <w:r>
              <w:rPr>
                <w:rFonts w:cs="Times New Roman"/>
                <w:szCs w:val="24"/>
              </w:rPr>
              <w:t>ration Agreement</w:t>
            </w:r>
          </w:p>
        </w:tc>
      </w:tr>
      <w:tr w:rsidR="00490A3C">
        <w:trPr>
          <w:trHeight w:val="340"/>
          <w:jc w:val="center"/>
        </w:trPr>
        <w:tc>
          <w:tcPr>
            <w:tcW w:w="1668" w:type="dxa"/>
          </w:tcPr>
          <w:p w:rsidR="00490A3C" w:rsidRDefault="00490A3C">
            <w:pPr>
              <w:pStyle w:val="BodyText"/>
              <w:spacing w:line="240" w:lineRule="auto"/>
              <w:ind w:firstLine="142"/>
              <w:jc w:val="left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NIS</w:t>
            </w:r>
          </w:p>
        </w:tc>
        <w:tc>
          <w:tcPr>
            <w:tcW w:w="7087" w:type="dxa"/>
          </w:tcPr>
          <w:p w:rsidR="00490A3C" w:rsidRDefault="00490A3C" w:rsidP="00AA724C">
            <w:pPr>
              <w:pStyle w:val="BodyText"/>
              <w:spacing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New Israeli </w:t>
            </w:r>
            <w:r w:rsidR="00AA724C">
              <w:rPr>
                <w:rFonts w:cs="Times New Roman"/>
                <w:szCs w:val="24"/>
              </w:rPr>
              <w:t>s</w:t>
            </w:r>
            <w:r>
              <w:rPr>
                <w:rFonts w:cs="Times New Roman"/>
                <w:szCs w:val="24"/>
              </w:rPr>
              <w:t>hekel</w:t>
            </w:r>
          </w:p>
        </w:tc>
      </w:tr>
      <w:tr w:rsidR="00490A3C">
        <w:trPr>
          <w:trHeight w:val="340"/>
          <w:jc w:val="center"/>
        </w:trPr>
        <w:tc>
          <w:tcPr>
            <w:tcW w:w="1668" w:type="dxa"/>
          </w:tcPr>
          <w:p w:rsidR="00490A3C" w:rsidRDefault="00490A3C">
            <w:pPr>
              <w:pStyle w:val="BodyText"/>
              <w:spacing w:line="240" w:lineRule="auto"/>
              <w:ind w:firstLine="142"/>
              <w:jc w:val="left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JD</w:t>
            </w:r>
          </w:p>
        </w:tc>
        <w:tc>
          <w:tcPr>
            <w:tcW w:w="7087" w:type="dxa"/>
          </w:tcPr>
          <w:p w:rsidR="00490A3C" w:rsidRDefault="00490A3C" w:rsidP="00AA724C">
            <w:pPr>
              <w:pStyle w:val="BodyText"/>
              <w:spacing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Jordanian </w:t>
            </w:r>
            <w:r w:rsidR="00AA724C">
              <w:rPr>
                <w:rFonts w:cs="Times New Roman"/>
                <w:szCs w:val="24"/>
              </w:rPr>
              <w:t>d</w:t>
            </w:r>
            <w:r>
              <w:rPr>
                <w:rFonts w:cs="Times New Roman"/>
                <w:szCs w:val="24"/>
              </w:rPr>
              <w:t>Dinar</w:t>
            </w:r>
          </w:p>
        </w:tc>
      </w:tr>
      <w:tr w:rsidR="00490A3C">
        <w:trPr>
          <w:trHeight w:val="340"/>
          <w:jc w:val="center"/>
        </w:trPr>
        <w:tc>
          <w:tcPr>
            <w:tcW w:w="1668" w:type="dxa"/>
          </w:tcPr>
          <w:p w:rsidR="00490A3C" w:rsidRDefault="00490A3C">
            <w:pPr>
              <w:pStyle w:val="BodyText"/>
              <w:spacing w:line="240" w:lineRule="auto"/>
              <w:ind w:firstLine="142"/>
              <w:jc w:val="left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-</w:t>
            </w:r>
          </w:p>
        </w:tc>
        <w:tc>
          <w:tcPr>
            <w:tcW w:w="7087" w:type="dxa"/>
          </w:tcPr>
          <w:p w:rsidR="00490A3C" w:rsidRDefault="00490A3C">
            <w:pPr>
              <w:pStyle w:val="BodyText"/>
              <w:spacing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No value</w:t>
            </w:r>
          </w:p>
        </w:tc>
      </w:tr>
      <w:tr w:rsidR="00490A3C">
        <w:trPr>
          <w:trHeight w:val="340"/>
          <w:jc w:val="center"/>
        </w:trPr>
        <w:tc>
          <w:tcPr>
            <w:tcW w:w="1668" w:type="dxa"/>
          </w:tcPr>
          <w:p w:rsidR="00490A3C" w:rsidRDefault="00490A3C">
            <w:pPr>
              <w:pStyle w:val="BodyText"/>
              <w:spacing w:line="240" w:lineRule="auto"/>
              <w:ind w:firstLine="142"/>
              <w:jc w:val="both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0</w:t>
            </w:r>
          </w:p>
        </w:tc>
        <w:tc>
          <w:tcPr>
            <w:tcW w:w="7087" w:type="dxa"/>
          </w:tcPr>
          <w:p w:rsidR="00490A3C" w:rsidRDefault="00490A3C" w:rsidP="00AA724C">
            <w:pPr>
              <w:pStyle w:val="BodyText"/>
              <w:spacing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Value less than </w:t>
            </w:r>
            <w:r w:rsidR="00AA724C">
              <w:rPr>
                <w:rFonts w:cs="Times New Roman"/>
                <w:szCs w:val="24"/>
              </w:rPr>
              <w:t>US $</w:t>
            </w:r>
            <w:r>
              <w:rPr>
                <w:rFonts w:cs="Times New Roman"/>
                <w:szCs w:val="24"/>
              </w:rPr>
              <w:t xml:space="preserve">500  </w:t>
            </w:r>
          </w:p>
        </w:tc>
      </w:tr>
    </w:tbl>
    <w:p w:rsidR="00490A3C" w:rsidRDefault="00796C24" w:rsidP="00796C24">
      <w:pPr>
        <w:pStyle w:val="Title"/>
        <w:tabs>
          <w:tab w:val="left" w:pos="851"/>
        </w:tabs>
        <w:spacing w:before="120" w:after="120"/>
        <w:ind w:left="-1" w:right="-1"/>
        <w:jc w:val="left"/>
      </w:pPr>
      <w:r>
        <w:t xml:space="preserve">         </w:t>
      </w:r>
      <w:r w:rsidRPr="00796C24">
        <w:rPr>
          <w:rFonts w:cs="Times New Roman"/>
          <w:sz w:val="24"/>
          <w:szCs w:val="24"/>
        </w:rPr>
        <w:t>SDDS</w:t>
      </w:r>
      <w:r w:rsidRPr="00796C24">
        <w:rPr>
          <w:rFonts w:cs="Times New Roman"/>
          <w:b w:val="0"/>
          <w:bCs w:val="0"/>
          <w:sz w:val="24"/>
          <w:szCs w:val="24"/>
        </w:rPr>
        <w:t xml:space="preserve">               Special Data Dissemination Standard</w:t>
      </w:r>
    </w:p>
    <w:p w:rsidR="00490A3C" w:rsidRDefault="00490A3C">
      <w:pPr>
        <w:pStyle w:val="Title"/>
        <w:tabs>
          <w:tab w:val="left" w:pos="851"/>
        </w:tabs>
        <w:spacing w:before="120" w:after="120"/>
        <w:ind w:left="-1" w:right="-1"/>
      </w:pPr>
    </w:p>
    <w:p w:rsidR="00490A3C" w:rsidRDefault="00490A3C">
      <w:pPr>
        <w:pStyle w:val="Title"/>
        <w:tabs>
          <w:tab w:val="left" w:pos="851"/>
        </w:tabs>
        <w:spacing w:before="120" w:after="120"/>
        <w:ind w:left="-1" w:right="-1"/>
      </w:pPr>
    </w:p>
    <w:p w:rsidR="00490A3C" w:rsidRDefault="00490A3C">
      <w:pPr>
        <w:pStyle w:val="Title"/>
        <w:tabs>
          <w:tab w:val="left" w:pos="851"/>
        </w:tabs>
        <w:spacing w:before="120" w:after="120"/>
        <w:ind w:left="-1" w:right="-1"/>
      </w:pPr>
    </w:p>
    <w:p w:rsidR="00490A3C" w:rsidRDefault="00490A3C">
      <w:pPr>
        <w:pStyle w:val="Title"/>
        <w:tabs>
          <w:tab w:val="left" w:pos="851"/>
        </w:tabs>
        <w:spacing w:before="120" w:after="120"/>
        <w:ind w:left="-1" w:right="-1"/>
      </w:pPr>
    </w:p>
    <w:p w:rsidR="00490A3C" w:rsidRDefault="00490A3C">
      <w:pPr>
        <w:pStyle w:val="Title"/>
        <w:tabs>
          <w:tab w:val="left" w:pos="851"/>
        </w:tabs>
        <w:spacing w:before="120" w:after="120"/>
        <w:ind w:left="-1" w:right="-1"/>
      </w:pPr>
    </w:p>
    <w:p w:rsidR="00490A3C" w:rsidRDefault="00490A3C">
      <w:pPr>
        <w:pStyle w:val="Title"/>
        <w:tabs>
          <w:tab w:val="left" w:pos="851"/>
        </w:tabs>
        <w:spacing w:before="120" w:after="120"/>
        <w:ind w:left="-1" w:right="-1"/>
      </w:pPr>
    </w:p>
    <w:p w:rsidR="00490A3C" w:rsidRDefault="00490A3C">
      <w:pPr>
        <w:pStyle w:val="Title"/>
        <w:tabs>
          <w:tab w:val="left" w:pos="851"/>
        </w:tabs>
        <w:spacing w:before="120" w:after="120"/>
        <w:ind w:left="-1" w:right="-1"/>
      </w:pPr>
    </w:p>
    <w:p w:rsidR="00490A3C" w:rsidRDefault="00490A3C">
      <w:pPr>
        <w:pStyle w:val="Title"/>
        <w:tabs>
          <w:tab w:val="left" w:pos="851"/>
        </w:tabs>
        <w:spacing w:before="120" w:after="120"/>
        <w:ind w:left="-1" w:right="-1"/>
      </w:pPr>
    </w:p>
    <w:p w:rsidR="00490A3C" w:rsidRDefault="00490A3C">
      <w:pPr>
        <w:pStyle w:val="Title"/>
        <w:tabs>
          <w:tab w:val="left" w:pos="851"/>
        </w:tabs>
        <w:spacing w:before="120" w:after="120"/>
        <w:ind w:left="-1" w:right="-1"/>
      </w:pPr>
    </w:p>
    <w:p w:rsidR="00490A3C" w:rsidRDefault="00490A3C">
      <w:pPr>
        <w:pStyle w:val="Title"/>
        <w:tabs>
          <w:tab w:val="left" w:pos="851"/>
        </w:tabs>
        <w:spacing w:before="120" w:after="120"/>
        <w:ind w:left="-1" w:right="-1"/>
      </w:pPr>
    </w:p>
    <w:p w:rsidR="00490A3C" w:rsidRDefault="00490A3C">
      <w:pPr>
        <w:pStyle w:val="Title"/>
        <w:tabs>
          <w:tab w:val="left" w:pos="851"/>
        </w:tabs>
        <w:spacing w:before="120" w:after="120"/>
        <w:ind w:left="-1" w:right="-1"/>
      </w:pPr>
    </w:p>
    <w:p w:rsidR="00490A3C" w:rsidRDefault="00490A3C">
      <w:pPr>
        <w:pStyle w:val="Title"/>
        <w:tabs>
          <w:tab w:val="left" w:pos="851"/>
        </w:tabs>
        <w:spacing w:before="120" w:after="120"/>
        <w:ind w:left="-1" w:right="-1"/>
      </w:pPr>
    </w:p>
    <w:p w:rsidR="00490A3C" w:rsidRDefault="00490A3C">
      <w:pPr>
        <w:pStyle w:val="Title"/>
        <w:tabs>
          <w:tab w:val="left" w:pos="851"/>
        </w:tabs>
        <w:spacing w:before="120" w:after="120"/>
        <w:ind w:left="-1" w:right="-1"/>
      </w:pPr>
    </w:p>
    <w:p w:rsidR="00490A3C" w:rsidRDefault="00490A3C">
      <w:pPr>
        <w:pStyle w:val="Title"/>
        <w:tabs>
          <w:tab w:val="left" w:pos="851"/>
        </w:tabs>
        <w:spacing w:before="120" w:after="120"/>
        <w:ind w:left="-1" w:right="-1"/>
      </w:pPr>
    </w:p>
    <w:p w:rsidR="003D0DFC" w:rsidRDefault="003D0DFC">
      <w:pPr>
        <w:pStyle w:val="Title"/>
        <w:tabs>
          <w:tab w:val="left" w:pos="851"/>
        </w:tabs>
        <w:spacing w:before="120" w:after="120"/>
        <w:ind w:left="-1" w:right="-1"/>
      </w:pPr>
    </w:p>
    <w:p w:rsidR="003D0DFC" w:rsidRDefault="003D0DFC">
      <w:pPr>
        <w:pStyle w:val="Title"/>
        <w:tabs>
          <w:tab w:val="left" w:pos="851"/>
        </w:tabs>
        <w:spacing w:before="120" w:after="120"/>
        <w:ind w:left="-1" w:right="-1"/>
      </w:pPr>
    </w:p>
    <w:p w:rsidR="003D0DFC" w:rsidRDefault="003D0DFC">
      <w:pPr>
        <w:pStyle w:val="Title"/>
        <w:tabs>
          <w:tab w:val="left" w:pos="851"/>
        </w:tabs>
        <w:spacing w:before="120" w:after="120"/>
        <w:ind w:left="-1" w:right="-1"/>
      </w:pPr>
    </w:p>
    <w:p w:rsidR="003D0DFC" w:rsidRDefault="003D0DFC">
      <w:pPr>
        <w:pStyle w:val="Title"/>
        <w:tabs>
          <w:tab w:val="left" w:pos="851"/>
        </w:tabs>
        <w:spacing w:before="120" w:after="120"/>
        <w:ind w:left="-1" w:right="-1"/>
      </w:pPr>
    </w:p>
    <w:p w:rsidR="00490A3C" w:rsidRDefault="00490A3C">
      <w:pPr>
        <w:pStyle w:val="Title"/>
        <w:tabs>
          <w:tab w:val="left" w:pos="851"/>
        </w:tabs>
        <w:ind w:left="-1" w:right="-1"/>
      </w:pPr>
    </w:p>
    <w:p w:rsidR="00490A3C" w:rsidRDefault="00490A3C">
      <w:pPr>
        <w:pStyle w:val="Title"/>
        <w:tabs>
          <w:tab w:val="left" w:pos="851"/>
        </w:tabs>
        <w:ind w:left="-1" w:right="-1"/>
      </w:pPr>
    </w:p>
    <w:p w:rsidR="00490A3C" w:rsidRDefault="00490A3C">
      <w:pPr>
        <w:pStyle w:val="Title"/>
        <w:tabs>
          <w:tab w:val="left" w:pos="851"/>
        </w:tabs>
        <w:ind w:left="-1" w:right="-1"/>
      </w:pPr>
    </w:p>
    <w:p w:rsidR="00490A3C" w:rsidRDefault="00490A3C">
      <w:pPr>
        <w:pStyle w:val="Title"/>
        <w:tabs>
          <w:tab w:val="left" w:pos="851"/>
        </w:tabs>
        <w:ind w:left="-1" w:right="-1"/>
      </w:pPr>
    </w:p>
    <w:p w:rsidR="00490A3C" w:rsidRDefault="00490A3C">
      <w:pPr>
        <w:pStyle w:val="Title"/>
        <w:tabs>
          <w:tab w:val="left" w:pos="851"/>
        </w:tabs>
        <w:ind w:left="-1" w:right="-1"/>
      </w:pPr>
    </w:p>
    <w:p w:rsidR="00490A3C" w:rsidRDefault="00490A3C">
      <w:pPr>
        <w:pStyle w:val="Title"/>
        <w:tabs>
          <w:tab w:val="left" w:pos="851"/>
        </w:tabs>
        <w:ind w:left="-1" w:right="-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Table of Contents</w:t>
      </w:r>
    </w:p>
    <w:p w:rsidR="00490A3C" w:rsidRDefault="00490A3C">
      <w:pPr>
        <w:pStyle w:val="Title"/>
        <w:jc w:val="left"/>
        <w:rPr>
          <w:rFonts w:cs="Times New Roman"/>
          <w:sz w:val="24"/>
          <w:szCs w:val="24"/>
        </w:rPr>
      </w:pPr>
    </w:p>
    <w:tbl>
      <w:tblPr>
        <w:tblW w:w="8959" w:type="dxa"/>
        <w:jc w:val="center"/>
        <w:tblLayout w:type="fixed"/>
        <w:tblLook w:val="0000"/>
      </w:tblPr>
      <w:tblGrid>
        <w:gridCol w:w="1583"/>
        <w:gridCol w:w="6405"/>
        <w:gridCol w:w="971"/>
      </w:tblGrid>
      <w:tr w:rsidR="00490A3C" w:rsidTr="006466FB">
        <w:trPr>
          <w:trHeight w:val="340"/>
          <w:tblHeader/>
          <w:jc w:val="center"/>
        </w:trPr>
        <w:tc>
          <w:tcPr>
            <w:tcW w:w="7988" w:type="dxa"/>
            <w:gridSpan w:val="2"/>
            <w:vAlign w:val="center"/>
          </w:tcPr>
          <w:p w:rsidR="00490A3C" w:rsidRDefault="00490A3C">
            <w:pPr>
              <w:pStyle w:val="Heading2"/>
              <w:jc w:val="lowKashida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u w:val="none"/>
              </w:rPr>
              <w:t>Subject</w:t>
            </w:r>
          </w:p>
          <w:p w:rsidR="00490A3C" w:rsidRDefault="00490A3C">
            <w:pPr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1" w:type="dxa"/>
          </w:tcPr>
          <w:p w:rsidR="00490A3C" w:rsidRDefault="00490A3C">
            <w:pPr>
              <w:pStyle w:val="Heading7"/>
              <w:ind w:right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Page</w:t>
            </w:r>
          </w:p>
        </w:tc>
      </w:tr>
      <w:tr w:rsidR="00490A3C" w:rsidTr="006466FB">
        <w:trPr>
          <w:trHeight w:val="340"/>
          <w:jc w:val="center"/>
        </w:trPr>
        <w:tc>
          <w:tcPr>
            <w:tcW w:w="1583" w:type="dxa"/>
            <w:vAlign w:val="center"/>
          </w:tcPr>
          <w:p w:rsidR="00490A3C" w:rsidRDefault="00490A3C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05" w:type="dxa"/>
            <w:vAlign w:val="center"/>
          </w:tcPr>
          <w:p w:rsidR="00490A3C" w:rsidRDefault="00490A3C">
            <w:pPr>
              <w:pStyle w:val="Heading1"/>
              <w:spacing w:line="240" w:lineRule="auto"/>
              <w:rPr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b w:val="0"/>
                <w:bCs w:val="0"/>
                <w:sz w:val="24"/>
                <w:szCs w:val="24"/>
                <w:u w:val="none"/>
              </w:rPr>
              <w:t>List of Tables</w:t>
            </w:r>
          </w:p>
        </w:tc>
        <w:tc>
          <w:tcPr>
            <w:tcW w:w="971" w:type="dxa"/>
            <w:vAlign w:val="center"/>
          </w:tcPr>
          <w:p w:rsidR="00490A3C" w:rsidRDefault="00490A3C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E709D" w:rsidTr="006466FB">
        <w:trPr>
          <w:trHeight w:val="340"/>
          <w:jc w:val="center"/>
        </w:trPr>
        <w:tc>
          <w:tcPr>
            <w:tcW w:w="1583" w:type="dxa"/>
            <w:vAlign w:val="center"/>
          </w:tcPr>
          <w:p w:rsidR="001E709D" w:rsidRDefault="001E709D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05" w:type="dxa"/>
            <w:vAlign w:val="center"/>
          </w:tcPr>
          <w:p w:rsidR="001E709D" w:rsidRDefault="001E709D">
            <w:pPr>
              <w:pStyle w:val="Heading1"/>
              <w:spacing w:line="240" w:lineRule="auto"/>
              <w:rPr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b w:val="0"/>
                <w:bCs w:val="0"/>
                <w:sz w:val="24"/>
                <w:szCs w:val="24"/>
                <w:u w:val="none"/>
              </w:rPr>
              <w:t>Introduction</w:t>
            </w:r>
          </w:p>
        </w:tc>
        <w:tc>
          <w:tcPr>
            <w:tcW w:w="971" w:type="dxa"/>
            <w:vAlign w:val="center"/>
          </w:tcPr>
          <w:p w:rsidR="001E709D" w:rsidRDefault="001E709D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90A3C" w:rsidTr="006466FB">
        <w:trPr>
          <w:trHeight w:val="100"/>
          <w:jc w:val="center"/>
        </w:trPr>
        <w:tc>
          <w:tcPr>
            <w:tcW w:w="1583" w:type="dxa"/>
            <w:vAlign w:val="center"/>
          </w:tcPr>
          <w:p w:rsidR="00490A3C" w:rsidRDefault="00490A3C">
            <w:pPr>
              <w:bidi w:val="0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405" w:type="dxa"/>
            <w:vAlign w:val="center"/>
          </w:tcPr>
          <w:p w:rsidR="00490A3C" w:rsidRDefault="00490A3C">
            <w:pPr>
              <w:bidi w:val="0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71" w:type="dxa"/>
            <w:vAlign w:val="center"/>
          </w:tcPr>
          <w:p w:rsidR="00490A3C" w:rsidRDefault="00490A3C">
            <w:pPr>
              <w:bidi w:val="0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490A3C" w:rsidTr="006466FB">
        <w:trPr>
          <w:trHeight w:val="340"/>
          <w:jc w:val="center"/>
        </w:trPr>
        <w:tc>
          <w:tcPr>
            <w:tcW w:w="1583" w:type="dxa"/>
            <w:vAlign w:val="center"/>
          </w:tcPr>
          <w:p w:rsidR="00490A3C" w:rsidRDefault="00490A3C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Chapter One:</w:t>
            </w:r>
          </w:p>
        </w:tc>
        <w:tc>
          <w:tcPr>
            <w:tcW w:w="6405" w:type="dxa"/>
            <w:vAlign w:val="center"/>
          </w:tcPr>
          <w:p w:rsidR="00490A3C" w:rsidRDefault="001A61C3">
            <w:pPr>
              <w:bidi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Main Results</w:t>
            </w:r>
          </w:p>
        </w:tc>
        <w:tc>
          <w:tcPr>
            <w:tcW w:w="971" w:type="dxa"/>
            <w:vAlign w:val="center"/>
          </w:tcPr>
          <w:p w:rsidR="00490A3C" w:rsidRDefault="00490A3C" w:rsidP="001A61C3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[</w:t>
            </w:r>
            <w:r w:rsidR="001A61C3">
              <w:rPr>
                <w:b/>
                <w:bCs/>
                <w:sz w:val="24"/>
                <w:szCs w:val="24"/>
              </w:rPr>
              <w:t>15</w:t>
            </w:r>
            <w:r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1A61C3" w:rsidTr="000D0FA9">
        <w:trPr>
          <w:trHeight w:val="340"/>
          <w:jc w:val="center"/>
        </w:trPr>
        <w:tc>
          <w:tcPr>
            <w:tcW w:w="1583" w:type="dxa"/>
            <w:vAlign w:val="center"/>
          </w:tcPr>
          <w:p w:rsidR="001A61C3" w:rsidRDefault="001A61C3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6405" w:type="dxa"/>
          </w:tcPr>
          <w:p w:rsidR="001A61C3" w:rsidRDefault="001A61C3" w:rsidP="000D0FA9">
            <w:pPr>
              <w:pStyle w:val="Title"/>
              <w:jc w:val="lowKashida"/>
              <w:rPr>
                <w:rFonts w:cs="Times New Roman"/>
                <w:b w:val="0"/>
                <w:bCs w:val="0"/>
                <w:sz w:val="24"/>
                <w:szCs w:val="24"/>
              </w:rPr>
            </w:pPr>
            <w:r>
              <w:rPr>
                <w:rFonts w:cs="Times New Roman"/>
                <w:b w:val="0"/>
                <w:bCs w:val="0"/>
                <w:sz w:val="24"/>
                <w:szCs w:val="24"/>
              </w:rPr>
              <w:t xml:space="preserve">1.1 </w:t>
            </w:r>
            <w:r w:rsidR="00700D77">
              <w:rPr>
                <w:rFonts w:cs="Times New Roman"/>
                <w:b w:val="0"/>
                <w:bCs w:val="0"/>
                <w:sz w:val="24"/>
                <w:szCs w:val="24"/>
              </w:rPr>
              <w:t xml:space="preserve">Registered </w:t>
            </w:r>
            <w:r>
              <w:rPr>
                <w:rFonts w:cs="Times New Roman"/>
                <w:b w:val="0"/>
                <w:bCs w:val="0"/>
                <w:sz w:val="24"/>
                <w:szCs w:val="24"/>
              </w:rPr>
              <w:t>Imports and Exports of Goods by Year</w:t>
            </w:r>
          </w:p>
        </w:tc>
        <w:tc>
          <w:tcPr>
            <w:tcW w:w="971" w:type="dxa"/>
          </w:tcPr>
          <w:p w:rsidR="001A61C3" w:rsidRDefault="001A61C3" w:rsidP="001A61C3">
            <w:pPr>
              <w:bidi w:val="0"/>
            </w:pPr>
            <w:r>
              <w:rPr>
                <w:b/>
                <w:bCs/>
                <w:sz w:val="24"/>
                <w:szCs w:val="24"/>
              </w:rPr>
              <w:t xml:space="preserve">   </w:t>
            </w:r>
            <w:r w:rsidRPr="00001C90">
              <w:rPr>
                <w:b/>
                <w:bCs/>
                <w:sz w:val="24"/>
                <w:szCs w:val="24"/>
              </w:rPr>
              <w:t>[</w:t>
            </w:r>
            <w:r w:rsidRPr="00880532">
              <w:rPr>
                <w:sz w:val="24"/>
                <w:szCs w:val="24"/>
              </w:rPr>
              <w:t>15</w:t>
            </w:r>
            <w:r w:rsidRPr="00001C90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1A61C3" w:rsidTr="000D0FA9">
        <w:trPr>
          <w:trHeight w:val="340"/>
          <w:jc w:val="center"/>
        </w:trPr>
        <w:tc>
          <w:tcPr>
            <w:tcW w:w="1583" w:type="dxa"/>
            <w:vAlign w:val="center"/>
          </w:tcPr>
          <w:p w:rsidR="001A61C3" w:rsidRDefault="001A61C3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6405" w:type="dxa"/>
          </w:tcPr>
          <w:p w:rsidR="001A61C3" w:rsidRDefault="001A61C3" w:rsidP="00880532">
            <w:pPr>
              <w:pStyle w:val="Title"/>
              <w:jc w:val="lowKashida"/>
              <w:rPr>
                <w:rFonts w:cs="Times New Roman"/>
                <w:b w:val="0"/>
                <w:bCs w:val="0"/>
                <w:sz w:val="24"/>
                <w:szCs w:val="24"/>
              </w:rPr>
            </w:pPr>
            <w:r>
              <w:rPr>
                <w:rFonts w:cs="Times New Roman"/>
                <w:b w:val="0"/>
                <w:bCs w:val="0"/>
                <w:sz w:val="24"/>
                <w:szCs w:val="24"/>
              </w:rPr>
              <w:t xml:space="preserve">1.2 </w:t>
            </w:r>
            <w:r w:rsidR="00700D77">
              <w:rPr>
                <w:rFonts w:cs="Times New Roman"/>
                <w:b w:val="0"/>
                <w:bCs w:val="0"/>
                <w:sz w:val="24"/>
                <w:szCs w:val="24"/>
              </w:rPr>
              <w:t xml:space="preserve">Registered </w:t>
            </w:r>
            <w:r>
              <w:rPr>
                <w:rFonts w:cs="Simplified Arabic"/>
                <w:b w:val="0"/>
                <w:bCs w:val="0"/>
                <w:sz w:val="24"/>
                <w:szCs w:val="24"/>
              </w:rPr>
              <w:t xml:space="preserve">Imports of Goods by Entry Passage in </w:t>
            </w:r>
            <w:r w:rsidR="00880532">
              <w:rPr>
                <w:rFonts w:cs="Simplified Arabic"/>
                <w:b w:val="0"/>
                <w:bCs w:val="0"/>
                <w:sz w:val="24"/>
                <w:szCs w:val="24"/>
              </w:rPr>
              <w:t>2010</w:t>
            </w:r>
          </w:p>
        </w:tc>
        <w:tc>
          <w:tcPr>
            <w:tcW w:w="971" w:type="dxa"/>
          </w:tcPr>
          <w:p w:rsidR="001A61C3" w:rsidRDefault="001A61C3" w:rsidP="001A61C3">
            <w:pPr>
              <w:bidi w:val="0"/>
            </w:pPr>
            <w:r>
              <w:rPr>
                <w:b/>
                <w:bCs/>
                <w:sz w:val="24"/>
                <w:szCs w:val="24"/>
              </w:rPr>
              <w:t xml:space="preserve">   </w:t>
            </w:r>
            <w:r w:rsidRPr="00001C90">
              <w:rPr>
                <w:b/>
                <w:bCs/>
                <w:sz w:val="24"/>
                <w:szCs w:val="24"/>
              </w:rPr>
              <w:t>[</w:t>
            </w:r>
            <w:r w:rsidRPr="00880532">
              <w:rPr>
                <w:sz w:val="24"/>
                <w:szCs w:val="24"/>
              </w:rPr>
              <w:t>15</w:t>
            </w:r>
            <w:r w:rsidRPr="00001C90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1A61C3" w:rsidTr="000D0FA9">
        <w:trPr>
          <w:trHeight w:val="340"/>
          <w:jc w:val="center"/>
        </w:trPr>
        <w:tc>
          <w:tcPr>
            <w:tcW w:w="1583" w:type="dxa"/>
            <w:vAlign w:val="center"/>
          </w:tcPr>
          <w:p w:rsidR="001A61C3" w:rsidRDefault="001A61C3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6405" w:type="dxa"/>
          </w:tcPr>
          <w:p w:rsidR="001A61C3" w:rsidRDefault="001A61C3" w:rsidP="00C912C4">
            <w:pPr>
              <w:pStyle w:val="Title"/>
              <w:jc w:val="lowKashida"/>
              <w:rPr>
                <w:rFonts w:cs="Times New Roman"/>
                <w:b w:val="0"/>
                <w:bCs w:val="0"/>
                <w:sz w:val="24"/>
                <w:szCs w:val="24"/>
              </w:rPr>
            </w:pPr>
            <w:r>
              <w:rPr>
                <w:rFonts w:cs="Times New Roman"/>
                <w:b w:val="0"/>
                <w:bCs w:val="0"/>
                <w:sz w:val="24"/>
                <w:szCs w:val="24"/>
              </w:rPr>
              <w:t xml:space="preserve">1.3 </w:t>
            </w:r>
            <w:r w:rsidR="00700D77">
              <w:rPr>
                <w:rFonts w:cs="Times New Roman"/>
                <w:b w:val="0"/>
                <w:bCs w:val="0"/>
                <w:sz w:val="24"/>
                <w:szCs w:val="24"/>
              </w:rPr>
              <w:t xml:space="preserve">Registered </w:t>
            </w:r>
            <w:r>
              <w:rPr>
                <w:rFonts w:cs="Simplified Arabic"/>
                <w:b w:val="0"/>
                <w:bCs w:val="0"/>
                <w:sz w:val="24"/>
                <w:szCs w:val="24"/>
              </w:rPr>
              <w:t xml:space="preserve">Exports of Goods by Exit Passage in </w:t>
            </w:r>
            <w:r w:rsidR="00C912C4">
              <w:rPr>
                <w:rFonts w:cs="Simplified Arabic"/>
                <w:b w:val="0"/>
                <w:bCs w:val="0"/>
                <w:sz w:val="24"/>
                <w:szCs w:val="24"/>
              </w:rPr>
              <w:t>2010</w:t>
            </w:r>
          </w:p>
        </w:tc>
        <w:tc>
          <w:tcPr>
            <w:tcW w:w="971" w:type="dxa"/>
          </w:tcPr>
          <w:p w:rsidR="001A61C3" w:rsidRDefault="001A61C3" w:rsidP="00C912C4">
            <w:pPr>
              <w:bidi w:val="0"/>
            </w:pPr>
            <w:r>
              <w:rPr>
                <w:b/>
                <w:bCs/>
                <w:sz w:val="24"/>
                <w:szCs w:val="24"/>
              </w:rPr>
              <w:t xml:space="preserve">   </w:t>
            </w:r>
            <w:r w:rsidRPr="00001C90">
              <w:rPr>
                <w:b/>
                <w:bCs/>
                <w:sz w:val="24"/>
                <w:szCs w:val="24"/>
              </w:rPr>
              <w:t>[</w:t>
            </w:r>
            <w:r w:rsidR="00C912C4">
              <w:rPr>
                <w:sz w:val="24"/>
                <w:szCs w:val="24"/>
              </w:rPr>
              <w:t>16</w:t>
            </w:r>
            <w:r w:rsidRPr="00001C90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490A3C" w:rsidTr="006466FB">
        <w:trPr>
          <w:trHeight w:val="100"/>
          <w:jc w:val="center"/>
        </w:trPr>
        <w:tc>
          <w:tcPr>
            <w:tcW w:w="1583" w:type="dxa"/>
            <w:vAlign w:val="center"/>
          </w:tcPr>
          <w:p w:rsidR="00490A3C" w:rsidRDefault="00490A3C">
            <w:pPr>
              <w:bidi w:val="0"/>
              <w:rPr>
                <w:sz w:val="12"/>
                <w:szCs w:val="12"/>
              </w:rPr>
            </w:pPr>
          </w:p>
        </w:tc>
        <w:tc>
          <w:tcPr>
            <w:tcW w:w="6405" w:type="dxa"/>
            <w:vAlign w:val="center"/>
          </w:tcPr>
          <w:p w:rsidR="00490A3C" w:rsidRDefault="00490A3C">
            <w:pPr>
              <w:bidi w:val="0"/>
              <w:rPr>
                <w:sz w:val="12"/>
                <w:szCs w:val="12"/>
              </w:rPr>
            </w:pPr>
          </w:p>
        </w:tc>
        <w:tc>
          <w:tcPr>
            <w:tcW w:w="971" w:type="dxa"/>
            <w:vAlign w:val="center"/>
          </w:tcPr>
          <w:p w:rsidR="00490A3C" w:rsidRDefault="00490A3C">
            <w:pPr>
              <w:bidi w:val="0"/>
              <w:jc w:val="center"/>
              <w:rPr>
                <w:sz w:val="12"/>
                <w:szCs w:val="12"/>
              </w:rPr>
            </w:pPr>
          </w:p>
        </w:tc>
      </w:tr>
      <w:tr w:rsidR="00490A3C" w:rsidTr="006466FB">
        <w:trPr>
          <w:trHeight w:val="340"/>
          <w:jc w:val="center"/>
        </w:trPr>
        <w:tc>
          <w:tcPr>
            <w:tcW w:w="1583" w:type="dxa"/>
            <w:vAlign w:val="center"/>
          </w:tcPr>
          <w:p w:rsidR="00490A3C" w:rsidRDefault="00490A3C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Chapter Two:</w:t>
            </w:r>
          </w:p>
        </w:tc>
        <w:tc>
          <w:tcPr>
            <w:tcW w:w="6405" w:type="dxa"/>
            <w:vAlign w:val="center"/>
          </w:tcPr>
          <w:p w:rsidR="00490A3C" w:rsidRDefault="005B0940">
            <w:pPr>
              <w:pStyle w:val="Heading1"/>
              <w:spacing w:line="240" w:lineRule="auto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u w:val="none"/>
              </w:rPr>
              <w:t>Methodology and Data Quality</w:t>
            </w:r>
          </w:p>
        </w:tc>
        <w:tc>
          <w:tcPr>
            <w:tcW w:w="971" w:type="dxa"/>
            <w:vAlign w:val="center"/>
          </w:tcPr>
          <w:p w:rsidR="00490A3C" w:rsidRDefault="00490A3C" w:rsidP="005B0940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[</w:t>
            </w:r>
            <w:r w:rsidR="005B0940">
              <w:rPr>
                <w:b/>
                <w:bCs/>
                <w:sz w:val="24"/>
                <w:szCs w:val="24"/>
              </w:rPr>
              <w:t>17</w:t>
            </w:r>
            <w:r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490A3C" w:rsidTr="006466FB">
        <w:trPr>
          <w:trHeight w:val="100"/>
          <w:jc w:val="center"/>
        </w:trPr>
        <w:tc>
          <w:tcPr>
            <w:tcW w:w="1583" w:type="dxa"/>
            <w:vAlign w:val="center"/>
          </w:tcPr>
          <w:p w:rsidR="00490A3C" w:rsidRDefault="00490A3C">
            <w:pPr>
              <w:bidi w:val="0"/>
              <w:rPr>
                <w:sz w:val="12"/>
                <w:szCs w:val="12"/>
              </w:rPr>
            </w:pPr>
          </w:p>
        </w:tc>
        <w:tc>
          <w:tcPr>
            <w:tcW w:w="6405" w:type="dxa"/>
            <w:vAlign w:val="center"/>
          </w:tcPr>
          <w:p w:rsidR="00490A3C" w:rsidRDefault="00490A3C">
            <w:pPr>
              <w:bidi w:val="0"/>
              <w:rPr>
                <w:sz w:val="12"/>
                <w:szCs w:val="12"/>
              </w:rPr>
            </w:pPr>
          </w:p>
        </w:tc>
        <w:tc>
          <w:tcPr>
            <w:tcW w:w="971" w:type="dxa"/>
            <w:vAlign w:val="center"/>
          </w:tcPr>
          <w:p w:rsidR="00490A3C" w:rsidRDefault="00490A3C">
            <w:pPr>
              <w:bidi w:val="0"/>
              <w:jc w:val="center"/>
              <w:rPr>
                <w:sz w:val="12"/>
                <w:szCs w:val="12"/>
              </w:rPr>
            </w:pPr>
          </w:p>
        </w:tc>
      </w:tr>
      <w:tr w:rsidR="00490A3C" w:rsidTr="006466FB">
        <w:trPr>
          <w:trHeight w:val="100"/>
          <w:jc w:val="center"/>
        </w:trPr>
        <w:tc>
          <w:tcPr>
            <w:tcW w:w="1583" w:type="dxa"/>
            <w:vAlign w:val="center"/>
          </w:tcPr>
          <w:p w:rsidR="00490A3C" w:rsidRDefault="00490A3C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405" w:type="dxa"/>
          </w:tcPr>
          <w:p w:rsidR="00490A3C" w:rsidRDefault="005B0940" w:rsidP="005B0940">
            <w:pPr>
              <w:pStyle w:val="Title"/>
              <w:jc w:val="lowKashida"/>
              <w:rPr>
                <w:rFonts w:cs="Times New Roman"/>
                <w:b w:val="0"/>
                <w:bCs w:val="0"/>
                <w:sz w:val="24"/>
                <w:szCs w:val="24"/>
              </w:rPr>
            </w:pPr>
            <w:r>
              <w:rPr>
                <w:rFonts w:cs="Times New Roman"/>
                <w:b w:val="0"/>
                <w:bCs w:val="0"/>
                <w:sz w:val="24"/>
                <w:szCs w:val="24"/>
              </w:rPr>
              <w:t>2</w:t>
            </w:r>
            <w:r w:rsidR="00490A3C">
              <w:rPr>
                <w:rFonts w:cs="Times New Roman"/>
                <w:b w:val="0"/>
                <w:bCs w:val="0"/>
                <w:sz w:val="24"/>
                <w:szCs w:val="24"/>
              </w:rPr>
              <w:t xml:space="preserve">.1 </w:t>
            </w:r>
            <w:r>
              <w:rPr>
                <w:rFonts w:cs="Times New Roman"/>
                <w:b w:val="0"/>
                <w:bCs w:val="0"/>
                <w:sz w:val="24"/>
                <w:szCs w:val="24"/>
              </w:rPr>
              <w:t>Aims of the Report</w:t>
            </w:r>
          </w:p>
        </w:tc>
        <w:tc>
          <w:tcPr>
            <w:tcW w:w="971" w:type="dxa"/>
            <w:vAlign w:val="center"/>
          </w:tcPr>
          <w:p w:rsidR="00490A3C" w:rsidRDefault="00490A3C" w:rsidP="005B0940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5B0940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]</w:t>
            </w:r>
          </w:p>
        </w:tc>
      </w:tr>
      <w:tr w:rsidR="00490A3C" w:rsidTr="006466FB">
        <w:trPr>
          <w:trHeight w:val="340"/>
          <w:jc w:val="center"/>
        </w:trPr>
        <w:tc>
          <w:tcPr>
            <w:tcW w:w="1583" w:type="dxa"/>
            <w:vAlign w:val="center"/>
          </w:tcPr>
          <w:p w:rsidR="00490A3C" w:rsidRDefault="00490A3C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405" w:type="dxa"/>
          </w:tcPr>
          <w:p w:rsidR="00490A3C" w:rsidRDefault="005B0940" w:rsidP="005B0940">
            <w:pPr>
              <w:pStyle w:val="Title"/>
              <w:jc w:val="lowKashida"/>
              <w:rPr>
                <w:rFonts w:cs="Times New Roman"/>
                <w:b w:val="0"/>
                <w:bCs w:val="0"/>
                <w:sz w:val="24"/>
                <w:szCs w:val="24"/>
              </w:rPr>
            </w:pPr>
            <w:r>
              <w:rPr>
                <w:rFonts w:cs="Times New Roman"/>
                <w:b w:val="0"/>
                <w:bCs w:val="0"/>
                <w:sz w:val="24"/>
                <w:szCs w:val="24"/>
              </w:rPr>
              <w:t>2</w:t>
            </w:r>
            <w:r w:rsidR="00490A3C">
              <w:rPr>
                <w:rFonts w:cs="Times New Roman"/>
                <w:b w:val="0"/>
                <w:bCs w:val="0"/>
                <w:sz w:val="24"/>
                <w:szCs w:val="24"/>
              </w:rPr>
              <w:t xml:space="preserve">.2 </w:t>
            </w:r>
            <w:r>
              <w:rPr>
                <w:rFonts w:cs="Simplified Arabic"/>
                <w:b w:val="0"/>
                <w:bCs w:val="0"/>
                <w:sz w:val="24"/>
                <w:szCs w:val="24"/>
              </w:rPr>
              <w:t>Field Operations</w:t>
            </w:r>
          </w:p>
        </w:tc>
        <w:tc>
          <w:tcPr>
            <w:tcW w:w="971" w:type="dxa"/>
            <w:vAlign w:val="center"/>
          </w:tcPr>
          <w:p w:rsidR="00490A3C" w:rsidRDefault="00490A3C" w:rsidP="005B0940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5B0940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]</w:t>
            </w:r>
          </w:p>
        </w:tc>
      </w:tr>
      <w:tr w:rsidR="00490A3C" w:rsidTr="006466FB">
        <w:trPr>
          <w:trHeight w:val="340"/>
          <w:jc w:val="center"/>
        </w:trPr>
        <w:tc>
          <w:tcPr>
            <w:tcW w:w="1583" w:type="dxa"/>
            <w:vAlign w:val="center"/>
          </w:tcPr>
          <w:p w:rsidR="00490A3C" w:rsidRDefault="00490A3C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405" w:type="dxa"/>
          </w:tcPr>
          <w:p w:rsidR="00490A3C" w:rsidRDefault="00995AD4" w:rsidP="00995AD4">
            <w:pPr>
              <w:pStyle w:val="Title"/>
              <w:jc w:val="lowKashida"/>
              <w:rPr>
                <w:rFonts w:cs="Times New Roman"/>
                <w:b w:val="0"/>
                <w:bCs w:val="0"/>
                <w:sz w:val="24"/>
                <w:szCs w:val="24"/>
              </w:rPr>
            </w:pPr>
            <w:r>
              <w:rPr>
                <w:rFonts w:cs="Times New Roman"/>
                <w:b w:val="0"/>
                <w:bCs w:val="0"/>
                <w:sz w:val="24"/>
                <w:szCs w:val="24"/>
              </w:rPr>
              <w:t>2</w:t>
            </w:r>
            <w:r w:rsidR="00490A3C">
              <w:rPr>
                <w:rFonts w:cs="Times New Roman"/>
                <w:b w:val="0"/>
                <w:bCs w:val="0"/>
                <w:sz w:val="24"/>
                <w:szCs w:val="24"/>
              </w:rPr>
              <w:t xml:space="preserve">.3 </w:t>
            </w:r>
            <w:r>
              <w:rPr>
                <w:rFonts w:cs="Simplified Arabic"/>
                <w:b w:val="0"/>
                <w:bCs w:val="0"/>
                <w:sz w:val="24"/>
                <w:szCs w:val="24"/>
              </w:rPr>
              <w:t>Data Processing</w:t>
            </w:r>
          </w:p>
        </w:tc>
        <w:tc>
          <w:tcPr>
            <w:tcW w:w="971" w:type="dxa"/>
            <w:vAlign w:val="center"/>
          </w:tcPr>
          <w:p w:rsidR="00490A3C" w:rsidRDefault="00490A3C" w:rsidP="00995AD4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995AD4"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>]</w:t>
            </w:r>
          </w:p>
        </w:tc>
      </w:tr>
      <w:tr w:rsidR="001928D9" w:rsidTr="006466FB">
        <w:trPr>
          <w:trHeight w:val="340"/>
          <w:jc w:val="center"/>
        </w:trPr>
        <w:tc>
          <w:tcPr>
            <w:tcW w:w="1583" w:type="dxa"/>
            <w:vAlign w:val="center"/>
          </w:tcPr>
          <w:p w:rsidR="001928D9" w:rsidRDefault="001928D9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405" w:type="dxa"/>
          </w:tcPr>
          <w:p w:rsidR="001928D9" w:rsidRDefault="001928D9" w:rsidP="001928D9">
            <w:pPr>
              <w:pStyle w:val="Title"/>
              <w:jc w:val="lowKashida"/>
              <w:rPr>
                <w:rFonts w:cs="Times New Roman"/>
                <w:b w:val="0"/>
                <w:bCs w:val="0"/>
                <w:sz w:val="24"/>
                <w:szCs w:val="24"/>
              </w:rPr>
            </w:pPr>
            <w:r>
              <w:rPr>
                <w:rFonts w:cs="Times New Roman"/>
                <w:b w:val="0"/>
                <w:bCs w:val="0"/>
                <w:sz w:val="24"/>
                <w:szCs w:val="24"/>
              </w:rPr>
              <w:t xml:space="preserve">2.4 Accuracy </w:t>
            </w:r>
            <w:r w:rsidR="005336EE">
              <w:rPr>
                <w:rFonts w:cs="Times New Roman"/>
                <w:b w:val="0"/>
                <w:bCs w:val="0"/>
                <w:sz w:val="24"/>
                <w:szCs w:val="24"/>
              </w:rPr>
              <w:t>of the Data</w:t>
            </w:r>
          </w:p>
        </w:tc>
        <w:tc>
          <w:tcPr>
            <w:tcW w:w="971" w:type="dxa"/>
            <w:vAlign w:val="center"/>
          </w:tcPr>
          <w:p w:rsidR="001928D9" w:rsidRDefault="001928D9" w:rsidP="00995AD4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[18]</w:t>
            </w:r>
          </w:p>
        </w:tc>
      </w:tr>
      <w:tr w:rsidR="00A33BC3" w:rsidTr="006466FB">
        <w:trPr>
          <w:trHeight w:val="340"/>
          <w:jc w:val="center"/>
        </w:trPr>
        <w:tc>
          <w:tcPr>
            <w:tcW w:w="1583" w:type="dxa"/>
            <w:vAlign w:val="center"/>
          </w:tcPr>
          <w:p w:rsidR="00A33BC3" w:rsidRDefault="00A33BC3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405" w:type="dxa"/>
          </w:tcPr>
          <w:p w:rsidR="00A33BC3" w:rsidRDefault="00A33BC3" w:rsidP="001928D9">
            <w:pPr>
              <w:pStyle w:val="Title"/>
              <w:jc w:val="lowKashida"/>
              <w:rPr>
                <w:rFonts w:cs="Times New Roman"/>
                <w:b w:val="0"/>
                <w:bCs w:val="0"/>
                <w:sz w:val="24"/>
                <w:szCs w:val="24"/>
              </w:rPr>
            </w:pPr>
            <w:r>
              <w:rPr>
                <w:rFonts w:cs="Times New Roman"/>
                <w:b w:val="0"/>
                <w:bCs w:val="0"/>
                <w:sz w:val="24"/>
                <w:szCs w:val="24"/>
              </w:rPr>
              <w:t>2.5 Comparison of the Data</w:t>
            </w:r>
          </w:p>
        </w:tc>
        <w:tc>
          <w:tcPr>
            <w:tcW w:w="971" w:type="dxa"/>
            <w:vAlign w:val="center"/>
          </w:tcPr>
          <w:p w:rsidR="00A33BC3" w:rsidRDefault="00A33BC3" w:rsidP="00A33BC3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[19]</w:t>
            </w:r>
          </w:p>
        </w:tc>
      </w:tr>
      <w:tr w:rsidR="00A33BC3" w:rsidTr="006466FB">
        <w:trPr>
          <w:trHeight w:val="340"/>
          <w:jc w:val="center"/>
        </w:trPr>
        <w:tc>
          <w:tcPr>
            <w:tcW w:w="1583" w:type="dxa"/>
            <w:vAlign w:val="center"/>
          </w:tcPr>
          <w:p w:rsidR="00A33BC3" w:rsidRDefault="00A33BC3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405" w:type="dxa"/>
          </w:tcPr>
          <w:p w:rsidR="00A33BC3" w:rsidRDefault="00A33BC3" w:rsidP="001928D9">
            <w:pPr>
              <w:pStyle w:val="Title"/>
              <w:jc w:val="lowKashida"/>
              <w:rPr>
                <w:rFonts w:cs="Times New Roman"/>
                <w:b w:val="0"/>
                <w:bCs w:val="0"/>
                <w:sz w:val="24"/>
                <w:szCs w:val="24"/>
              </w:rPr>
            </w:pPr>
            <w:r>
              <w:rPr>
                <w:rFonts w:cs="Times New Roman"/>
                <w:b w:val="0"/>
                <w:bCs w:val="0"/>
                <w:sz w:val="24"/>
                <w:szCs w:val="24"/>
              </w:rPr>
              <w:t>2.6 Technical Comments</w:t>
            </w:r>
          </w:p>
        </w:tc>
        <w:tc>
          <w:tcPr>
            <w:tcW w:w="971" w:type="dxa"/>
            <w:vAlign w:val="center"/>
          </w:tcPr>
          <w:p w:rsidR="00A33BC3" w:rsidRDefault="00A33BC3" w:rsidP="00A33BC3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[19]</w:t>
            </w:r>
          </w:p>
        </w:tc>
      </w:tr>
      <w:tr w:rsidR="00490A3C" w:rsidTr="006466FB">
        <w:trPr>
          <w:trHeight w:val="118"/>
          <w:jc w:val="center"/>
        </w:trPr>
        <w:tc>
          <w:tcPr>
            <w:tcW w:w="1583" w:type="dxa"/>
            <w:vAlign w:val="center"/>
          </w:tcPr>
          <w:p w:rsidR="00490A3C" w:rsidRDefault="00490A3C">
            <w:pPr>
              <w:bidi w:val="0"/>
              <w:rPr>
                <w:sz w:val="12"/>
                <w:szCs w:val="12"/>
              </w:rPr>
            </w:pPr>
          </w:p>
        </w:tc>
        <w:tc>
          <w:tcPr>
            <w:tcW w:w="6405" w:type="dxa"/>
            <w:vAlign w:val="center"/>
          </w:tcPr>
          <w:p w:rsidR="00490A3C" w:rsidRDefault="00490A3C">
            <w:pPr>
              <w:bidi w:val="0"/>
              <w:rPr>
                <w:sz w:val="12"/>
                <w:szCs w:val="12"/>
              </w:rPr>
            </w:pPr>
          </w:p>
        </w:tc>
        <w:tc>
          <w:tcPr>
            <w:tcW w:w="971" w:type="dxa"/>
            <w:vAlign w:val="center"/>
          </w:tcPr>
          <w:p w:rsidR="00490A3C" w:rsidRDefault="00490A3C">
            <w:pPr>
              <w:bidi w:val="0"/>
              <w:jc w:val="center"/>
              <w:rPr>
                <w:sz w:val="12"/>
                <w:szCs w:val="12"/>
              </w:rPr>
            </w:pPr>
          </w:p>
        </w:tc>
      </w:tr>
      <w:tr w:rsidR="00490A3C" w:rsidTr="006466FB">
        <w:trPr>
          <w:trHeight w:val="340"/>
          <w:jc w:val="center"/>
        </w:trPr>
        <w:tc>
          <w:tcPr>
            <w:tcW w:w="1583" w:type="dxa"/>
            <w:vAlign w:val="center"/>
          </w:tcPr>
          <w:p w:rsidR="00490A3C" w:rsidRDefault="00490A3C" w:rsidP="00B84C2E">
            <w:pPr>
              <w:bidi w:val="0"/>
              <w:ind w:right="-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Chapter </w:t>
            </w:r>
            <w:r w:rsidR="00B84C2E">
              <w:rPr>
                <w:sz w:val="24"/>
                <w:szCs w:val="24"/>
              </w:rPr>
              <w:t>Three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6405" w:type="dxa"/>
            <w:vAlign w:val="center"/>
          </w:tcPr>
          <w:p w:rsidR="00490A3C" w:rsidRDefault="00B84C2E">
            <w:pPr>
              <w:bidi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Concepts and Definitions</w:t>
            </w:r>
          </w:p>
        </w:tc>
        <w:tc>
          <w:tcPr>
            <w:tcW w:w="971" w:type="dxa"/>
            <w:vAlign w:val="center"/>
          </w:tcPr>
          <w:p w:rsidR="00490A3C" w:rsidRDefault="00490A3C" w:rsidP="00B84C2E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[</w:t>
            </w:r>
            <w:r w:rsidR="00B84C2E">
              <w:rPr>
                <w:b/>
                <w:bCs/>
                <w:sz w:val="24"/>
                <w:szCs w:val="24"/>
              </w:rPr>
              <w:t>21</w:t>
            </w:r>
            <w:r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490A3C" w:rsidTr="006466FB">
        <w:trPr>
          <w:trHeight w:val="103"/>
          <w:jc w:val="center"/>
        </w:trPr>
        <w:tc>
          <w:tcPr>
            <w:tcW w:w="7988" w:type="dxa"/>
            <w:gridSpan w:val="2"/>
            <w:vAlign w:val="center"/>
          </w:tcPr>
          <w:p w:rsidR="00490A3C" w:rsidRDefault="00490A3C">
            <w:pPr>
              <w:bidi w:val="0"/>
              <w:rPr>
                <w:sz w:val="12"/>
                <w:szCs w:val="12"/>
              </w:rPr>
            </w:pPr>
          </w:p>
        </w:tc>
        <w:tc>
          <w:tcPr>
            <w:tcW w:w="971" w:type="dxa"/>
            <w:vAlign w:val="center"/>
          </w:tcPr>
          <w:p w:rsidR="00490A3C" w:rsidRDefault="00490A3C">
            <w:pPr>
              <w:bidi w:val="0"/>
              <w:ind w:hanging="34"/>
              <w:jc w:val="center"/>
              <w:rPr>
                <w:sz w:val="24"/>
                <w:szCs w:val="24"/>
              </w:rPr>
            </w:pPr>
          </w:p>
        </w:tc>
      </w:tr>
      <w:tr w:rsidR="00490A3C" w:rsidTr="006466FB">
        <w:trPr>
          <w:trHeight w:val="340"/>
          <w:jc w:val="center"/>
        </w:trPr>
        <w:tc>
          <w:tcPr>
            <w:tcW w:w="7988" w:type="dxa"/>
            <w:gridSpan w:val="2"/>
            <w:vAlign w:val="center"/>
          </w:tcPr>
          <w:p w:rsidR="00490A3C" w:rsidRDefault="00490A3C">
            <w:pPr>
              <w:bidi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Tables</w:t>
            </w:r>
          </w:p>
        </w:tc>
        <w:tc>
          <w:tcPr>
            <w:tcW w:w="971" w:type="dxa"/>
            <w:vAlign w:val="center"/>
          </w:tcPr>
          <w:p w:rsidR="00490A3C" w:rsidRDefault="002C7D48">
            <w:pPr>
              <w:bidi w:val="0"/>
              <w:ind w:hanging="3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31</w:t>
            </w:r>
          </w:p>
        </w:tc>
      </w:tr>
    </w:tbl>
    <w:p w:rsidR="00490A3C" w:rsidRDefault="00490A3C">
      <w:pPr>
        <w:pStyle w:val="Title"/>
        <w:outlineLvl w:val="0"/>
        <w:rPr>
          <w:sz w:val="24"/>
          <w:szCs w:val="24"/>
        </w:rPr>
      </w:pPr>
    </w:p>
    <w:p w:rsidR="003D010D" w:rsidRDefault="00490A3C">
      <w:pPr>
        <w:pStyle w:val="Title"/>
        <w:outlineLvl w:val="0"/>
        <w:rPr>
          <w:sz w:val="28"/>
          <w:szCs w:val="28"/>
        </w:rPr>
      </w:pPr>
      <w:r>
        <w:rPr>
          <w:sz w:val="24"/>
          <w:szCs w:val="24"/>
        </w:rPr>
        <w:br w:type="page"/>
      </w:r>
    </w:p>
    <w:p w:rsidR="003D010D" w:rsidRDefault="003D010D">
      <w:pPr>
        <w:pStyle w:val="Title"/>
        <w:outlineLvl w:val="0"/>
        <w:rPr>
          <w:sz w:val="28"/>
          <w:szCs w:val="28"/>
        </w:rPr>
      </w:pPr>
    </w:p>
    <w:p w:rsidR="003D010D" w:rsidRDefault="003D010D">
      <w:pPr>
        <w:pStyle w:val="Title"/>
        <w:outlineLvl w:val="0"/>
        <w:rPr>
          <w:sz w:val="28"/>
          <w:szCs w:val="28"/>
        </w:rPr>
      </w:pPr>
    </w:p>
    <w:p w:rsidR="003D010D" w:rsidRDefault="003D010D">
      <w:pPr>
        <w:pStyle w:val="Title"/>
        <w:outlineLvl w:val="0"/>
        <w:rPr>
          <w:sz w:val="28"/>
          <w:szCs w:val="28"/>
        </w:rPr>
      </w:pPr>
    </w:p>
    <w:p w:rsidR="003D010D" w:rsidRDefault="003D010D">
      <w:pPr>
        <w:pStyle w:val="Title"/>
        <w:outlineLvl w:val="0"/>
        <w:rPr>
          <w:sz w:val="28"/>
          <w:szCs w:val="28"/>
        </w:rPr>
      </w:pPr>
    </w:p>
    <w:p w:rsidR="003D010D" w:rsidRDefault="003D010D">
      <w:pPr>
        <w:pStyle w:val="Title"/>
        <w:outlineLvl w:val="0"/>
        <w:rPr>
          <w:sz w:val="28"/>
          <w:szCs w:val="28"/>
        </w:rPr>
      </w:pPr>
    </w:p>
    <w:p w:rsidR="003D010D" w:rsidRDefault="003D010D">
      <w:pPr>
        <w:pStyle w:val="Title"/>
        <w:outlineLvl w:val="0"/>
        <w:rPr>
          <w:sz w:val="28"/>
          <w:szCs w:val="28"/>
        </w:rPr>
      </w:pPr>
    </w:p>
    <w:p w:rsidR="003D010D" w:rsidRDefault="003D010D">
      <w:pPr>
        <w:pStyle w:val="Title"/>
        <w:outlineLvl w:val="0"/>
        <w:rPr>
          <w:sz w:val="28"/>
          <w:szCs w:val="28"/>
        </w:rPr>
      </w:pPr>
    </w:p>
    <w:p w:rsidR="003D010D" w:rsidRDefault="003D010D">
      <w:pPr>
        <w:pStyle w:val="Title"/>
        <w:outlineLvl w:val="0"/>
        <w:rPr>
          <w:sz w:val="28"/>
          <w:szCs w:val="28"/>
        </w:rPr>
      </w:pPr>
    </w:p>
    <w:p w:rsidR="003D010D" w:rsidRDefault="003D010D">
      <w:pPr>
        <w:pStyle w:val="Title"/>
        <w:outlineLvl w:val="0"/>
        <w:rPr>
          <w:sz w:val="28"/>
          <w:szCs w:val="28"/>
        </w:rPr>
      </w:pPr>
    </w:p>
    <w:p w:rsidR="003D010D" w:rsidRDefault="003D010D">
      <w:pPr>
        <w:pStyle w:val="Title"/>
        <w:outlineLvl w:val="0"/>
        <w:rPr>
          <w:sz w:val="28"/>
          <w:szCs w:val="28"/>
        </w:rPr>
      </w:pPr>
    </w:p>
    <w:p w:rsidR="003D010D" w:rsidRDefault="003D010D">
      <w:pPr>
        <w:pStyle w:val="Title"/>
        <w:outlineLvl w:val="0"/>
        <w:rPr>
          <w:sz w:val="28"/>
          <w:szCs w:val="28"/>
        </w:rPr>
      </w:pPr>
    </w:p>
    <w:p w:rsidR="003D010D" w:rsidRDefault="003D010D">
      <w:pPr>
        <w:pStyle w:val="Title"/>
        <w:outlineLvl w:val="0"/>
        <w:rPr>
          <w:sz w:val="28"/>
          <w:szCs w:val="28"/>
        </w:rPr>
      </w:pPr>
    </w:p>
    <w:p w:rsidR="003D010D" w:rsidRDefault="003D010D">
      <w:pPr>
        <w:pStyle w:val="Title"/>
        <w:outlineLvl w:val="0"/>
        <w:rPr>
          <w:sz w:val="28"/>
          <w:szCs w:val="28"/>
        </w:rPr>
      </w:pPr>
    </w:p>
    <w:p w:rsidR="003D010D" w:rsidRDefault="003D010D">
      <w:pPr>
        <w:pStyle w:val="Title"/>
        <w:outlineLvl w:val="0"/>
        <w:rPr>
          <w:sz w:val="28"/>
          <w:szCs w:val="28"/>
        </w:rPr>
      </w:pPr>
    </w:p>
    <w:p w:rsidR="003D010D" w:rsidRDefault="003D010D">
      <w:pPr>
        <w:pStyle w:val="Title"/>
        <w:outlineLvl w:val="0"/>
        <w:rPr>
          <w:sz w:val="28"/>
          <w:szCs w:val="28"/>
        </w:rPr>
      </w:pPr>
    </w:p>
    <w:p w:rsidR="003D010D" w:rsidRDefault="003D010D">
      <w:pPr>
        <w:pStyle w:val="Title"/>
        <w:outlineLvl w:val="0"/>
        <w:rPr>
          <w:sz w:val="28"/>
          <w:szCs w:val="28"/>
        </w:rPr>
      </w:pPr>
    </w:p>
    <w:p w:rsidR="003D010D" w:rsidRDefault="003D010D">
      <w:pPr>
        <w:pStyle w:val="Title"/>
        <w:outlineLvl w:val="0"/>
        <w:rPr>
          <w:sz w:val="28"/>
          <w:szCs w:val="28"/>
        </w:rPr>
      </w:pPr>
    </w:p>
    <w:p w:rsidR="003D010D" w:rsidRDefault="003D010D">
      <w:pPr>
        <w:pStyle w:val="Title"/>
        <w:outlineLvl w:val="0"/>
        <w:rPr>
          <w:sz w:val="28"/>
          <w:szCs w:val="28"/>
        </w:rPr>
      </w:pPr>
    </w:p>
    <w:p w:rsidR="003D010D" w:rsidRDefault="003D010D">
      <w:pPr>
        <w:pStyle w:val="Title"/>
        <w:outlineLvl w:val="0"/>
        <w:rPr>
          <w:sz w:val="28"/>
          <w:szCs w:val="28"/>
        </w:rPr>
      </w:pPr>
    </w:p>
    <w:p w:rsidR="003D010D" w:rsidRDefault="003D010D">
      <w:pPr>
        <w:pStyle w:val="Title"/>
        <w:outlineLvl w:val="0"/>
        <w:rPr>
          <w:sz w:val="28"/>
          <w:szCs w:val="28"/>
        </w:rPr>
      </w:pPr>
    </w:p>
    <w:p w:rsidR="003D010D" w:rsidRDefault="003D010D">
      <w:pPr>
        <w:pStyle w:val="Title"/>
        <w:outlineLvl w:val="0"/>
        <w:rPr>
          <w:sz w:val="28"/>
          <w:szCs w:val="28"/>
        </w:rPr>
      </w:pPr>
    </w:p>
    <w:p w:rsidR="003D010D" w:rsidRDefault="003D010D">
      <w:pPr>
        <w:pStyle w:val="Title"/>
        <w:outlineLvl w:val="0"/>
        <w:rPr>
          <w:sz w:val="28"/>
          <w:szCs w:val="28"/>
        </w:rPr>
      </w:pPr>
    </w:p>
    <w:p w:rsidR="003D010D" w:rsidRDefault="003D010D">
      <w:pPr>
        <w:pStyle w:val="Title"/>
        <w:outlineLvl w:val="0"/>
        <w:rPr>
          <w:sz w:val="28"/>
          <w:szCs w:val="28"/>
        </w:rPr>
      </w:pPr>
    </w:p>
    <w:p w:rsidR="003D010D" w:rsidRDefault="003D010D">
      <w:pPr>
        <w:pStyle w:val="Title"/>
        <w:outlineLvl w:val="0"/>
        <w:rPr>
          <w:sz w:val="28"/>
          <w:szCs w:val="28"/>
        </w:rPr>
      </w:pPr>
    </w:p>
    <w:p w:rsidR="003D010D" w:rsidRDefault="003D010D">
      <w:pPr>
        <w:pStyle w:val="Title"/>
        <w:outlineLvl w:val="0"/>
        <w:rPr>
          <w:sz w:val="28"/>
          <w:szCs w:val="28"/>
        </w:rPr>
      </w:pPr>
    </w:p>
    <w:p w:rsidR="003D010D" w:rsidRDefault="003D010D">
      <w:pPr>
        <w:pStyle w:val="Title"/>
        <w:outlineLvl w:val="0"/>
        <w:rPr>
          <w:sz w:val="28"/>
          <w:szCs w:val="28"/>
        </w:rPr>
      </w:pPr>
    </w:p>
    <w:p w:rsidR="003D010D" w:rsidRDefault="003D010D">
      <w:pPr>
        <w:pStyle w:val="Title"/>
        <w:outlineLvl w:val="0"/>
        <w:rPr>
          <w:sz w:val="28"/>
          <w:szCs w:val="28"/>
        </w:rPr>
      </w:pPr>
    </w:p>
    <w:p w:rsidR="003D010D" w:rsidRDefault="003D010D">
      <w:pPr>
        <w:pStyle w:val="Title"/>
        <w:outlineLvl w:val="0"/>
        <w:rPr>
          <w:sz w:val="28"/>
          <w:szCs w:val="28"/>
        </w:rPr>
      </w:pPr>
    </w:p>
    <w:p w:rsidR="003D010D" w:rsidRDefault="003D010D">
      <w:pPr>
        <w:pStyle w:val="Title"/>
        <w:outlineLvl w:val="0"/>
        <w:rPr>
          <w:sz w:val="28"/>
          <w:szCs w:val="28"/>
        </w:rPr>
      </w:pPr>
    </w:p>
    <w:p w:rsidR="003D010D" w:rsidRDefault="003D010D">
      <w:pPr>
        <w:pStyle w:val="Title"/>
        <w:outlineLvl w:val="0"/>
        <w:rPr>
          <w:sz w:val="28"/>
          <w:szCs w:val="28"/>
        </w:rPr>
      </w:pPr>
    </w:p>
    <w:p w:rsidR="003D010D" w:rsidRDefault="003D010D">
      <w:pPr>
        <w:pStyle w:val="Title"/>
        <w:outlineLvl w:val="0"/>
        <w:rPr>
          <w:sz w:val="28"/>
          <w:szCs w:val="28"/>
        </w:rPr>
      </w:pPr>
    </w:p>
    <w:p w:rsidR="003D010D" w:rsidRDefault="003D010D">
      <w:pPr>
        <w:pStyle w:val="Title"/>
        <w:outlineLvl w:val="0"/>
        <w:rPr>
          <w:sz w:val="28"/>
          <w:szCs w:val="28"/>
        </w:rPr>
      </w:pPr>
    </w:p>
    <w:p w:rsidR="003D010D" w:rsidRDefault="003D010D">
      <w:pPr>
        <w:pStyle w:val="Title"/>
        <w:outlineLvl w:val="0"/>
        <w:rPr>
          <w:sz w:val="28"/>
          <w:szCs w:val="28"/>
        </w:rPr>
      </w:pPr>
    </w:p>
    <w:p w:rsidR="003D010D" w:rsidRDefault="003D010D">
      <w:pPr>
        <w:pStyle w:val="Title"/>
        <w:outlineLvl w:val="0"/>
        <w:rPr>
          <w:sz w:val="28"/>
          <w:szCs w:val="28"/>
        </w:rPr>
      </w:pPr>
    </w:p>
    <w:p w:rsidR="003D010D" w:rsidRDefault="003D010D">
      <w:pPr>
        <w:pStyle w:val="Title"/>
        <w:outlineLvl w:val="0"/>
        <w:rPr>
          <w:sz w:val="28"/>
          <w:szCs w:val="28"/>
        </w:rPr>
      </w:pPr>
    </w:p>
    <w:p w:rsidR="003D010D" w:rsidRDefault="003D010D">
      <w:pPr>
        <w:pStyle w:val="Title"/>
        <w:outlineLvl w:val="0"/>
        <w:rPr>
          <w:sz w:val="28"/>
          <w:szCs w:val="28"/>
        </w:rPr>
      </w:pPr>
    </w:p>
    <w:p w:rsidR="003D010D" w:rsidRDefault="003D010D">
      <w:pPr>
        <w:pStyle w:val="Title"/>
        <w:outlineLvl w:val="0"/>
        <w:rPr>
          <w:sz w:val="28"/>
          <w:szCs w:val="28"/>
        </w:rPr>
      </w:pPr>
    </w:p>
    <w:p w:rsidR="003D010D" w:rsidRDefault="003D010D">
      <w:pPr>
        <w:pStyle w:val="Title"/>
        <w:outlineLvl w:val="0"/>
        <w:rPr>
          <w:sz w:val="28"/>
          <w:szCs w:val="28"/>
        </w:rPr>
      </w:pPr>
    </w:p>
    <w:p w:rsidR="003D010D" w:rsidRDefault="003D010D">
      <w:pPr>
        <w:pStyle w:val="Title"/>
        <w:outlineLvl w:val="0"/>
        <w:rPr>
          <w:sz w:val="28"/>
          <w:szCs w:val="28"/>
        </w:rPr>
      </w:pPr>
    </w:p>
    <w:p w:rsidR="003D010D" w:rsidRDefault="003D010D">
      <w:pPr>
        <w:pStyle w:val="Title"/>
        <w:outlineLvl w:val="0"/>
        <w:rPr>
          <w:sz w:val="28"/>
          <w:szCs w:val="28"/>
        </w:rPr>
      </w:pPr>
    </w:p>
    <w:p w:rsidR="003D0DFC" w:rsidRDefault="003D0DFC">
      <w:pPr>
        <w:pStyle w:val="Title"/>
        <w:outlineLvl w:val="0"/>
        <w:rPr>
          <w:sz w:val="28"/>
          <w:szCs w:val="28"/>
        </w:rPr>
      </w:pPr>
    </w:p>
    <w:p w:rsidR="003D0DFC" w:rsidRDefault="003D0DFC">
      <w:pPr>
        <w:pStyle w:val="Title"/>
        <w:outlineLvl w:val="0"/>
        <w:rPr>
          <w:sz w:val="28"/>
          <w:szCs w:val="28"/>
        </w:rPr>
      </w:pPr>
    </w:p>
    <w:p w:rsidR="003D010D" w:rsidRDefault="003D010D">
      <w:pPr>
        <w:pStyle w:val="Title"/>
        <w:outlineLvl w:val="0"/>
        <w:rPr>
          <w:sz w:val="28"/>
          <w:szCs w:val="28"/>
        </w:rPr>
      </w:pPr>
    </w:p>
    <w:p w:rsidR="00490A3C" w:rsidRDefault="00490A3C">
      <w:pPr>
        <w:pStyle w:val="Title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List of Tables</w:t>
      </w:r>
    </w:p>
    <w:p w:rsidR="00490A3C" w:rsidRDefault="00490A3C">
      <w:pPr>
        <w:pStyle w:val="Title"/>
        <w:rPr>
          <w:sz w:val="24"/>
          <w:szCs w:val="24"/>
        </w:rPr>
      </w:pPr>
    </w:p>
    <w:tbl>
      <w:tblPr>
        <w:tblW w:w="9168" w:type="dxa"/>
        <w:jc w:val="center"/>
        <w:tblLayout w:type="fixed"/>
        <w:tblLook w:val="0000"/>
        <w:tblPrChange w:id="1" w:author="husamkh" w:date="2012-01-05T14:20:00Z">
          <w:tblPr>
            <w:tblW w:w="916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/>
          </w:tblPr>
        </w:tblPrChange>
      </w:tblPr>
      <w:tblGrid>
        <w:gridCol w:w="1577"/>
        <w:gridCol w:w="6577"/>
        <w:gridCol w:w="1014"/>
        <w:tblGridChange w:id="2">
          <w:tblGrid>
            <w:gridCol w:w="1577"/>
            <w:gridCol w:w="6577"/>
            <w:gridCol w:w="1014"/>
          </w:tblGrid>
        </w:tblGridChange>
      </w:tblGrid>
      <w:tr w:rsidR="008D4290" w:rsidRPr="00FA5173" w:rsidTr="00290305">
        <w:trPr>
          <w:trHeight w:val="390"/>
          <w:tblHeader/>
          <w:jc w:val="center"/>
          <w:trPrChange w:id="3" w:author="husamkh" w:date="2012-01-05T14:20:00Z">
            <w:trPr>
              <w:trHeight w:val="390"/>
              <w:tblHeader/>
              <w:jc w:val="center"/>
            </w:trPr>
          </w:trPrChange>
        </w:trPr>
        <w:tc>
          <w:tcPr>
            <w:tcW w:w="8154" w:type="dxa"/>
            <w:gridSpan w:val="2"/>
            <w:tcPrChange w:id="4" w:author="husamkh" w:date="2012-01-05T14:20:00Z">
              <w:tcPr>
                <w:tcW w:w="8154" w:type="dxa"/>
                <w:gridSpan w:val="2"/>
              </w:tcPr>
            </w:tcPrChange>
          </w:tcPr>
          <w:p w:rsidR="008D4290" w:rsidRPr="00FA5173" w:rsidRDefault="008D4290" w:rsidP="0037709C">
            <w:pPr>
              <w:bidi w:val="0"/>
              <w:rPr>
                <w:b/>
                <w:bCs/>
                <w:color w:val="000000"/>
                <w:sz w:val="24"/>
                <w:szCs w:val="24"/>
              </w:rPr>
            </w:pPr>
            <w:r w:rsidRPr="00FA5173">
              <w:rPr>
                <w:b/>
                <w:bCs/>
                <w:color w:val="000000"/>
                <w:sz w:val="24"/>
                <w:szCs w:val="24"/>
              </w:rPr>
              <w:t>Table</w:t>
            </w:r>
          </w:p>
        </w:tc>
        <w:tc>
          <w:tcPr>
            <w:tcW w:w="1014" w:type="dxa"/>
            <w:tcPrChange w:id="5" w:author="husamkh" w:date="2012-01-05T14:20:00Z">
              <w:tcPr>
                <w:tcW w:w="1014" w:type="dxa"/>
              </w:tcPr>
            </w:tcPrChange>
          </w:tcPr>
          <w:p w:rsidR="008D4290" w:rsidRPr="00FA5173" w:rsidRDefault="008D4290" w:rsidP="0037709C">
            <w:pPr>
              <w:bidi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A5173">
              <w:rPr>
                <w:b/>
                <w:bCs/>
                <w:color w:val="000000"/>
                <w:sz w:val="24"/>
                <w:szCs w:val="24"/>
              </w:rPr>
              <w:t>Page</w:t>
            </w:r>
          </w:p>
        </w:tc>
      </w:tr>
      <w:tr w:rsidR="008D4290" w:rsidRPr="00FA5173" w:rsidDel="0037709C" w:rsidTr="00290305">
        <w:trPr>
          <w:jc w:val="center"/>
          <w:del w:id="6" w:author="hananj" w:date="2012-01-05T14:15:00Z"/>
          <w:trPrChange w:id="7" w:author="husamkh" w:date="2012-01-05T14:20:00Z">
            <w:trPr>
              <w:jc w:val="center"/>
            </w:trPr>
          </w:trPrChange>
        </w:trPr>
        <w:tc>
          <w:tcPr>
            <w:tcW w:w="8154" w:type="dxa"/>
            <w:gridSpan w:val="2"/>
            <w:tcPrChange w:id="8" w:author="husamkh" w:date="2012-01-05T14:20:00Z">
              <w:tcPr>
                <w:tcW w:w="8154" w:type="dxa"/>
                <w:gridSpan w:val="2"/>
              </w:tcPr>
            </w:tcPrChange>
          </w:tcPr>
          <w:p w:rsidR="008D4290" w:rsidRPr="00110538" w:rsidDel="0037709C" w:rsidRDefault="008D4290" w:rsidP="0037709C">
            <w:pPr>
              <w:keepNext/>
              <w:bidi w:val="0"/>
              <w:jc w:val="lowKashida"/>
              <w:rPr>
                <w:del w:id="9" w:author="hananj" w:date="2012-01-05T14:15:00Z"/>
                <w:rFonts w:cs="Times New Roman"/>
                <w:color w:val="000000"/>
                <w:sz w:val="8"/>
                <w:szCs w:val="8"/>
              </w:rPr>
            </w:pPr>
          </w:p>
        </w:tc>
        <w:tc>
          <w:tcPr>
            <w:tcW w:w="1014" w:type="dxa"/>
            <w:tcPrChange w:id="10" w:author="husamkh" w:date="2012-01-05T14:20:00Z">
              <w:tcPr>
                <w:tcW w:w="1014" w:type="dxa"/>
              </w:tcPr>
            </w:tcPrChange>
          </w:tcPr>
          <w:p w:rsidR="008D4290" w:rsidRPr="00110538" w:rsidDel="0037709C" w:rsidRDefault="008D4290" w:rsidP="0037709C">
            <w:pPr>
              <w:keepNext/>
              <w:bidi w:val="0"/>
              <w:jc w:val="center"/>
              <w:rPr>
                <w:del w:id="11" w:author="hananj" w:date="2012-01-05T14:15:00Z"/>
                <w:rFonts w:cs="Times New Roman"/>
                <w:b/>
                <w:bCs/>
                <w:color w:val="000000"/>
                <w:sz w:val="8"/>
                <w:szCs w:val="8"/>
              </w:rPr>
            </w:pPr>
          </w:p>
        </w:tc>
      </w:tr>
      <w:tr w:rsidR="008D4290" w:rsidRPr="00FA5173" w:rsidTr="00290305">
        <w:trPr>
          <w:jc w:val="center"/>
          <w:trPrChange w:id="12" w:author="husamkh" w:date="2012-01-05T14:20:00Z">
            <w:trPr>
              <w:jc w:val="center"/>
            </w:trPr>
          </w:trPrChange>
        </w:trPr>
        <w:tc>
          <w:tcPr>
            <w:tcW w:w="1577" w:type="dxa"/>
            <w:tcPrChange w:id="13" w:author="husamkh" w:date="2012-01-05T14:20:00Z">
              <w:tcPr>
                <w:tcW w:w="1577" w:type="dxa"/>
              </w:tcPr>
            </w:tcPrChange>
          </w:tcPr>
          <w:p w:rsidR="008D4290" w:rsidRPr="00FA5173" w:rsidRDefault="008D4290" w:rsidP="0037709C">
            <w:pPr>
              <w:keepNext/>
              <w:bidi w:val="0"/>
              <w:jc w:val="lowKashida"/>
              <w:rPr>
                <w:rFonts w:cs="Times New Roman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6577" w:type="dxa"/>
            <w:tcPrChange w:id="14" w:author="husamkh" w:date="2012-01-05T14:20:00Z">
              <w:tcPr>
                <w:tcW w:w="6577" w:type="dxa"/>
              </w:tcPr>
            </w:tcPrChange>
          </w:tcPr>
          <w:p w:rsidR="008D4290" w:rsidRPr="00FA5173" w:rsidRDefault="008D4290" w:rsidP="0037709C">
            <w:pPr>
              <w:keepNext/>
              <w:bidi w:val="0"/>
              <w:jc w:val="lowKashida"/>
              <w:rPr>
                <w:rFonts w:cs="Times New Roman"/>
                <w:color w:val="000000"/>
                <w:sz w:val="12"/>
                <w:szCs w:val="12"/>
              </w:rPr>
            </w:pPr>
          </w:p>
        </w:tc>
        <w:tc>
          <w:tcPr>
            <w:tcW w:w="1014" w:type="dxa"/>
            <w:tcPrChange w:id="15" w:author="husamkh" w:date="2012-01-05T14:20:00Z">
              <w:tcPr>
                <w:tcW w:w="1014" w:type="dxa"/>
              </w:tcPr>
            </w:tcPrChange>
          </w:tcPr>
          <w:p w:rsidR="008D4290" w:rsidRPr="00FA5173" w:rsidRDefault="008D4290" w:rsidP="0037709C">
            <w:pPr>
              <w:keepNext/>
              <w:bidi w:val="0"/>
              <w:jc w:val="center"/>
              <w:rPr>
                <w:rFonts w:cs="Times New Roman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8D4290" w:rsidRPr="00FA5173" w:rsidTr="00290305">
        <w:trPr>
          <w:trHeight w:val="340"/>
          <w:jc w:val="center"/>
          <w:trPrChange w:id="16" w:author="husamkh" w:date="2012-01-05T14:20:00Z">
            <w:trPr>
              <w:trHeight w:val="340"/>
              <w:jc w:val="center"/>
            </w:trPr>
          </w:trPrChange>
        </w:trPr>
        <w:tc>
          <w:tcPr>
            <w:tcW w:w="1577" w:type="dxa"/>
            <w:tcPrChange w:id="17" w:author="husamkh" w:date="2012-01-05T14:20:00Z">
              <w:tcPr>
                <w:tcW w:w="1577" w:type="dxa"/>
              </w:tcPr>
            </w:tcPrChange>
          </w:tcPr>
          <w:p w:rsidR="008D4290" w:rsidRPr="00FA5173" w:rsidRDefault="008D4290" w:rsidP="0037709C">
            <w:pPr>
              <w:keepNext/>
              <w:bidi w:val="0"/>
              <w:jc w:val="lowKashida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Table 1:</w:t>
            </w:r>
          </w:p>
        </w:tc>
        <w:tc>
          <w:tcPr>
            <w:tcW w:w="6577" w:type="dxa"/>
            <w:tcPrChange w:id="18" w:author="husamkh" w:date="2012-01-05T14:20:00Z">
              <w:tcPr>
                <w:tcW w:w="6577" w:type="dxa"/>
              </w:tcPr>
            </w:tcPrChange>
          </w:tcPr>
          <w:p w:rsidR="008D4290" w:rsidRPr="00D80CC7" w:rsidRDefault="00A33399" w:rsidP="0037709C">
            <w:pPr>
              <w:pStyle w:val="Title"/>
              <w:tabs>
                <w:tab w:val="right" w:pos="3759"/>
              </w:tabs>
              <w:jc w:val="lowKashida"/>
              <w:rPr>
                <w:b w:val="0"/>
                <w:bCs w:val="0"/>
                <w:sz w:val="8"/>
                <w:szCs w:val="8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Total Value of Imports, Exports in Goods, Net Balance and </w:t>
            </w:r>
            <w:r w:rsidR="00820AAD">
              <w:rPr>
                <w:b w:val="0"/>
                <w:bCs w:val="0"/>
                <w:sz w:val="24"/>
                <w:szCs w:val="24"/>
              </w:rPr>
              <w:t xml:space="preserve">Trade </w:t>
            </w:r>
            <w:r>
              <w:rPr>
                <w:b w:val="0"/>
                <w:bCs w:val="0"/>
                <w:sz w:val="24"/>
                <w:szCs w:val="24"/>
              </w:rPr>
              <w:t>Transaction in the Palestinian Territory</w:t>
            </w:r>
            <w:r w:rsidR="009D2F6B">
              <w:rPr>
                <w:b w:val="0"/>
                <w:bCs w:val="0"/>
                <w:sz w:val="24"/>
                <w:szCs w:val="24"/>
              </w:rPr>
              <w:t>,</w:t>
            </w:r>
            <w:r>
              <w:rPr>
                <w:b w:val="0"/>
                <w:bCs w:val="0"/>
                <w:sz w:val="24"/>
                <w:szCs w:val="24"/>
              </w:rPr>
              <w:t xml:space="preserve"> 1995 - </w:t>
            </w:r>
            <w:r w:rsidR="00D910A6">
              <w:rPr>
                <w:b w:val="0"/>
                <w:bCs w:val="0"/>
                <w:sz w:val="24"/>
                <w:szCs w:val="24"/>
              </w:rPr>
              <w:t>2010</w:t>
            </w:r>
          </w:p>
        </w:tc>
        <w:tc>
          <w:tcPr>
            <w:tcW w:w="1014" w:type="dxa"/>
            <w:tcPrChange w:id="19" w:author="husamkh" w:date="2012-01-05T14:20:00Z">
              <w:tcPr>
                <w:tcW w:w="1014" w:type="dxa"/>
              </w:tcPr>
            </w:tcPrChange>
          </w:tcPr>
          <w:p w:rsidR="00000000" w:rsidRDefault="00D910A6">
            <w:pPr>
              <w:keepNext/>
              <w:bidi w:val="0"/>
              <w:jc w:val="center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pPrChange w:id="20" w:author="hananj" w:date="2012-01-05T14:14:00Z">
                <w:pPr>
                  <w:keepNext/>
                  <w:jc w:val="center"/>
                </w:pPr>
              </w:pPrChange>
            </w:pP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33</w:t>
            </w:r>
          </w:p>
        </w:tc>
      </w:tr>
      <w:tr w:rsidR="008D4290" w:rsidRPr="00FA5173" w:rsidTr="00290305">
        <w:trPr>
          <w:trHeight w:val="100"/>
          <w:jc w:val="center"/>
          <w:trPrChange w:id="21" w:author="husamkh" w:date="2012-01-05T14:20:00Z">
            <w:trPr>
              <w:trHeight w:val="100"/>
              <w:jc w:val="center"/>
            </w:trPr>
          </w:trPrChange>
        </w:trPr>
        <w:tc>
          <w:tcPr>
            <w:tcW w:w="1577" w:type="dxa"/>
            <w:tcPrChange w:id="22" w:author="husamkh" w:date="2012-01-05T14:20:00Z">
              <w:tcPr>
                <w:tcW w:w="1577" w:type="dxa"/>
              </w:tcPr>
            </w:tcPrChange>
          </w:tcPr>
          <w:p w:rsidR="006B6589" w:rsidRDefault="006B6589">
            <w:pPr>
              <w:keepNext/>
              <w:bidi w:val="0"/>
              <w:jc w:val="lowKashida"/>
              <w:rPr>
                <w:rFonts w:cs="Times New Roman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6577" w:type="dxa"/>
            <w:tcPrChange w:id="23" w:author="husamkh" w:date="2012-01-05T14:20:00Z">
              <w:tcPr>
                <w:tcW w:w="6577" w:type="dxa"/>
              </w:tcPr>
            </w:tcPrChange>
          </w:tcPr>
          <w:p w:rsidR="006B6589" w:rsidRDefault="006B6589">
            <w:pPr>
              <w:keepNext/>
              <w:bidi w:val="0"/>
              <w:jc w:val="both"/>
              <w:rPr>
                <w:rFonts w:cs="Times New Roman"/>
                <w:color w:val="000000"/>
                <w:sz w:val="10"/>
                <w:szCs w:val="10"/>
              </w:rPr>
            </w:pPr>
          </w:p>
        </w:tc>
        <w:tc>
          <w:tcPr>
            <w:tcW w:w="1014" w:type="dxa"/>
            <w:tcPrChange w:id="24" w:author="husamkh" w:date="2012-01-05T14:20:00Z">
              <w:tcPr>
                <w:tcW w:w="1014" w:type="dxa"/>
              </w:tcPr>
            </w:tcPrChange>
          </w:tcPr>
          <w:p w:rsidR="00000000" w:rsidRDefault="006B6401">
            <w:pPr>
              <w:keepNext/>
              <w:bidi w:val="0"/>
              <w:jc w:val="center"/>
              <w:rPr>
                <w:rFonts w:cs="Simplified Arabic"/>
                <w:b/>
                <w:bCs/>
                <w:color w:val="000000"/>
                <w:sz w:val="8"/>
                <w:szCs w:val="8"/>
                <w:rtl/>
              </w:rPr>
              <w:pPrChange w:id="25" w:author="hananj" w:date="2012-01-05T14:14:00Z">
                <w:pPr>
                  <w:keepNext/>
                  <w:jc w:val="center"/>
                </w:pPr>
              </w:pPrChange>
            </w:pPr>
          </w:p>
        </w:tc>
      </w:tr>
      <w:tr w:rsidR="008D4290" w:rsidRPr="00FA5173" w:rsidTr="00290305">
        <w:trPr>
          <w:trHeight w:val="340"/>
          <w:jc w:val="center"/>
          <w:trPrChange w:id="26" w:author="husamkh" w:date="2012-01-05T14:20:00Z">
            <w:trPr>
              <w:trHeight w:val="340"/>
              <w:jc w:val="center"/>
            </w:trPr>
          </w:trPrChange>
        </w:trPr>
        <w:tc>
          <w:tcPr>
            <w:tcW w:w="1577" w:type="dxa"/>
            <w:tcPrChange w:id="27" w:author="husamkh" w:date="2012-01-05T14:20:00Z">
              <w:tcPr>
                <w:tcW w:w="1577" w:type="dxa"/>
              </w:tcPr>
            </w:tcPrChange>
          </w:tcPr>
          <w:p w:rsidR="006B6589" w:rsidRDefault="008D4290">
            <w:pPr>
              <w:keepNext/>
              <w:bidi w:val="0"/>
              <w:jc w:val="lowKashida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Table 2:</w:t>
            </w:r>
          </w:p>
        </w:tc>
        <w:tc>
          <w:tcPr>
            <w:tcW w:w="6577" w:type="dxa"/>
            <w:tcPrChange w:id="28" w:author="husamkh" w:date="2012-01-05T14:20:00Z">
              <w:tcPr>
                <w:tcW w:w="6577" w:type="dxa"/>
              </w:tcPr>
            </w:tcPrChange>
          </w:tcPr>
          <w:p w:rsidR="006B6589" w:rsidRDefault="007841D6">
            <w:pPr>
              <w:keepNext/>
              <w:bidi w:val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Total Value of Imports, Exports in Goods, National Exports and Re-Exports in the Palestinian Territory by Month and Quarter</w:t>
            </w:r>
            <w:r w:rsidR="008D4290" w:rsidRPr="00FA5173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3D0DFC">
              <w:rPr>
                <w:rFonts w:cs="Times New Roman"/>
                <w:color w:val="000000"/>
                <w:sz w:val="24"/>
                <w:szCs w:val="24"/>
              </w:rPr>
              <w:t>2009,</w:t>
            </w:r>
            <w:r w:rsidR="00342135">
              <w:rPr>
                <w:rFonts w:cs="Times New Roman"/>
                <w:color w:val="000000"/>
                <w:sz w:val="24"/>
                <w:szCs w:val="24"/>
              </w:rPr>
              <w:t xml:space="preserve"> 2010</w:t>
            </w:r>
          </w:p>
        </w:tc>
        <w:tc>
          <w:tcPr>
            <w:tcW w:w="1014" w:type="dxa"/>
            <w:tcPrChange w:id="29" w:author="husamkh" w:date="2012-01-05T14:20:00Z">
              <w:tcPr>
                <w:tcW w:w="1014" w:type="dxa"/>
              </w:tcPr>
            </w:tcPrChange>
          </w:tcPr>
          <w:p w:rsidR="00000000" w:rsidRDefault="00B0234A">
            <w:pPr>
              <w:keepNext/>
              <w:bidi w:val="0"/>
              <w:jc w:val="center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pPrChange w:id="30" w:author="hananj" w:date="2012-01-05T14:14:00Z">
                <w:pPr>
                  <w:keepNext/>
                  <w:spacing w:line="380" w:lineRule="exact"/>
                  <w:ind w:firstLine="397"/>
                  <w:jc w:val="center"/>
                </w:pPr>
              </w:pPrChange>
            </w:pP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34</w:t>
            </w:r>
          </w:p>
        </w:tc>
      </w:tr>
      <w:tr w:rsidR="008D4290" w:rsidRPr="00FA5173" w:rsidTr="00290305">
        <w:trPr>
          <w:trHeight w:val="100"/>
          <w:jc w:val="center"/>
          <w:trPrChange w:id="31" w:author="husamkh" w:date="2012-01-05T14:20:00Z">
            <w:trPr>
              <w:trHeight w:val="100"/>
              <w:jc w:val="center"/>
            </w:trPr>
          </w:trPrChange>
        </w:trPr>
        <w:tc>
          <w:tcPr>
            <w:tcW w:w="1577" w:type="dxa"/>
            <w:tcPrChange w:id="32" w:author="husamkh" w:date="2012-01-05T14:20:00Z">
              <w:tcPr>
                <w:tcW w:w="1577" w:type="dxa"/>
              </w:tcPr>
            </w:tcPrChange>
          </w:tcPr>
          <w:p w:rsidR="006B6589" w:rsidRDefault="006B6589">
            <w:pPr>
              <w:bidi w:val="0"/>
              <w:jc w:val="lowKashida"/>
              <w:rPr>
                <w:rFonts w:cs="Times New Roman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6577" w:type="dxa"/>
            <w:tcPrChange w:id="33" w:author="husamkh" w:date="2012-01-05T14:20:00Z">
              <w:tcPr>
                <w:tcW w:w="6577" w:type="dxa"/>
              </w:tcPr>
            </w:tcPrChange>
          </w:tcPr>
          <w:p w:rsidR="006B6589" w:rsidRDefault="006B6589">
            <w:pPr>
              <w:bidi w:val="0"/>
              <w:jc w:val="both"/>
              <w:rPr>
                <w:rFonts w:cs="Times New Roman"/>
                <w:color w:val="000000"/>
                <w:sz w:val="10"/>
                <w:szCs w:val="10"/>
              </w:rPr>
            </w:pPr>
          </w:p>
        </w:tc>
        <w:tc>
          <w:tcPr>
            <w:tcW w:w="1014" w:type="dxa"/>
            <w:tcPrChange w:id="34" w:author="husamkh" w:date="2012-01-05T14:20:00Z">
              <w:tcPr>
                <w:tcW w:w="1014" w:type="dxa"/>
              </w:tcPr>
            </w:tcPrChange>
          </w:tcPr>
          <w:p w:rsidR="00000000" w:rsidRDefault="006B6401">
            <w:pPr>
              <w:bidi w:val="0"/>
              <w:jc w:val="center"/>
              <w:rPr>
                <w:rFonts w:cs="Simplified Arabic"/>
                <w:b/>
                <w:bCs/>
                <w:color w:val="000000"/>
                <w:sz w:val="8"/>
                <w:szCs w:val="8"/>
                <w:rtl/>
              </w:rPr>
              <w:pPrChange w:id="35" w:author="hananj" w:date="2012-01-05T14:14:00Z">
                <w:pPr>
                  <w:jc w:val="center"/>
                </w:pPr>
              </w:pPrChange>
            </w:pPr>
          </w:p>
        </w:tc>
      </w:tr>
      <w:tr w:rsidR="008D4290" w:rsidRPr="00FA5173" w:rsidTr="00290305">
        <w:trPr>
          <w:trHeight w:val="340"/>
          <w:jc w:val="center"/>
          <w:trPrChange w:id="36" w:author="husamkh" w:date="2012-01-05T14:20:00Z">
            <w:trPr>
              <w:trHeight w:val="340"/>
              <w:jc w:val="center"/>
            </w:trPr>
          </w:trPrChange>
        </w:trPr>
        <w:tc>
          <w:tcPr>
            <w:tcW w:w="1577" w:type="dxa"/>
            <w:tcPrChange w:id="37" w:author="husamkh" w:date="2012-01-05T14:20:00Z">
              <w:tcPr>
                <w:tcW w:w="1577" w:type="dxa"/>
              </w:tcPr>
            </w:tcPrChange>
          </w:tcPr>
          <w:p w:rsidR="006B6589" w:rsidRDefault="008D4290">
            <w:pPr>
              <w:bidi w:val="0"/>
              <w:jc w:val="lowKashida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Table 3</w:t>
            </w: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6577" w:type="dxa"/>
            <w:tcPrChange w:id="38" w:author="husamkh" w:date="2012-01-05T14:20:00Z">
              <w:tcPr>
                <w:tcW w:w="6577" w:type="dxa"/>
              </w:tcPr>
            </w:tcPrChange>
          </w:tcPr>
          <w:p w:rsidR="006B6589" w:rsidRDefault="007841D6">
            <w:pPr>
              <w:bidi w:val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Total Value of Imports, Exports in Goods, Net Balance and Trade Transaction in the Palestinian Territory by Country of Origin and Destination</w:t>
            </w:r>
            <w:r w:rsidR="008D4290" w:rsidRPr="00FA5173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16ADB">
              <w:rPr>
                <w:rFonts w:cs="Times New Roman"/>
                <w:color w:val="000000"/>
                <w:sz w:val="24"/>
                <w:szCs w:val="24"/>
              </w:rPr>
              <w:t>2009</w:t>
            </w:r>
            <w:r w:rsidR="00816ADB" w:rsidRPr="00FA5173">
              <w:rPr>
                <w:rFonts w:cs="Times New Roman"/>
                <w:color w:val="000000"/>
                <w:sz w:val="24"/>
                <w:szCs w:val="24"/>
              </w:rPr>
              <w:t>,</w:t>
            </w:r>
            <w:r w:rsidR="00342135">
              <w:rPr>
                <w:rFonts w:cs="Times New Roman"/>
                <w:color w:val="000000"/>
                <w:sz w:val="24"/>
                <w:szCs w:val="24"/>
              </w:rPr>
              <w:t xml:space="preserve"> 2010</w:t>
            </w:r>
          </w:p>
        </w:tc>
        <w:tc>
          <w:tcPr>
            <w:tcW w:w="1014" w:type="dxa"/>
            <w:tcPrChange w:id="39" w:author="husamkh" w:date="2012-01-05T14:20:00Z">
              <w:tcPr>
                <w:tcW w:w="1014" w:type="dxa"/>
              </w:tcPr>
            </w:tcPrChange>
          </w:tcPr>
          <w:p w:rsidR="00000000" w:rsidRDefault="00B0234A">
            <w:pPr>
              <w:bidi w:val="0"/>
              <w:jc w:val="center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pPrChange w:id="40" w:author="hananj" w:date="2012-01-05T14:14:00Z">
                <w:pPr>
                  <w:jc w:val="center"/>
                </w:pPr>
              </w:pPrChange>
            </w:pP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35</w:t>
            </w:r>
          </w:p>
        </w:tc>
      </w:tr>
      <w:tr w:rsidR="008D4290" w:rsidRPr="00FA5173" w:rsidTr="00290305">
        <w:trPr>
          <w:trHeight w:val="103"/>
          <w:jc w:val="center"/>
          <w:trPrChange w:id="41" w:author="husamkh" w:date="2012-01-05T14:20:00Z">
            <w:trPr>
              <w:trHeight w:val="103"/>
              <w:jc w:val="center"/>
            </w:trPr>
          </w:trPrChange>
        </w:trPr>
        <w:tc>
          <w:tcPr>
            <w:tcW w:w="1577" w:type="dxa"/>
            <w:tcPrChange w:id="42" w:author="husamkh" w:date="2012-01-05T14:20:00Z">
              <w:tcPr>
                <w:tcW w:w="1577" w:type="dxa"/>
              </w:tcPr>
            </w:tcPrChange>
          </w:tcPr>
          <w:p w:rsidR="006B6589" w:rsidRDefault="006B6589">
            <w:pPr>
              <w:bidi w:val="0"/>
              <w:jc w:val="lowKashida"/>
              <w:rPr>
                <w:rFonts w:cs="Times New Roman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6577" w:type="dxa"/>
            <w:tcPrChange w:id="43" w:author="husamkh" w:date="2012-01-05T14:20:00Z">
              <w:tcPr>
                <w:tcW w:w="6577" w:type="dxa"/>
              </w:tcPr>
            </w:tcPrChange>
          </w:tcPr>
          <w:p w:rsidR="006B6589" w:rsidRDefault="006B6589">
            <w:pPr>
              <w:bidi w:val="0"/>
              <w:jc w:val="both"/>
              <w:rPr>
                <w:rFonts w:cs="Times New Roman"/>
                <w:color w:val="000000"/>
                <w:sz w:val="10"/>
                <w:szCs w:val="10"/>
              </w:rPr>
            </w:pPr>
          </w:p>
        </w:tc>
        <w:tc>
          <w:tcPr>
            <w:tcW w:w="1014" w:type="dxa"/>
            <w:tcPrChange w:id="44" w:author="husamkh" w:date="2012-01-05T14:20:00Z">
              <w:tcPr>
                <w:tcW w:w="1014" w:type="dxa"/>
              </w:tcPr>
            </w:tcPrChange>
          </w:tcPr>
          <w:p w:rsidR="00000000" w:rsidRDefault="006B6401">
            <w:pPr>
              <w:bidi w:val="0"/>
              <w:jc w:val="center"/>
              <w:rPr>
                <w:rFonts w:cs="Simplified Arabic"/>
                <w:b/>
                <w:bCs/>
                <w:color w:val="000000"/>
                <w:sz w:val="8"/>
                <w:szCs w:val="8"/>
                <w:rtl/>
              </w:rPr>
              <w:pPrChange w:id="45" w:author="hananj" w:date="2012-01-05T14:14:00Z">
                <w:pPr>
                  <w:jc w:val="center"/>
                </w:pPr>
              </w:pPrChange>
            </w:pPr>
          </w:p>
        </w:tc>
      </w:tr>
      <w:tr w:rsidR="008D4290" w:rsidRPr="00FA5173" w:rsidTr="00290305">
        <w:trPr>
          <w:trHeight w:val="340"/>
          <w:jc w:val="center"/>
          <w:trPrChange w:id="46" w:author="husamkh" w:date="2012-01-05T14:20:00Z">
            <w:trPr>
              <w:trHeight w:val="340"/>
              <w:jc w:val="center"/>
            </w:trPr>
          </w:trPrChange>
        </w:trPr>
        <w:tc>
          <w:tcPr>
            <w:tcW w:w="1577" w:type="dxa"/>
            <w:tcPrChange w:id="47" w:author="husamkh" w:date="2012-01-05T14:20:00Z">
              <w:tcPr>
                <w:tcW w:w="1577" w:type="dxa"/>
              </w:tcPr>
            </w:tcPrChange>
          </w:tcPr>
          <w:p w:rsidR="00000000" w:rsidRDefault="008D4290">
            <w:pPr>
              <w:bidi w:val="0"/>
              <w:jc w:val="lowKashida"/>
              <w:rPr>
                <w:rFonts w:cs="Times New Roman"/>
                <w:b/>
                <w:bCs/>
                <w:color w:val="000000"/>
                <w:sz w:val="24"/>
                <w:szCs w:val="24"/>
              </w:rPr>
              <w:pPrChange w:id="48" w:author="hananj" w:date="2012-01-05T14:14:00Z">
                <w:pPr>
                  <w:bidi w:val="0"/>
                  <w:spacing w:line="380" w:lineRule="exact"/>
                  <w:ind w:firstLine="397"/>
                  <w:jc w:val="lowKashida"/>
                </w:pPr>
              </w:pPrChange>
            </w:pPr>
            <w:r w:rsidRPr="00FA5173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Table</w:t>
            </w:r>
            <w:r w:rsidR="00D910A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 xml:space="preserve"> 4</w:t>
            </w: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6577" w:type="dxa"/>
            <w:tcPrChange w:id="49" w:author="husamkh" w:date="2012-01-05T14:20:00Z">
              <w:tcPr>
                <w:tcW w:w="6577" w:type="dxa"/>
              </w:tcPr>
            </w:tcPrChange>
          </w:tcPr>
          <w:p w:rsidR="00000000" w:rsidRDefault="007841D6">
            <w:pPr>
              <w:bidi w:val="0"/>
              <w:jc w:val="both"/>
              <w:rPr>
                <w:rFonts w:ascii="Bookman Old Style" w:hAnsi="Bookman Old Style" w:cs="Times New Roman"/>
                <w:b/>
                <w:bCs/>
                <w:color w:val="000000"/>
                <w:w w:val="105"/>
                <w:sz w:val="24"/>
                <w:szCs w:val="24"/>
              </w:rPr>
              <w:pPrChange w:id="50" w:author="hananj" w:date="2012-01-05T14:14:00Z">
                <w:pPr>
                  <w:bidi w:val="0"/>
                  <w:spacing w:line="380" w:lineRule="exact"/>
                  <w:ind w:firstLine="397"/>
                  <w:jc w:val="both"/>
                </w:pPr>
              </w:pPrChange>
            </w:pPr>
            <w:r>
              <w:rPr>
                <w:color w:val="000000"/>
                <w:sz w:val="24"/>
                <w:szCs w:val="24"/>
              </w:rPr>
              <w:t>Total</w:t>
            </w:r>
            <w:r w:rsidR="002C7D48">
              <w:rPr>
                <w:color w:val="000000"/>
                <w:sz w:val="24"/>
                <w:szCs w:val="24"/>
              </w:rPr>
              <w:t xml:space="preserve"> Value of Imports</w:t>
            </w:r>
            <w:r w:rsidR="00130A6B">
              <w:rPr>
                <w:color w:val="000000"/>
                <w:sz w:val="24"/>
                <w:szCs w:val="24"/>
              </w:rPr>
              <w:t xml:space="preserve"> and</w:t>
            </w:r>
            <w:r w:rsidR="002C7D48">
              <w:rPr>
                <w:color w:val="000000"/>
                <w:sz w:val="24"/>
                <w:szCs w:val="24"/>
              </w:rPr>
              <w:t xml:space="preserve"> Exports in Goods </w:t>
            </w:r>
            <w:r w:rsidR="002C7D48">
              <w:rPr>
                <w:rFonts w:cs="Times New Roman"/>
                <w:color w:val="000000"/>
                <w:sz w:val="24"/>
                <w:szCs w:val="24"/>
              </w:rPr>
              <w:t>in the Palestinian Territory</w:t>
            </w:r>
            <w:r w:rsidR="002C7D48">
              <w:rPr>
                <w:color w:val="000000"/>
                <w:sz w:val="24"/>
                <w:szCs w:val="24"/>
              </w:rPr>
              <w:t xml:space="preserve"> by Entry and Exit Means</w:t>
            </w:r>
            <w:r w:rsidR="008D4290" w:rsidRPr="00FA5173">
              <w:rPr>
                <w:color w:val="000000"/>
                <w:sz w:val="24"/>
                <w:szCs w:val="24"/>
              </w:rPr>
              <w:t xml:space="preserve"> </w:t>
            </w:r>
            <w:r w:rsidR="003D0DFC">
              <w:rPr>
                <w:color w:val="000000"/>
                <w:sz w:val="24"/>
                <w:szCs w:val="24"/>
              </w:rPr>
              <w:t xml:space="preserve">2009, </w:t>
            </w:r>
            <w:r w:rsidR="007C4E1B">
              <w:rPr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014" w:type="dxa"/>
            <w:tcPrChange w:id="51" w:author="husamkh" w:date="2012-01-05T14:20:00Z">
              <w:tcPr>
                <w:tcW w:w="1014" w:type="dxa"/>
              </w:tcPr>
            </w:tcPrChange>
          </w:tcPr>
          <w:p w:rsidR="00000000" w:rsidRDefault="00B0234A">
            <w:pPr>
              <w:bidi w:val="0"/>
              <w:jc w:val="center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pPrChange w:id="52" w:author="hananj" w:date="2012-01-05T14:14:00Z">
                <w:pPr>
                  <w:spacing w:line="380" w:lineRule="exact"/>
                  <w:ind w:firstLine="397"/>
                  <w:jc w:val="center"/>
                </w:pPr>
              </w:pPrChange>
            </w:pP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42</w:t>
            </w:r>
          </w:p>
        </w:tc>
      </w:tr>
      <w:tr w:rsidR="008D4290" w:rsidRPr="00FA5173" w:rsidTr="00290305">
        <w:trPr>
          <w:trHeight w:val="100"/>
          <w:jc w:val="center"/>
          <w:trPrChange w:id="53" w:author="husamkh" w:date="2012-01-05T14:20:00Z">
            <w:trPr>
              <w:trHeight w:val="100"/>
              <w:jc w:val="center"/>
            </w:trPr>
          </w:trPrChange>
        </w:trPr>
        <w:tc>
          <w:tcPr>
            <w:tcW w:w="1577" w:type="dxa"/>
            <w:tcPrChange w:id="54" w:author="husamkh" w:date="2012-01-05T14:20:00Z">
              <w:tcPr>
                <w:tcW w:w="1577" w:type="dxa"/>
              </w:tcPr>
            </w:tcPrChange>
          </w:tcPr>
          <w:p w:rsidR="006B6589" w:rsidRDefault="006B6589">
            <w:pPr>
              <w:bidi w:val="0"/>
              <w:jc w:val="lowKashida"/>
              <w:rPr>
                <w:rFonts w:cs="Times New Roman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6577" w:type="dxa"/>
            <w:tcPrChange w:id="55" w:author="husamkh" w:date="2012-01-05T14:20:00Z">
              <w:tcPr>
                <w:tcW w:w="6577" w:type="dxa"/>
              </w:tcPr>
            </w:tcPrChange>
          </w:tcPr>
          <w:p w:rsidR="006B6589" w:rsidRDefault="006B6589">
            <w:pPr>
              <w:bidi w:val="0"/>
              <w:jc w:val="both"/>
              <w:rPr>
                <w:rFonts w:cs="Times New Roman"/>
                <w:color w:val="000000"/>
                <w:sz w:val="10"/>
                <w:szCs w:val="10"/>
              </w:rPr>
            </w:pPr>
          </w:p>
        </w:tc>
        <w:tc>
          <w:tcPr>
            <w:tcW w:w="1014" w:type="dxa"/>
            <w:tcPrChange w:id="56" w:author="husamkh" w:date="2012-01-05T14:20:00Z">
              <w:tcPr>
                <w:tcW w:w="1014" w:type="dxa"/>
              </w:tcPr>
            </w:tcPrChange>
          </w:tcPr>
          <w:p w:rsidR="00000000" w:rsidRDefault="006B6401">
            <w:pPr>
              <w:bidi w:val="0"/>
              <w:jc w:val="center"/>
              <w:rPr>
                <w:rFonts w:cs="Simplified Arabic"/>
                <w:b/>
                <w:bCs/>
                <w:color w:val="000000"/>
                <w:sz w:val="8"/>
                <w:szCs w:val="8"/>
                <w:rtl/>
              </w:rPr>
              <w:pPrChange w:id="57" w:author="hananj" w:date="2012-01-05T14:14:00Z">
                <w:pPr>
                  <w:jc w:val="center"/>
                </w:pPr>
              </w:pPrChange>
            </w:pPr>
          </w:p>
        </w:tc>
      </w:tr>
      <w:tr w:rsidR="008D4290" w:rsidRPr="00FA5173" w:rsidTr="00290305">
        <w:trPr>
          <w:trHeight w:val="340"/>
          <w:jc w:val="center"/>
          <w:trPrChange w:id="58" w:author="husamkh" w:date="2012-01-05T14:20:00Z">
            <w:trPr>
              <w:trHeight w:val="340"/>
              <w:jc w:val="center"/>
            </w:trPr>
          </w:trPrChange>
        </w:trPr>
        <w:tc>
          <w:tcPr>
            <w:tcW w:w="1577" w:type="dxa"/>
            <w:tcPrChange w:id="59" w:author="husamkh" w:date="2012-01-05T14:20:00Z">
              <w:tcPr>
                <w:tcW w:w="1577" w:type="dxa"/>
              </w:tcPr>
            </w:tcPrChange>
          </w:tcPr>
          <w:p w:rsidR="006B6589" w:rsidRDefault="008D4290">
            <w:pPr>
              <w:bidi w:val="0"/>
              <w:jc w:val="lowKashida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Table</w:t>
            </w:r>
            <w:r w:rsidR="00D910A6">
              <w:rPr>
                <w:rFonts w:cs="Times New Roman"/>
                <w:b/>
                <w:bCs/>
                <w:color w:val="000000"/>
                <w:sz w:val="24"/>
                <w:szCs w:val="24"/>
              </w:rPr>
              <w:t xml:space="preserve"> 5</w:t>
            </w: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6577" w:type="dxa"/>
            <w:tcPrChange w:id="60" w:author="husamkh" w:date="2012-01-05T14:20:00Z">
              <w:tcPr>
                <w:tcW w:w="6577" w:type="dxa"/>
              </w:tcPr>
            </w:tcPrChange>
          </w:tcPr>
          <w:p w:rsidR="006B6589" w:rsidRDefault="0020221B">
            <w:pPr>
              <w:bidi w:val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Total Value of Imports</w:t>
            </w:r>
            <w:r w:rsidR="00130A6B">
              <w:rPr>
                <w:color w:val="000000"/>
                <w:sz w:val="24"/>
                <w:szCs w:val="24"/>
              </w:rPr>
              <w:t xml:space="preserve"> and</w:t>
            </w:r>
            <w:r>
              <w:rPr>
                <w:color w:val="000000"/>
                <w:sz w:val="24"/>
                <w:szCs w:val="24"/>
              </w:rPr>
              <w:t xml:space="preserve"> Exports in Goods </w:t>
            </w:r>
            <w:r>
              <w:rPr>
                <w:rFonts w:cs="Times New Roman"/>
                <w:color w:val="000000"/>
                <w:sz w:val="24"/>
                <w:szCs w:val="24"/>
              </w:rPr>
              <w:t>in the Palestinian Territory</w:t>
            </w:r>
            <w:r>
              <w:rPr>
                <w:color w:val="000000"/>
                <w:sz w:val="24"/>
                <w:szCs w:val="24"/>
              </w:rPr>
              <w:t xml:space="preserve"> by Entry and Exit Passage</w:t>
            </w:r>
            <w:r w:rsidR="008D4290" w:rsidRPr="00FA5173">
              <w:rPr>
                <w:color w:val="000000"/>
                <w:sz w:val="24"/>
                <w:szCs w:val="24"/>
              </w:rPr>
              <w:t xml:space="preserve"> </w:t>
            </w:r>
            <w:r w:rsidR="007C4E1B">
              <w:rPr>
                <w:color w:val="000000"/>
                <w:sz w:val="24"/>
                <w:szCs w:val="24"/>
              </w:rPr>
              <w:t>2009</w:t>
            </w:r>
            <w:r w:rsidR="003D0DFC">
              <w:rPr>
                <w:color w:val="000000"/>
                <w:sz w:val="24"/>
                <w:szCs w:val="24"/>
              </w:rPr>
              <w:t>,</w:t>
            </w:r>
            <w:r w:rsidR="007C4E1B">
              <w:rPr>
                <w:color w:val="000000"/>
                <w:sz w:val="24"/>
                <w:szCs w:val="24"/>
              </w:rPr>
              <w:t xml:space="preserve"> 2010</w:t>
            </w:r>
          </w:p>
        </w:tc>
        <w:tc>
          <w:tcPr>
            <w:tcW w:w="1014" w:type="dxa"/>
            <w:tcPrChange w:id="61" w:author="husamkh" w:date="2012-01-05T14:20:00Z">
              <w:tcPr>
                <w:tcW w:w="1014" w:type="dxa"/>
              </w:tcPr>
            </w:tcPrChange>
          </w:tcPr>
          <w:p w:rsidR="00000000" w:rsidRDefault="00B0234A">
            <w:pPr>
              <w:bidi w:val="0"/>
              <w:jc w:val="center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pPrChange w:id="62" w:author="hananj" w:date="2012-01-05T14:14:00Z">
                <w:pPr>
                  <w:jc w:val="center"/>
                </w:pPr>
              </w:pPrChange>
            </w:pP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43</w:t>
            </w:r>
          </w:p>
        </w:tc>
      </w:tr>
      <w:tr w:rsidR="008D4290" w:rsidRPr="00FA5173" w:rsidTr="00290305">
        <w:trPr>
          <w:trHeight w:hRule="exact" w:val="173"/>
          <w:jc w:val="center"/>
          <w:trPrChange w:id="63" w:author="husamkh" w:date="2012-01-05T14:20:00Z">
            <w:trPr>
              <w:trHeight w:hRule="exact" w:val="173"/>
              <w:jc w:val="center"/>
            </w:trPr>
          </w:trPrChange>
        </w:trPr>
        <w:tc>
          <w:tcPr>
            <w:tcW w:w="1577" w:type="dxa"/>
            <w:tcPrChange w:id="64" w:author="husamkh" w:date="2012-01-05T14:20:00Z">
              <w:tcPr>
                <w:tcW w:w="1577" w:type="dxa"/>
              </w:tcPr>
            </w:tcPrChange>
          </w:tcPr>
          <w:p w:rsidR="006B6589" w:rsidRDefault="006B6589">
            <w:pPr>
              <w:bidi w:val="0"/>
              <w:jc w:val="lowKashida"/>
              <w:rPr>
                <w:rFonts w:cs="Times New Roman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6577" w:type="dxa"/>
            <w:tcPrChange w:id="65" w:author="husamkh" w:date="2012-01-05T14:20:00Z">
              <w:tcPr>
                <w:tcW w:w="6577" w:type="dxa"/>
              </w:tcPr>
            </w:tcPrChange>
          </w:tcPr>
          <w:p w:rsidR="006B6589" w:rsidRDefault="006B6589">
            <w:pPr>
              <w:bidi w:val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tcPrChange w:id="66" w:author="husamkh" w:date="2012-01-05T14:20:00Z">
              <w:tcPr>
                <w:tcW w:w="1014" w:type="dxa"/>
              </w:tcPr>
            </w:tcPrChange>
          </w:tcPr>
          <w:p w:rsidR="00000000" w:rsidRDefault="006B6401">
            <w:pPr>
              <w:bidi w:val="0"/>
              <w:jc w:val="center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pPrChange w:id="67" w:author="hananj" w:date="2012-01-05T14:14:00Z">
                <w:pPr>
                  <w:jc w:val="center"/>
                </w:pPr>
              </w:pPrChange>
            </w:pPr>
          </w:p>
        </w:tc>
      </w:tr>
      <w:tr w:rsidR="008D4290" w:rsidRPr="00FA5173" w:rsidTr="00290305">
        <w:trPr>
          <w:trHeight w:val="340"/>
          <w:jc w:val="center"/>
          <w:trPrChange w:id="68" w:author="husamkh" w:date="2012-01-05T14:20:00Z">
            <w:trPr>
              <w:trHeight w:val="340"/>
              <w:jc w:val="center"/>
            </w:trPr>
          </w:trPrChange>
        </w:trPr>
        <w:tc>
          <w:tcPr>
            <w:tcW w:w="1577" w:type="dxa"/>
            <w:tcPrChange w:id="69" w:author="husamkh" w:date="2012-01-05T14:20:00Z">
              <w:tcPr>
                <w:tcW w:w="1577" w:type="dxa"/>
              </w:tcPr>
            </w:tcPrChange>
          </w:tcPr>
          <w:p w:rsidR="006B6589" w:rsidRDefault="008D4290">
            <w:pPr>
              <w:bidi w:val="0"/>
              <w:jc w:val="lowKashida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Table 6</w:t>
            </w: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6577" w:type="dxa"/>
            <w:tcPrChange w:id="70" w:author="husamkh" w:date="2012-01-05T14:20:00Z">
              <w:tcPr>
                <w:tcW w:w="6577" w:type="dxa"/>
              </w:tcPr>
            </w:tcPrChange>
          </w:tcPr>
          <w:p w:rsidR="006B6589" w:rsidRDefault="00287962">
            <w:pPr>
              <w:bidi w:val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Total Value of Imports</w:t>
            </w:r>
            <w:r w:rsidR="00130A6B">
              <w:rPr>
                <w:color w:val="000000"/>
                <w:sz w:val="24"/>
                <w:szCs w:val="24"/>
              </w:rPr>
              <w:t xml:space="preserve"> and</w:t>
            </w:r>
            <w:r>
              <w:rPr>
                <w:color w:val="000000"/>
                <w:sz w:val="24"/>
                <w:szCs w:val="24"/>
              </w:rPr>
              <w:t xml:space="preserve"> Exports in Goods </w:t>
            </w:r>
            <w:r>
              <w:rPr>
                <w:rFonts w:cs="Times New Roman"/>
                <w:color w:val="000000"/>
                <w:sz w:val="24"/>
                <w:szCs w:val="24"/>
              </w:rPr>
              <w:t>in the Palestinian Territory</w:t>
            </w:r>
            <w:r>
              <w:rPr>
                <w:color w:val="000000"/>
                <w:sz w:val="24"/>
                <w:szCs w:val="24"/>
              </w:rPr>
              <w:t xml:space="preserve"> by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HS Sections</w:t>
            </w:r>
            <w:r w:rsidR="008D4290" w:rsidRPr="00FA5173">
              <w:rPr>
                <w:rFonts w:cs="Times New Roman"/>
                <w:color w:val="000000"/>
                <w:sz w:val="24"/>
                <w:szCs w:val="24"/>
              </w:rPr>
              <w:t xml:space="preserve">, </w:t>
            </w:r>
            <w:r w:rsidR="007C4E1B">
              <w:rPr>
                <w:rFonts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014" w:type="dxa"/>
            <w:tcPrChange w:id="71" w:author="husamkh" w:date="2012-01-05T14:20:00Z">
              <w:tcPr>
                <w:tcW w:w="1014" w:type="dxa"/>
              </w:tcPr>
            </w:tcPrChange>
          </w:tcPr>
          <w:p w:rsidR="00000000" w:rsidRDefault="00B0234A">
            <w:pPr>
              <w:bidi w:val="0"/>
              <w:jc w:val="center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pPrChange w:id="72" w:author="hananj" w:date="2012-01-05T14:14:00Z">
                <w:pPr>
                  <w:spacing w:line="380" w:lineRule="exact"/>
                  <w:ind w:firstLine="397"/>
                  <w:jc w:val="center"/>
                </w:pPr>
              </w:pPrChange>
            </w:pP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44</w:t>
            </w:r>
          </w:p>
        </w:tc>
      </w:tr>
      <w:tr w:rsidR="008D4290" w:rsidRPr="00FA5173" w:rsidTr="00290305">
        <w:trPr>
          <w:trHeight w:val="100"/>
          <w:jc w:val="center"/>
          <w:trPrChange w:id="73" w:author="husamkh" w:date="2012-01-05T14:20:00Z">
            <w:trPr>
              <w:trHeight w:val="100"/>
              <w:jc w:val="center"/>
            </w:trPr>
          </w:trPrChange>
        </w:trPr>
        <w:tc>
          <w:tcPr>
            <w:tcW w:w="1577" w:type="dxa"/>
            <w:tcPrChange w:id="74" w:author="husamkh" w:date="2012-01-05T14:20:00Z">
              <w:tcPr>
                <w:tcW w:w="1577" w:type="dxa"/>
              </w:tcPr>
            </w:tcPrChange>
          </w:tcPr>
          <w:p w:rsidR="006B6589" w:rsidRDefault="006B6589">
            <w:pPr>
              <w:bidi w:val="0"/>
              <w:jc w:val="lowKashida"/>
              <w:rPr>
                <w:rFonts w:cs="Times New Roman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6577" w:type="dxa"/>
            <w:tcPrChange w:id="75" w:author="husamkh" w:date="2012-01-05T14:20:00Z">
              <w:tcPr>
                <w:tcW w:w="6577" w:type="dxa"/>
              </w:tcPr>
            </w:tcPrChange>
          </w:tcPr>
          <w:p w:rsidR="006B6589" w:rsidRDefault="006B6589">
            <w:pPr>
              <w:bidi w:val="0"/>
              <w:jc w:val="both"/>
              <w:rPr>
                <w:rFonts w:cs="Times New Roman"/>
                <w:color w:val="000000"/>
                <w:sz w:val="10"/>
                <w:szCs w:val="10"/>
              </w:rPr>
            </w:pPr>
          </w:p>
        </w:tc>
        <w:tc>
          <w:tcPr>
            <w:tcW w:w="1014" w:type="dxa"/>
            <w:tcPrChange w:id="76" w:author="husamkh" w:date="2012-01-05T14:20:00Z">
              <w:tcPr>
                <w:tcW w:w="1014" w:type="dxa"/>
              </w:tcPr>
            </w:tcPrChange>
          </w:tcPr>
          <w:p w:rsidR="00000000" w:rsidRDefault="006B6401">
            <w:pPr>
              <w:bidi w:val="0"/>
              <w:jc w:val="center"/>
              <w:rPr>
                <w:rFonts w:cs="Simplified Arabic"/>
                <w:b/>
                <w:bCs/>
                <w:color w:val="000000"/>
                <w:sz w:val="8"/>
                <w:szCs w:val="8"/>
                <w:rtl/>
              </w:rPr>
              <w:pPrChange w:id="77" w:author="hananj" w:date="2012-01-05T14:14:00Z">
                <w:pPr>
                  <w:jc w:val="center"/>
                </w:pPr>
              </w:pPrChange>
            </w:pPr>
          </w:p>
        </w:tc>
      </w:tr>
      <w:tr w:rsidR="008D4290" w:rsidRPr="00FA5173" w:rsidTr="00290305">
        <w:trPr>
          <w:trHeight w:val="340"/>
          <w:jc w:val="center"/>
          <w:trPrChange w:id="78" w:author="husamkh" w:date="2012-01-05T14:20:00Z">
            <w:trPr>
              <w:trHeight w:val="340"/>
              <w:jc w:val="center"/>
            </w:trPr>
          </w:trPrChange>
        </w:trPr>
        <w:tc>
          <w:tcPr>
            <w:tcW w:w="1577" w:type="dxa"/>
            <w:tcPrChange w:id="79" w:author="husamkh" w:date="2012-01-05T14:20:00Z">
              <w:tcPr>
                <w:tcW w:w="1577" w:type="dxa"/>
              </w:tcPr>
            </w:tcPrChange>
          </w:tcPr>
          <w:p w:rsidR="006B6589" w:rsidRDefault="008D4290">
            <w:pPr>
              <w:bidi w:val="0"/>
              <w:jc w:val="lowKashida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Table 7</w:t>
            </w: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6577" w:type="dxa"/>
            <w:tcPrChange w:id="80" w:author="husamkh" w:date="2012-01-05T14:20:00Z">
              <w:tcPr>
                <w:tcW w:w="6577" w:type="dxa"/>
              </w:tcPr>
            </w:tcPrChange>
          </w:tcPr>
          <w:p w:rsidR="006B6589" w:rsidRDefault="00287962">
            <w:pPr>
              <w:bidi w:val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Total Value of Imports</w:t>
            </w:r>
            <w:r w:rsidR="00130A6B">
              <w:rPr>
                <w:color w:val="000000"/>
                <w:sz w:val="24"/>
                <w:szCs w:val="24"/>
              </w:rPr>
              <w:t xml:space="preserve"> and</w:t>
            </w:r>
            <w:r>
              <w:rPr>
                <w:color w:val="000000"/>
                <w:sz w:val="24"/>
                <w:szCs w:val="24"/>
              </w:rPr>
              <w:t xml:space="preserve"> Exports in Goods </w:t>
            </w:r>
            <w:r>
              <w:rPr>
                <w:rFonts w:cs="Times New Roman"/>
                <w:color w:val="000000"/>
                <w:sz w:val="24"/>
                <w:szCs w:val="24"/>
              </w:rPr>
              <w:t>in the Palestinian Territory</w:t>
            </w:r>
            <w:r>
              <w:rPr>
                <w:color w:val="000000"/>
                <w:sz w:val="24"/>
                <w:szCs w:val="24"/>
              </w:rPr>
              <w:t xml:space="preserve"> by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HS Chapters</w:t>
            </w:r>
            <w:r w:rsidR="008D4290" w:rsidRPr="00FA5173">
              <w:rPr>
                <w:rFonts w:cs="Times New Roman"/>
                <w:color w:val="000000"/>
                <w:sz w:val="24"/>
                <w:szCs w:val="24"/>
              </w:rPr>
              <w:t xml:space="preserve">, </w:t>
            </w:r>
            <w:r w:rsidR="007C4E1B">
              <w:rPr>
                <w:rFonts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014" w:type="dxa"/>
            <w:tcPrChange w:id="81" w:author="husamkh" w:date="2012-01-05T14:20:00Z">
              <w:tcPr>
                <w:tcW w:w="1014" w:type="dxa"/>
              </w:tcPr>
            </w:tcPrChange>
          </w:tcPr>
          <w:p w:rsidR="00000000" w:rsidRDefault="00B0234A">
            <w:pPr>
              <w:bidi w:val="0"/>
              <w:jc w:val="center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pPrChange w:id="82" w:author="hananj" w:date="2012-01-05T14:14:00Z">
                <w:pPr>
                  <w:jc w:val="center"/>
                </w:pPr>
              </w:pPrChange>
            </w:pP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46</w:t>
            </w:r>
          </w:p>
        </w:tc>
      </w:tr>
      <w:tr w:rsidR="008D4290" w:rsidRPr="00FA5173" w:rsidTr="00290305">
        <w:trPr>
          <w:trHeight w:val="101"/>
          <w:jc w:val="center"/>
          <w:trPrChange w:id="83" w:author="husamkh" w:date="2012-01-05T14:20:00Z">
            <w:trPr>
              <w:trHeight w:val="101"/>
              <w:jc w:val="center"/>
            </w:trPr>
          </w:trPrChange>
        </w:trPr>
        <w:tc>
          <w:tcPr>
            <w:tcW w:w="1577" w:type="dxa"/>
            <w:tcPrChange w:id="84" w:author="husamkh" w:date="2012-01-05T14:20:00Z">
              <w:tcPr>
                <w:tcW w:w="1577" w:type="dxa"/>
              </w:tcPr>
            </w:tcPrChange>
          </w:tcPr>
          <w:p w:rsidR="006B6589" w:rsidRDefault="006B6589">
            <w:pPr>
              <w:bidi w:val="0"/>
              <w:jc w:val="lowKashida"/>
              <w:rPr>
                <w:rFonts w:cs="Times New Roman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6577" w:type="dxa"/>
            <w:tcPrChange w:id="85" w:author="husamkh" w:date="2012-01-05T14:20:00Z">
              <w:tcPr>
                <w:tcW w:w="6577" w:type="dxa"/>
              </w:tcPr>
            </w:tcPrChange>
          </w:tcPr>
          <w:p w:rsidR="006B6589" w:rsidRDefault="006B6589">
            <w:pPr>
              <w:bidi w:val="0"/>
              <w:jc w:val="both"/>
              <w:rPr>
                <w:rFonts w:cs="Times New Roman"/>
                <w:color w:val="000000"/>
                <w:sz w:val="10"/>
                <w:szCs w:val="10"/>
              </w:rPr>
            </w:pPr>
          </w:p>
        </w:tc>
        <w:tc>
          <w:tcPr>
            <w:tcW w:w="1014" w:type="dxa"/>
            <w:tcPrChange w:id="86" w:author="husamkh" w:date="2012-01-05T14:20:00Z">
              <w:tcPr>
                <w:tcW w:w="1014" w:type="dxa"/>
              </w:tcPr>
            </w:tcPrChange>
          </w:tcPr>
          <w:p w:rsidR="00000000" w:rsidRDefault="006B6401">
            <w:pPr>
              <w:bidi w:val="0"/>
              <w:jc w:val="center"/>
              <w:rPr>
                <w:rFonts w:cs="Simplified Arabic"/>
                <w:b/>
                <w:bCs/>
                <w:color w:val="000000"/>
                <w:sz w:val="8"/>
                <w:szCs w:val="8"/>
                <w:rtl/>
              </w:rPr>
              <w:pPrChange w:id="87" w:author="hananj" w:date="2012-01-05T14:14:00Z">
                <w:pPr>
                  <w:jc w:val="center"/>
                </w:pPr>
              </w:pPrChange>
            </w:pPr>
          </w:p>
        </w:tc>
      </w:tr>
      <w:tr w:rsidR="008D4290" w:rsidRPr="00FA5173" w:rsidTr="00290305">
        <w:trPr>
          <w:trHeight w:val="340"/>
          <w:jc w:val="center"/>
          <w:trPrChange w:id="88" w:author="husamkh" w:date="2012-01-05T14:20:00Z">
            <w:trPr>
              <w:trHeight w:val="340"/>
              <w:jc w:val="center"/>
            </w:trPr>
          </w:trPrChange>
        </w:trPr>
        <w:tc>
          <w:tcPr>
            <w:tcW w:w="1577" w:type="dxa"/>
            <w:tcPrChange w:id="89" w:author="husamkh" w:date="2012-01-05T14:20:00Z">
              <w:tcPr>
                <w:tcW w:w="1577" w:type="dxa"/>
              </w:tcPr>
            </w:tcPrChange>
          </w:tcPr>
          <w:p w:rsidR="006B6589" w:rsidRDefault="008D4290">
            <w:pPr>
              <w:bidi w:val="0"/>
              <w:jc w:val="lowKashida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Table 8</w:t>
            </w: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6577" w:type="dxa"/>
            <w:tcPrChange w:id="90" w:author="husamkh" w:date="2012-01-05T14:20:00Z">
              <w:tcPr>
                <w:tcW w:w="6577" w:type="dxa"/>
              </w:tcPr>
            </w:tcPrChange>
          </w:tcPr>
          <w:p w:rsidR="006B6589" w:rsidRDefault="00130A6B">
            <w:pPr>
              <w:bidi w:val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Total Value of Imports and Exports in Goods </w:t>
            </w:r>
            <w:r>
              <w:rPr>
                <w:rFonts w:cs="Times New Roman"/>
                <w:color w:val="000000"/>
                <w:sz w:val="24"/>
                <w:szCs w:val="24"/>
              </w:rPr>
              <w:t>in the Palestinian Territory</w:t>
            </w:r>
            <w:r>
              <w:rPr>
                <w:color w:val="000000"/>
                <w:sz w:val="24"/>
                <w:szCs w:val="24"/>
              </w:rPr>
              <w:t xml:space="preserve"> by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HS</w:t>
            </w:r>
            <w:r>
              <w:rPr>
                <w:color w:val="000000"/>
                <w:sz w:val="24"/>
                <w:szCs w:val="24"/>
              </w:rPr>
              <w:t xml:space="preserve"> Main Groups</w:t>
            </w:r>
            <w:r w:rsidR="008D4290" w:rsidRPr="00FA5173">
              <w:rPr>
                <w:color w:val="000000"/>
                <w:sz w:val="24"/>
                <w:szCs w:val="24"/>
              </w:rPr>
              <w:t>, 2010</w:t>
            </w:r>
          </w:p>
        </w:tc>
        <w:tc>
          <w:tcPr>
            <w:tcW w:w="1014" w:type="dxa"/>
            <w:tcPrChange w:id="91" w:author="husamkh" w:date="2012-01-05T14:20:00Z">
              <w:tcPr>
                <w:tcW w:w="1014" w:type="dxa"/>
              </w:tcPr>
            </w:tcPrChange>
          </w:tcPr>
          <w:p w:rsidR="00000000" w:rsidRDefault="00B0234A">
            <w:pPr>
              <w:bidi w:val="0"/>
              <w:jc w:val="center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pPrChange w:id="92" w:author="hananj" w:date="2012-01-05T14:14:00Z">
                <w:pPr>
                  <w:spacing w:line="380" w:lineRule="exact"/>
                  <w:ind w:firstLine="397"/>
                  <w:jc w:val="center"/>
                </w:pPr>
              </w:pPrChange>
            </w:pP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51</w:t>
            </w:r>
          </w:p>
        </w:tc>
      </w:tr>
      <w:tr w:rsidR="008D4290" w:rsidRPr="00FA5173" w:rsidTr="00290305">
        <w:trPr>
          <w:trHeight w:val="126"/>
          <w:jc w:val="center"/>
          <w:trPrChange w:id="93" w:author="husamkh" w:date="2012-01-05T14:20:00Z">
            <w:trPr>
              <w:trHeight w:val="126"/>
              <w:jc w:val="center"/>
            </w:trPr>
          </w:trPrChange>
        </w:trPr>
        <w:tc>
          <w:tcPr>
            <w:tcW w:w="1577" w:type="dxa"/>
            <w:tcPrChange w:id="94" w:author="husamkh" w:date="2012-01-05T14:20:00Z">
              <w:tcPr>
                <w:tcW w:w="1577" w:type="dxa"/>
              </w:tcPr>
            </w:tcPrChange>
          </w:tcPr>
          <w:p w:rsidR="006B6589" w:rsidRDefault="006B6589">
            <w:pPr>
              <w:bidi w:val="0"/>
              <w:jc w:val="lowKashida"/>
              <w:rPr>
                <w:rFonts w:cs="Times New Roman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6577" w:type="dxa"/>
            <w:tcPrChange w:id="95" w:author="husamkh" w:date="2012-01-05T14:20:00Z">
              <w:tcPr>
                <w:tcW w:w="6577" w:type="dxa"/>
              </w:tcPr>
            </w:tcPrChange>
          </w:tcPr>
          <w:p w:rsidR="006B6589" w:rsidRDefault="006B6589">
            <w:pPr>
              <w:bidi w:val="0"/>
              <w:jc w:val="both"/>
              <w:rPr>
                <w:rFonts w:cs="Times New Roman"/>
                <w:color w:val="000000"/>
                <w:sz w:val="10"/>
                <w:szCs w:val="10"/>
              </w:rPr>
            </w:pPr>
          </w:p>
        </w:tc>
        <w:tc>
          <w:tcPr>
            <w:tcW w:w="1014" w:type="dxa"/>
            <w:tcPrChange w:id="96" w:author="husamkh" w:date="2012-01-05T14:20:00Z">
              <w:tcPr>
                <w:tcW w:w="1014" w:type="dxa"/>
              </w:tcPr>
            </w:tcPrChange>
          </w:tcPr>
          <w:p w:rsidR="00000000" w:rsidRDefault="006B6401">
            <w:pPr>
              <w:bidi w:val="0"/>
              <w:jc w:val="center"/>
              <w:rPr>
                <w:rFonts w:cs="Simplified Arabic"/>
                <w:b/>
                <w:bCs/>
                <w:color w:val="000000"/>
                <w:sz w:val="8"/>
                <w:szCs w:val="8"/>
                <w:rtl/>
              </w:rPr>
              <w:pPrChange w:id="97" w:author="hananj" w:date="2012-01-05T14:14:00Z">
                <w:pPr>
                  <w:jc w:val="center"/>
                </w:pPr>
              </w:pPrChange>
            </w:pPr>
          </w:p>
        </w:tc>
      </w:tr>
      <w:tr w:rsidR="008D4290" w:rsidRPr="00FA5173" w:rsidTr="00290305">
        <w:trPr>
          <w:trHeight w:val="340"/>
          <w:jc w:val="center"/>
          <w:trPrChange w:id="98" w:author="husamkh" w:date="2012-01-05T14:20:00Z">
            <w:trPr>
              <w:trHeight w:val="340"/>
              <w:jc w:val="center"/>
            </w:trPr>
          </w:trPrChange>
        </w:trPr>
        <w:tc>
          <w:tcPr>
            <w:tcW w:w="1577" w:type="dxa"/>
            <w:tcPrChange w:id="99" w:author="husamkh" w:date="2012-01-05T14:20:00Z">
              <w:tcPr>
                <w:tcW w:w="1577" w:type="dxa"/>
              </w:tcPr>
            </w:tcPrChange>
          </w:tcPr>
          <w:p w:rsidR="006B6589" w:rsidRDefault="008D4290">
            <w:pPr>
              <w:bidi w:val="0"/>
              <w:jc w:val="lowKashida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Table 9</w:t>
            </w: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6577" w:type="dxa"/>
            <w:tcPrChange w:id="100" w:author="husamkh" w:date="2012-01-05T14:20:00Z">
              <w:tcPr>
                <w:tcW w:w="6577" w:type="dxa"/>
              </w:tcPr>
            </w:tcPrChange>
          </w:tcPr>
          <w:p w:rsidR="006B6589" w:rsidRDefault="00130A6B">
            <w:pPr>
              <w:bidi w:val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Total Value of Imports and Exports in Goods </w:t>
            </w:r>
            <w:r>
              <w:rPr>
                <w:rFonts w:cs="Times New Roman"/>
                <w:color w:val="000000"/>
                <w:sz w:val="24"/>
                <w:szCs w:val="24"/>
              </w:rPr>
              <w:t>in the Palestinian Territory</w:t>
            </w:r>
            <w:r>
              <w:rPr>
                <w:color w:val="000000"/>
                <w:sz w:val="24"/>
                <w:szCs w:val="24"/>
              </w:rPr>
              <w:t xml:space="preserve"> by</w:t>
            </w:r>
            <w:r w:rsidR="006E6728">
              <w:rPr>
                <w:color w:val="000000"/>
                <w:sz w:val="24"/>
                <w:szCs w:val="24"/>
              </w:rPr>
              <w:t xml:space="preserve"> Data Sources</w:t>
            </w:r>
            <w:r w:rsidR="008D4290" w:rsidRPr="00FA5173">
              <w:rPr>
                <w:color w:val="000000"/>
                <w:sz w:val="24"/>
                <w:szCs w:val="24"/>
              </w:rPr>
              <w:t xml:space="preserve"> </w:t>
            </w:r>
            <w:r w:rsidR="006E6728">
              <w:rPr>
                <w:color w:val="000000"/>
                <w:sz w:val="24"/>
                <w:szCs w:val="24"/>
              </w:rPr>
              <w:t>2009</w:t>
            </w:r>
            <w:r w:rsidR="003D0DFC">
              <w:rPr>
                <w:color w:val="000000"/>
                <w:sz w:val="24"/>
                <w:szCs w:val="24"/>
              </w:rPr>
              <w:t>,</w:t>
            </w:r>
            <w:r w:rsidR="006E6728">
              <w:rPr>
                <w:color w:val="000000"/>
                <w:sz w:val="24"/>
                <w:szCs w:val="24"/>
              </w:rPr>
              <w:t xml:space="preserve"> 2010</w:t>
            </w:r>
          </w:p>
          <w:p w:rsidR="006B6589" w:rsidRDefault="006B6589">
            <w:pPr>
              <w:bidi w:val="0"/>
              <w:jc w:val="both"/>
              <w:rPr>
                <w:rFonts w:cs="Times New Roman"/>
                <w:color w:val="000000"/>
                <w:sz w:val="10"/>
                <w:szCs w:val="10"/>
              </w:rPr>
            </w:pPr>
          </w:p>
        </w:tc>
        <w:tc>
          <w:tcPr>
            <w:tcW w:w="1014" w:type="dxa"/>
            <w:tcPrChange w:id="101" w:author="husamkh" w:date="2012-01-05T14:20:00Z">
              <w:tcPr>
                <w:tcW w:w="1014" w:type="dxa"/>
              </w:tcPr>
            </w:tcPrChange>
          </w:tcPr>
          <w:p w:rsidR="00000000" w:rsidRDefault="000C4A19">
            <w:pPr>
              <w:bidi w:val="0"/>
              <w:jc w:val="center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pPrChange w:id="102" w:author="hananj" w:date="2012-01-05T14:14:00Z">
                <w:pPr>
                  <w:jc w:val="center"/>
                </w:pPr>
              </w:pPrChange>
            </w:pP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133</w:t>
            </w:r>
          </w:p>
        </w:tc>
      </w:tr>
      <w:tr w:rsidR="0037709C" w:rsidRPr="00FA5173" w:rsidTr="00290305">
        <w:trPr>
          <w:trHeight w:val="126"/>
          <w:jc w:val="center"/>
          <w:ins w:id="103" w:author="hananj" w:date="2012-01-05T14:15:00Z"/>
          <w:trPrChange w:id="104" w:author="husamkh" w:date="2012-01-05T14:20:00Z">
            <w:trPr>
              <w:trHeight w:val="126"/>
              <w:jc w:val="center"/>
            </w:trPr>
          </w:trPrChange>
        </w:trPr>
        <w:tc>
          <w:tcPr>
            <w:tcW w:w="1577" w:type="dxa"/>
            <w:tcPrChange w:id="105" w:author="husamkh" w:date="2012-01-05T14:20:00Z">
              <w:tcPr>
                <w:tcW w:w="1577" w:type="dxa"/>
              </w:tcPr>
            </w:tcPrChange>
          </w:tcPr>
          <w:p w:rsidR="0037709C" w:rsidRPr="00FA5173" w:rsidRDefault="0037709C" w:rsidP="00F8223E">
            <w:pPr>
              <w:bidi w:val="0"/>
              <w:jc w:val="lowKashida"/>
              <w:rPr>
                <w:ins w:id="106" w:author="hananj" w:date="2012-01-05T14:15:00Z"/>
                <w:rFonts w:cs="Times New Roman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6577" w:type="dxa"/>
            <w:tcPrChange w:id="107" w:author="husamkh" w:date="2012-01-05T14:20:00Z">
              <w:tcPr>
                <w:tcW w:w="6577" w:type="dxa"/>
              </w:tcPr>
            </w:tcPrChange>
          </w:tcPr>
          <w:p w:rsidR="0037709C" w:rsidRPr="00FA5173" w:rsidRDefault="0037709C" w:rsidP="00F8223E">
            <w:pPr>
              <w:bidi w:val="0"/>
              <w:jc w:val="both"/>
              <w:rPr>
                <w:ins w:id="108" w:author="hananj" w:date="2012-01-05T14:15:00Z"/>
                <w:rFonts w:cs="Times New Roman"/>
                <w:color w:val="000000"/>
                <w:sz w:val="10"/>
                <w:szCs w:val="10"/>
              </w:rPr>
            </w:pPr>
          </w:p>
        </w:tc>
        <w:tc>
          <w:tcPr>
            <w:tcW w:w="1014" w:type="dxa"/>
            <w:tcPrChange w:id="109" w:author="husamkh" w:date="2012-01-05T14:20:00Z">
              <w:tcPr>
                <w:tcW w:w="1014" w:type="dxa"/>
              </w:tcPr>
            </w:tcPrChange>
          </w:tcPr>
          <w:p w:rsidR="0037709C" w:rsidRPr="00FA5173" w:rsidRDefault="0037709C" w:rsidP="00F8223E">
            <w:pPr>
              <w:bidi w:val="0"/>
              <w:jc w:val="center"/>
              <w:rPr>
                <w:ins w:id="110" w:author="hananj" w:date="2012-01-05T14:15:00Z"/>
                <w:rFonts w:cs="Simplified Arabic"/>
                <w:b/>
                <w:bCs/>
                <w:color w:val="000000"/>
                <w:sz w:val="8"/>
                <w:szCs w:val="8"/>
                <w:rtl/>
              </w:rPr>
            </w:pPr>
          </w:p>
        </w:tc>
      </w:tr>
      <w:tr w:rsidR="0037709C" w:rsidRPr="00FA5173" w:rsidTr="00290305">
        <w:trPr>
          <w:trHeight w:val="126"/>
          <w:jc w:val="center"/>
          <w:ins w:id="111" w:author="hananj" w:date="2012-01-05T14:15:00Z"/>
          <w:trPrChange w:id="112" w:author="husamkh" w:date="2012-01-05T14:20:00Z">
            <w:trPr>
              <w:trHeight w:val="126"/>
              <w:jc w:val="center"/>
            </w:trPr>
          </w:trPrChange>
        </w:trPr>
        <w:tc>
          <w:tcPr>
            <w:tcW w:w="1577" w:type="dxa"/>
            <w:tcPrChange w:id="113" w:author="husamkh" w:date="2012-01-05T14:20:00Z">
              <w:tcPr>
                <w:tcW w:w="1577" w:type="dxa"/>
              </w:tcPr>
            </w:tcPrChange>
          </w:tcPr>
          <w:p w:rsidR="0037709C" w:rsidRPr="00ED4553" w:rsidRDefault="00E574F5" w:rsidP="00F8223E">
            <w:pPr>
              <w:bidi w:val="0"/>
              <w:jc w:val="lowKashida"/>
              <w:rPr>
                <w:ins w:id="114" w:author="hananj" w:date="2012-01-05T14:15:00Z"/>
                <w:rFonts w:cs="Times New Roman"/>
                <w:b/>
                <w:bCs/>
                <w:color w:val="000000"/>
                <w:sz w:val="10"/>
                <w:szCs w:val="10"/>
              </w:rPr>
            </w:pPr>
            <w:ins w:id="115" w:author="hananj" w:date="2012-01-05T14:16:00Z">
              <w:r w:rsidRPr="00E574F5">
                <w:rPr>
                  <w:b/>
                  <w:bCs/>
                  <w:sz w:val="24"/>
                  <w:szCs w:val="24"/>
                  <w:rPrChange w:id="116" w:author="husamkh" w:date="2012-01-05T14:39:00Z">
                    <w:rPr>
                      <w:sz w:val="24"/>
                      <w:szCs w:val="24"/>
                    </w:rPr>
                  </w:rPrChange>
                </w:rPr>
                <w:t>Table 10:</w:t>
              </w:r>
            </w:ins>
          </w:p>
        </w:tc>
        <w:tc>
          <w:tcPr>
            <w:tcW w:w="6577" w:type="dxa"/>
            <w:tcPrChange w:id="117" w:author="husamkh" w:date="2012-01-05T14:20:00Z">
              <w:tcPr>
                <w:tcW w:w="6577" w:type="dxa"/>
              </w:tcPr>
            </w:tcPrChange>
          </w:tcPr>
          <w:p w:rsidR="0037709C" w:rsidRDefault="0037709C" w:rsidP="0037709C">
            <w:pPr>
              <w:pStyle w:val="Title"/>
              <w:tabs>
                <w:tab w:val="right" w:pos="3759"/>
              </w:tabs>
              <w:jc w:val="lowKashida"/>
              <w:rPr>
                <w:b w:val="0"/>
                <w:bCs w:val="0"/>
                <w:sz w:val="8"/>
                <w:szCs w:val="8"/>
              </w:rPr>
            </w:pPr>
            <w:moveToRangeStart w:id="118" w:author="hananj" w:date="2012-01-05T14:16:00Z" w:name="move313536325"/>
            <w:moveTo w:id="119" w:author="hananj" w:date="2012-01-05T14:16:00Z">
              <w:r>
                <w:rPr>
                  <w:b w:val="0"/>
                  <w:bCs w:val="0"/>
                  <w:sz w:val="24"/>
                  <w:szCs w:val="24"/>
                </w:rPr>
                <w:t>Total Value of Imports and Exports in Goods in the Palestinian Territory by Broad Economic Categories 2009, 2010</w:t>
              </w:r>
            </w:moveTo>
          </w:p>
          <w:moveToRangeEnd w:id="118"/>
          <w:p w:rsidR="0037709C" w:rsidRPr="00FA5173" w:rsidRDefault="0037709C" w:rsidP="00F8223E">
            <w:pPr>
              <w:bidi w:val="0"/>
              <w:jc w:val="both"/>
              <w:rPr>
                <w:ins w:id="120" w:author="hananj" w:date="2012-01-05T14:15:00Z"/>
                <w:rFonts w:cs="Times New Roman"/>
                <w:color w:val="000000"/>
                <w:sz w:val="10"/>
                <w:szCs w:val="10"/>
              </w:rPr>
            </w:pPr>
          </w:p>
        </w:tc>
        <w:tc>
          <w:tcPr>
            <w:tcW w:w="1014" w:type="dxa"/>
            <w:tcPrChange w:id="121" w:author="husamkh" w:date="2012-01-05T14:20:00Z">
              <w:tcPr>
                <w:tcW w:w="1014" w:type="dxa"/>
              </w:tcPr>
            </w:tcPrChange>
          </w:tcPr>
          <w:p w:rsidR="0037709C" w:rsidRPr="00ED4553" w:rsidRDefault="00E574F5" w:rsidP="006B6401">
            <w:pPr>
              <w:bidi w:val="0"/>
              <w:spacing w:line="380" w:lineRule="exact"/>
              <w:ind w:firstLine="9"/>
              <w:jc w:val="center"/>
              <w:rPr>
                <w:ins w:id="122" w:author="hananj" w:date="2012-01-05T14:15:00Z"/>
                <w:rFonts w:cs="Simplified Arabic"/>
                <w:b/>
                <w:bCs/>
                <w:color w:val="000000"/>
                <w:sz w:val="8"/>
                <w:szCs w:val="8"/>
                <w:rtl/>
              </w:rPr>
              <w:pPrChange w:id="123" w:author="husamkh" w:date="2012-01-08T12:17:00Z">
                <w:pPr>
                  <w:bidi w:val="0"/>
                  <w:spacing w:line="380" w:lineRule="exact"/>
                  <w:ind w:firstLine="397"/>
                  <w:jc w:val="center"/>
                </w:pPr>
              </w:pPrChange>
            </w:pPr>
            <w:moveToRangeStart w:id="124" w:author="hananj" w:date="2012-01-05T14:16:00Z" w:name="move313536345"/>
            <w:moveTo w:id="125" w:author="hananj" w:date="2012-01-05T14:16:00Z">
              <w:r w:rsidRPr="00E574F5">
                <w:rPr>
                  <w:b/>
                  <w:bCs/>
                  <w:sz w:val="24"/>
                  <w:szCs w:val="24"/>
                  <w:rPrChange w:id="126" w:author="husamkh" w:date="2012-01-05T14:40:00Z">
                    <w:rPr>
                      <w:sz w:val="24"/>
                      <w:szCs w:val="24"/>
                    </w:rPr>
                  </w:rPrChange>
                </w:rPr>
                <w:t>134</w:t>
              </w:r>
            </w:moveTo>
            <w:moveToRangeEnd w:id="124"/>
          </w:p>
        </w:tc>
      </w:tr>
      <w:tr w:rsidR="0037709C" w:rsidRPr="00FA5173" w:rsidTr="00290305">
        <w:trPr>
          <w:trHeight w:val="126"/>
          <w:jc w:val="center"/>
          <w:ins w:id="127" w:author="hananj" w:date="2012-01-05T14:15:00Z"/>
          <w:trPrChange w:id="128" w:author="husamkh" w:date="2012-01-05T14:20:00Z">
            <w:trPr>
              <w:trHeight w:val="126"/>
              <w:jc w:val="center"/>
            </w:trPr>
          </w:trPrChange>
        </w:trPr>
        <w:tc>
          <w:tcPr>
            <w:tcW w:w="1577" w:type="dxa"/>
            <w:tcPrChange w:id="129" w:author="husamkh" w:date="2012-01-05T14:20:00Z">
              <w:tcPr>
                <w:tcW w:w="1577" w:type="dxa"/>
              </w:tcPr>
            </w:tcPrChange>
          </w:tcPr>
          <w:p w:rsidR="0037709C" w:rsidRPr="00FA5173" w:rsidRDefault="0037709C" w:rsidP="00F8223E">
            <w:pPr>
              <w:bidi w:val="0"/>
              <w:jc w:val="lowKashida"/>
              <w:rPr>
                <w:ins w:id="130" w:author="hananj" w:date="2012-01-05T14:15:00Z"/>
                <w:rFonts w:cs="Times New Roman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6577" w:type="dxa"/>
            <w:tcPrChange w:id="131" w:author="husamkh" w:date="2012-01-05T14:20:00Z">
              <w:tcPr>
                <w:tcW w:w="6577" w:type="dxa"/>
              </w:tcPr>
            </w:tcPrChange>
          </w:tcPr>
          <w:p w:rsidR="0037709C" w:rsidRPr="00FA5173" w:rsidRDefault="0037709C" w:rsidP="00F8223E">
            <w:pPr>
              <w:bidi w:val="0"/>
              <w:jc w:val="both"/>
              <w:rPr>
                <w:ins w:id="132" w:author="hananj" w:date="2012-01-05T14:15:00Z"/>
                <w:rFonts w:cs="Times New Roman"/>
                <w:color w:val="000000"/>
                <w:sz w:val="10"/>
                <w:szCs w:val="10"/>
              </w:rPr>
            </w:pPr>
          </w:p>
        </w:tc>
        <w:tc>
          <w:tcPr>
            <w:tcW w:w="1014" w:type="dxa"/>
            <w:tcPrChange w:id="133" w:author="husamkh" w:date="2012-01-05T14:20:00Z">
              <w:tcPr>
                <w:tcW w:w="1014" w:type="dxa"/>
              </w:tcPr>
            </w:tcPrChange>
          </w:tcPr>
          <w:p w:rsidR="0037709C" w:rsidRPr="00FA5173" w:rsidRDefault="0037709C" w:rsidP="00F8223E">
            <w:pPr>
              <w:bidi w:val="0"/>
              <w:jc w:val="center"/>
              <w:rPr>
                <w:ins w:id="134" w:author="hananj" w:date="2012-01-05T14:15:00Z"/>
                <w:rFonts w:cs="Simplified Arabic"/>
                <w:b/>
                <w:bCs/>
                <w:color w:val="000000"/>
                <w:sz w:val="8"/>
                <w:szCs w:val="8"/>
                <w:rtl/>
              </w:rPr>
            </w:pPr>
          </w:p>
        </w:tc>
      </w:tr>
      <w:tr w:rsidR="0037709C" w:rsidRPr="00FA5173" w:rsidTr="00290305">
        <w:trPr>
          <w:trHeight w:val="126"/>
          <w:jc w:val="center"/>
          <w:ins w:id="135" w:author="hananj" w:date="2012-01-05T14:15:00Z"/>
          <w:trPrChange w:id="136" w:author="husamkh" w:date="2012-01-05T14:20:00Z">
            <w:trPr>
              <w:trHeight w:val="126"/>
              <w:jc w:val="center"/>
            </w:trPr>
          </w:trPrChange>
        </w:trPr>
        <w:tc>
          <w:tcPr>
            <w:tcW w:w="1577" w:type="dxa"/>
            <w:tcPrChange w:id="137" w:author="husamkh" w:date="2012-01-05T14:20:00Z">
              <w:tcPr>
                <w:tcW w:w="1577" w:type="dxa"/>
              </w:tcPr>
            </w:tcPrChange>
          </w:tcPr>
          <w:p w:rsidR="0037709C" w:rsidRPr="00ED4553" w:rsidRDefault="00E574F5" w:rsidP="00F8223E">
            <w:pPr>
              <w:bidi w:val="0"/>
              <w:jc w:val="lowKashida"/>
              <w:rPr>
                <w:ins w:id="138" w:author="hananj" w:date="2012-01-05T14:15:00Z"/>
                <w:rFonts w:cs="Times New Roman"/>
                <w:b/>
                <w:bCs/>
                <w:color w:val="000000"/>
                <w:sz w:val="10"/>
                <w:szCs w:val="10"/>
              </w:rPr>
            </w:pPr>
            <w:ins w:id="139" w:author="hananj" w:date="2012-01-05T14:16:00Z">
              <w:r w:rsidRPr="00E574F5">
                <w:rPr>
                  <w:b/>
                  <w:bCs/>
                  <w:sz w:val="24"/>
                  <w:szCs w:val="24"/>
                  <w:rPrChange w:id="140" w:author="husamkh" w:date="2012-01-05T14:39:00Z">
                    <w:rPr>
                      <w:sz w:val="24"/>
                      <w:szCs w:val="24"/>
                    </w:rPr>
                  </w:rPrChange>
                </w:rPr>
                <w:t>Table 11:</w:t>
              </w:r>
            </w:ins>
          </w:p>
        </w:tc>
        <w:tc>
          <w:tcPr>
            <w:tcW w:w="6577" w:type="dxa"/>
            <w:tcPrChange w:id="141" w:author="husamkh" w:date="2012-01-05T14:20:00Z">
              <w:tcPr>
                <w:tcW w:w="6577" w:type="dxa"/>
              </w:tcPr>
            </w:tcPrChange>
          </w:tcPr>
          <w:p w:rsidR="0037709C" w:rsidRDefault="0037709C" w:rsidP="0037709C">
            <w:pPr>
              <w:pStyle w:val="Title"/>
              <w:tabs>
                <w:tab w:val="right" w:pos="3759"/>
              </w:tabs>
              <w:jc w:val="lowKashida"/>
              <w:rPr>
                <w:b w:val="0"/>
                <w:bCs w:val="0"/>
                <w:sz w:val="8"/>
                <w:szCs w:val="8"/>
              </w:rPr>
            </w:pPr>
            <w:moveToRangeStart w:id="142" w:author="hananj" w:date="2012-01-05T14:16:00Z" w:name="move313536329"/>
            <w:moveTo w:id="143" w:author="hananj" w:date="2012-01-05T14:16:00Z">
              <w:r>
                <w:rPr>
                  <w:b w:val="0"/>
                  <w:bCs w:val="0"/>
                  <w:sz w:val="24"/>
                  <w:szCs w:val="24"/>
                </w:rPr>
                <w:t>Total Value of Imports, Exports, Net Balance and Trade Transaction in Services in the Palestinian Territory with Israel 2009, 2010</w:t>
              </w:r>
            </w:moveTo>
          </w:p>
          <w:moveToRangeEnd w:id="142"/>
          <w:p w:rsidR="0037709C" w:rsidRPr="00FA5173" w:rsidRDefault="0037709C" w:rsidP="00F8223E">
            <w:pPr>
              <w:bidi w:val="0"/>
              <w:jc w:val="both"/>
              <w:rPr>
                <w:ins w:id="144" w:author="hananj" w:date="2012-01-05T14:15:00Z"/>
                <w:rFonts w:cs="Times New Roman"/>
                <w:color w:val="000000"/>
                <w:sz w:val="10"/>
                <w:szCs w:val="10"/>
              </w:rPr>
            </w:pPr>
          </w:p>
        </w:tc>
        <w:tc>
          <w:tcPr>
            <w:tcW w:w="1014" w:type="dxa"/>
            <w:tcPrChange w:id="145" w:author="husamkh" w:date="2012-01-05T14:20:00Z">
              <w:tcPr>
                <w:tcW w:w="1014" w:type="dxa"/>
              </w:tcPr>
            </w:tcPrChange>
          </w:tcPr>
          <w:p w:rsidR="0037709C" w:rsidRPr="00ED4553" w:rsidRDefault="00E574F5" w:rsidP="00F8223E">
            <w:pPr>
              <w:bidi w:val="0"/>
              <w:jc w:val="center"/>
              <w:rPr>
                <w:ins w:id="146" w:author="hananj" w:date="2012-01-05T14:15:00Z"/>
                <w:rFonts w:cs="Simplified Arabic"/>
                <w:b/>
                <w:bCs/>
                <w:color w:val="000000"/>
                <w:sz w:val="8"/>
                <w:szCs w:val="8"/>
                <w:rtl/>
              </w:rPr>
            </w:pPr>
            <w:moveToRangeStart w:id="147" w:author="hananj" w:date="2012-01-05T14:16:00Z" w:name="move313536347"/>
            <w:moveTo w:id="148" w:author="hananj" w:date="2012-01-05T14:16:00Z">
              <w:r w:rsidRPr="00E574F5">
                <w:rPr>
                  <w:b/>
                  <w:bCs/>
                  <w:sz w:val="24"/>
                  <w:szCs w:val="24"/>
                  <w:rPrChange w:id="149" w:author="husamkh" w:date="2012-01-05T14:40:00Z">
                    <w:rPr>
                      <w:sz w:val="24"/>
                      <w:szCs w:val="24"/>
                    </w:rPr>
                  </w:rPrChange>
                </w:rPr>
                <w:t>135</w:t>
              </w:r>
            </w:moveTo>
            <w:moveToRangeEnd w:id="147"/>
          </w:p>
        </w:tc>
      </w:tr>
      <w:tr w:rsidR="0037709C" w:rsidRPr="00FA5173" w:rsidTr="00290305">
        <w:trPr>
          <w:trHeight w:val="126"/>
          <w:jc w:val="center"/>
          <w:ins w:id="150" w:author="hananj" w:date="2012-01-05T14:16:00Z"/>
          <w:trPrChange w:id="151" w:author="husamkh" w:date="2012-01-05T14:20:00Z">
            <w:trPr>
              <w:trHeight w:val="126"/>
              <w:jc w:val="center"/>
            </w:trPr>
          </w:trPrChange>
        </w:trPr>
        <w:tc>
          <w:tcPr>
            <w:tcW w:w="1577" w:type="dxa"/>
            <w:tcPrChange w:id="152" w:author="husamkh" w:date="2012-01-05T14:20:00Z">
              <w:tcPr>
                <w:tcW w:w="1577" w:type="dxa"/>
              </w:tcPr>
            </w:tcPrChange>
          </w:tcPr>
          <w:p w:rsidR="0037709C" w:rsidRPr="00FA5173" w:rsidRDefault="0037709C" w:rsidP="00F8223E">
            <w:pPr>
              <w:bidi w:val="0"/>
              <w:jc w:val="lowKashida"/>
              <w:rPr>
                <w:ins w:id="153" w:author="hananj" w:date="2012-01-05T14:16:00Z"/>
                <w:rFonts w:cs="Times New Roman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6577" w:type="dxa"/>
            <w:tcPrChange w:id="154" w:author="husamkh" w:date="2012-01-05T14:20:00Z">
              <w:tcPr>
                <w:tcW w:w="6577" w:type="dxa"/>
              </w:tcPr>
            </w:tcPrChange>
          </w:tcPr>
          <w:p w:rsidR="0037709C" w:rsidRPr="00FA5173" w:rsidRDefault="0037709C" w:rsidP="00F8223E">
            <w:pPr>
              <w:bidi w:val="0"/>
              <w:jc w:val="both"/>
              <w:rPr>
                <w:ins w:id="155" w:author="hananj" w:date="2012-01-05T14:16:00Z"/>
                <w:rFonts w:cs="Times New Roman"/>
                <w:color w:val="000000"/>
                <w:sz w:val="10"/>
                <w:szCs w:val="10"/>
              </w:rPr>
            </w:pPr>
          </w:p>
        </w:tc>
        <w:tc>
          <w:tcPr>
            <w:tcW w:w="1014" w:type="dxa"/>
            <w:tcPrChange w:id="156" w:author="husamkh" w:date="2012-01-05T14:20:00Z">
              <w:tcPr>
                <w:tcW w:w="1014" w:type="dxa"/>
              </w:tcPr>
            </w:tcPrChange>
          </w:tcPr>
          <w:p w:rsidR="0037709C" w:rsidRPr="00FA5173" w:rsidRDefault="0037709C" w:rsidP="00F8223E">
            <w:pPr>
              <w:bidi w:val="0"/>
              <w:jc w:val="center"/>
              <w:rPr>
                <w:ins w:id="157" w:author="hananj" w:date="2012-01-05T14:16:00Z"/>
                <w:rFonts w:cs="Simplified Arabic"/>
                <w:b/>
                <w:bCs/>
                <w:color w:val="000000"/>
                <w:sz w:val="8"/>
                <w:szCs w:val="8"/>
                <w:rtl/>
              </w:rPr>
            </w:pPr>
          </w:p>
        </w:tc>
      </w:tr>
      <w:tr w:rsidR="0037709C" w:rsidRPr="00FA5173" w:rsidTr="00290305">
        <w:trPr>
          <w:trHeight w:val="126"/>
          <w:jc w:val="center"/>
          <w:ins w:id="158" w:author="hananj" w:date="2012-01-05T14:16:00Z"/>
          <w:trPrChange w:id="159" w:author="husamkh" w:date="2012-01-05T14:20:00Z">
            <w:trPr>
              <w:trHeight w:val="126"/>
              <w:jc w:val="center"/>
            </w:trPr>
          </w:trPrChange>
        </w:trPr>
        <w:tc>
          <w:tcPr>
            <w:tcW w:w="1577" w:type="dxa"/>
            <w:tcPrChange w:id="160" w:author="husamkh" w:date="2012-01-05T14:20:00Z">
              <w:tcPr>
                <w:tcW w:w="1577" w:type="dxa"/>
              </w:tcPr>
            </w:tcPrChange>
          </w:tcPr>
          <w:p w:rsidR="0037709C" w:rsidRPr="00ED4553" w:rsidRDefault="00E574F5" w:rsidP="00F8223E">
            <w:pPr>
              <w:bidi w:val="0"/>
              <w:jc w:val="lowKashida"/>
              <w:rPr>
                <w:ins w:id="161" w:author="hananj" w:date="2012-01-05T14:16:00Z"/>
                <w:rFonts w:cs="Times New Roman"/>
                <w:b/>
                <w:bCs/>
                <w:color w:val="000000"/>
                <w:sz w:val="10"/>
                <w:szCs w:val="10"/>
              </w:rPr>
            </w:pPr>
            <w:ins w:id="162" w:author="hananj" w:date="2012-01-05T14:16:00Z">
              <w:r w:rsidRPr="00E574F5">
                <w:rPr>
                  <w:b/>
                  <w:bCs/>
                  <w:sz w:val="24"/>
                  <w:szCs w:val="24"/>
                  <w:rPrChange w:id="163" w:author="husamkh" w:date="2012-01-05T14:39:00Z">
                    <w:rPr>
                      <w:sz w:val="24"/>
                      <w:szCs w:val="24"/>
                    </w:rPr>
                  </w:rPrChange>
                </w:rPr>
                <w:t>Table 12:</w:t>
              </w:r>
            </w:ins>
          </w:p>
        </w:tc>
        <w:tc>
          <w:tcPr>
            <w:tcW w:w="6577" w:type="dxa"/>
            <w:tcPrChange w:id="164" w:author="husamkh" w:date="2012-01-05T14:20:00Z">
              <w:tcPr>
                <w:tcW w:w="6577" w:type="dxa"/>
              </w:tcPr>
            </w:tcPrChange>
          </w:tcPr>
          <w:p w:rsidR="0037709C" w:rsidRDefault="0037709C" w:rsidP="0037709C">
            <w:pPr>
              <w:pStyle w:val="Title"/>
              <w:tabs>
                <w:tab w:val="right" w:pos="3759"/>
              </w:tabs>
              <w:jc w:val="lowKashida"/>
              <w:rPr>
                <w:b w:val="0"/>
                <w:bCs w:val="0"/>
                <w:sz w:val="8"/>
                <w:szCs w:val="8"/>
              </w:rPr>
            </w:pPr>
            <w:moveToRangeStart w:id="165" w:author="hananj" w:date="2012-01-05T14:16:00Z" w:name="move313536334"/>
            <w:moveTo w:id="166" w:author="hananj" w:date="2012-01-05T14:16:00Z">
              <w:r>
                <w:rPr>
                  <w:b w:val="0"/>
                  <w:bCs w:val="0"/>
                  <w:sz w:val="24"/>
                  <w:szCs w:val="24"/>
                </w:rPr>
                <w:t>Total Value of Imports, Exports in Services in the Palestinian Territory with Israel by Month and Quarter 2009, 2010</w:t>
              </w:r>
            </w:moveTo>
          </w:p>
          <w:moveToRangeEnd w:id="165"/>
          <w:p w:rsidR="0037709C" w:rsidRPr="00FA5173" w:rsidRDefault="0037709C" w:rsidP="00F8223E">
            <w:pPr>
              <w:bidi w:val="0"/>
              <w:jc w:val="both"/>
              <w:rPr>
                <w:ins w:id="167" w:author="hananj" w:date="2012-01-05T14:16:00Z"/>
                <w:rFonts w:cs="Times New Roman"/>
                <w:color w:val="000000"/>
                <w:sz w:val="10"/>
                <w:szCs w:val="10"/>
              </w:rPr>
            </w:pPr>
          </w:p>
        </w:tc>
        <w:tc>
          <w:tcPr>
            <w:tcW w:w="1014" w:type="dxa"/>
            <w:tcPrChange w:id="168" w:author="husamkh" w:date="2012-01-05T14:20:00Z">
              <w:tcPr>
                <w:tcW w:w="1014" w:type="dxa"/>
              </w:tcPr>
            </w:tcPrChange>
          </w:tcPr>
          <w:p w:rsidR="0037709C" w:rsidRPr="00ED4553" w:rsidRDefault="00E574F5" w:rsidP="00F8223E">
            <w:pPr>
              <w:bidi w:val="0"/>
              <w:jc w:val="center"/>
              <w:rPr>
                <w:ins w:id="169" w:author="hananj" w:date="2012-01-05T14:16:00Z"/>
                <w:rFonts w:cs="Simplified Arabic"/>
                <w:b/>
                <w:bCs/>
                <w:color w:val="000000"/>
                <w:sz w:val="8"/>
                <w:szCs w:val="8"/>
                <w:rtl/>
              </w:rPr>
            </w:pPr>
            <w:moveToRangeStart w:id="170" w:author="hananj" w:date="2012-01-05T14:17:00Z" w:name="move313536351"/>
            <w:moveTo w:id="171" w:author="hananj" w:date="2012-01-05T14:17:00Z">
              <w:r w:rsidRPr="00E574F5">
                <w:rPr>
                  <w:b/>
                  <w:bCs/>
                  <w:sz w:val="24"/>
                  <w:szCs w:val="24"/>
                  <w:rPrChange w:id="172" w:author="husamkh" w:date="2012-01-05T14:40:00Z">
                    <w:rPr>
                      <w:sz w:val="24"/>
                      <w:szCs w:val="24"/>
                    </w:rPr>
                  </w:rPrChange>
                </w:rPr>
                <w:t>136</w:t>
              </w:r>
            </w:moveTo>
            <w:moveToRangeEnd w:id="170"/>
          </w:p>
        </w:tc>
      </w:tr>
      <w:tr w:rsidR="0037709C" w:rsidRPr="00FA5173" w:rsidTr="00290305">
        <w:trPr>
          <w:trHeight w:val="126"/>
          <w:jc w:val="center"/>
          <w:ins w:id="173" w:author="hananj" w:date="2012-01-05T14:16:00Z"/>
          <w:trPrChange w:id="174" w:author="husamkh" w:date="2012-01-05T14:20:00Z">
            <w:trPr>
              <w:trHeight w:val="126"/>
              <w:jc w:val="center"/>
            </w:trPr>
          </w:trPrChange>
        </w:trPr>
        <w:tc>
          <w:tcPr>
            <w:tcW w:w="1577" w:type="dxa"/>
            <w:tcPrChange w:id="175" w:author="husamkh" w:date="2012-01-05T14:20:00Z">
              <w:tcPr>
                <w:tcW w:w="1577" w:type="dxa"/>
              </w:tcPr>
            </w:tcPrChange>
          </w:tcPr>
          <w:p w:rsidR="0037709C" w:rsidRPr="00FA5173" w:rsidRDefault="0037709C" w:rsidP="00F8223E">
            <w:pPr>
              <w:bidi w:val="0"/>
              <w:jc w:val="lowKashida"/>
              <w:rPr>
                <w:ins w:id="176" w:author="hananj" w:date="2012-01-05T14:16:00Z"/>
                <w:rFonts w:cs="Times New Roman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6577" w:type="dxa"/>
            <w:tcPrChange w:id="177" w:author="husamkh" w:date="2012-01-05T14:20:00Z">
              <w:tcPr>
                <w:tcW w:w="6577" w:type="dxa"/>
              </w:tcPr>
            </w:tcPrChange>
          </w:tcPr>
          <w:p w:rsidR="0037709C" w:rsidRPr="00FA5173" w:rsidRDefault="0037709C" w:rsidP="00F8223E">
            <w:pPr>
              <w:bidi w:val="0"/>
              <w:jc w:val="both"/>
              <w:rPr>
                <w:ins w:id="178" w:author="hananj" w:date="2012-01-05T14:16:00Z"/>
                <w:rFonts w:cs="Times New Roman"/>
                <w:color w:val="000000"/>
                <w:sz w:val="10"/>
                <w:szCs w:val="10"/>
              </w:rPr>
            </w:pPr>
          </w:p>
        </w:tc>
        <w:tc>
          <w:tcPr>
            <w:tcW w:w="1014" w:type="dxa"/>
            <w:tcPrChange w:id="179" w:author="husamkh" w:date="2012-01-05T14:20:00Z">
              <w:tcPr>
                <w:tcW w:w="1014" w:type="dxa"/>
              </w:tcPr>
            </w:tcPrChange>
          </w:tcPr>
          <w:p w:rsidR="0037709C" w:rsidRPr="00FA5173" w:rsidRDefault="0037709C" w:rsidP="00F8223E">
            <w:pPr>
              <w:bidi w:val="0"/>
              <w:jc w:val="center"/>
              <w:rPr>
                <w:ins w:id="180" w:author="hananj" w:date="2012-01-05T14:16:00Z"/>
                <w:rFonts w:cs="Simplified Arabic"/>
                <w:b/>
                <w:bCs/>
                <w:color w:val="000000"/>
                <w:sz w:val="8"/>
                <w:szCs w:val="8"/>
                <w:rtl/>
              </w:rPr>
            </w:pPr>
          </w:p>
        </w:tc>
      </w:tr>
      <w:tr w:rsidR="0037709C" w:rsidRPr="00FA5173" w:rsidTr="00290305">
        <w:trPr>
          <w:trHeight w:val="126"/>
          <w:jc w:val="center"/>
          <w:ins w:id="181" w:author="hananj" w:date="2012-01-05T14:16:00Z"/>
          <w:trPrChange w:id="182" w:author="husamkh" w:date="2012-01-05T14:20:00Z">
            <w:trPr>
              <w:trHeight w:val="126"/>
              <w:jc w:val="center"/>
            </w:trPr>
          </w:trPrChange>
        </w:trPr>
        <w:tc>
          <w:tcPr>
            <w:tcW w:w="1577" w:type="dxa"/>
            <w:tcPrChange w:id="183" w:author="husamkh" w:date="2012-01-05T14:20:00Z">
              <w:tcPr>
                <w:tcW w:w="1577" w:type="dxa"/>
              </w:tcPr>
            </w:tcPrChange>
          </w:tcPr>
          <w:p w:rsidR="0037709C" w:rsidRPr="00ED4553" w:rsidRDefault="00E574F5" w:rsidP="00F8223E">
            <w:pPr>
              <w:bidi w:val="0"/>
              <w:jc w:val="lowKashida"/>
              <w:rPr>
                <w:ins w:id="184" w:author="hananj" w:date="2012-01-05T14:16:00Z"/>
                <w:rFonts w:cs="Times New Roman"/>
                <w:b/>
                <w:bCs/>
                <w:color w:val="000000"/>
                <w:sz w:val="10"/>
                <w:szCs w:val="10"/>
              </w:rPr>
            </w:pPr>
            <w:ins w:id="185" w:author="hananj" w:date="2012-01-05T14:16:00Z">
              <w:r w:rsidRPr="00E574F5">
                <w:rPr>
                  <w:b/>
                  <w:bCs/>
                  <w:sz w:val="24"/>
                  <w:szCs w:val="24"/>
                  <w:rPrChange w:id="186" w:author="husamkh" w:date="2012-01-05T14:39:00Z">
                    <w:rPr>
                      <w:sz w:val="24"/>
                      <w:szCs w:val="24"/>
                    </w:rPr>
                  </w:rPrChange>
                </w:rPr>
                <w:t>Table 13:</w:t>
              </w:r>
            </w:ins>
          </w:p>
        </w:tc>
        <w:tc>
          <w:tcPr>
            <w:tcW w:w="6577" w:type="dxa"/>
            <w:tcPrChange w:id="187" w:author="husamkh" w:date="2012-01-05T14:20:00Z">
              <w:tcPr>
                <w:tcW w:w="6577" w:type="dxa"/>
              </w:tcPr>
            </w:tcPrChange>
          </w:tcPr>
          <w:p w:rsidR="0037709C" w:rsidRPr="00FA5173" w:rsidRDefault="0037709C" w:rsidP="00F8223E">
            <w:pPr>
              <w:bidi w:val="0"/>
              <w:jc w:val="both"/>
              <w:rPr>
                <w:ins w:id="188" w:author="hananj" w:date="2012-01-05T14:16:00Z"/>
                <w:rFonts w:cs="Times New Roman"/>
                <w:color w:val="000000"/>
                <w:sz w:val="10"/>
                <w:szCs w:val="10"/>
              </w:rPr>
            </w:pPr>
            <w:moveToRangeStart w:id="189" w:author="hananj" w:date="2012-01-05T14:16:00Z" w:name="move313536341"/>
            <w:moveTo w:id="190" w:author="hananj" w:date="2012-01-05T14:16:00Z">
              <w:r>
                <w:rPr>
                  <w:sz w:val="24"/>
                  <w:szCs w:val="24"/>
                </w:rPr>
                <w:t>Total Value of Imports, Exports in Services in the Palestinian Territory with Israel by Main Categories of Service 2009, 2010</w:t>
              </w:r>
            </w:moveTo>
            <w:moveToRangeEnd w:id="189"/>
          </w:p>
        </w:tc>
        <w:tc>
          <w:tcPr>
            <w:tcW w:w="1014" w:type="dxa"/>
            <w:tcPrChange w:id="191" w:author="husamkh" w:date="2012-01-05T14:20:00Z">
              <w:tcPr>
                <w:tcW w:w="1014" w:type="dxa"/>
              </w:tcPr>
            </w:tcPrChange>
          </w:tcPr>
          <w:p w:rsidR="0037709C" w:rsidRPr="00ED4553" w:rsidRDefault="00E574F5" w:rsidP="00F8223E">
            <w:pPr>
              <w:bidi w:val="0"/>
              <w:jc w:val="center"/>
              <w:rPr>
                <w:ins w:id="192" w:author="hananj" w:date="2012-01-05T14:16:00Z"/>
                <w:rFonts w:cs="Simplified Arabic"/>
                <w:b/>
                <w:bCs/>
                <w:color w:val="000000"/>
                <w:sz w:val="8"/>
                <w:szCs w:val="8"/>
                <w:rtl/>
              </w:rPr>
            </w:pPr>
            <w:moveToRangeStart w:id="193" w:author="hananj" w:date="2012-01-05T14:17:00Z" w:name="move313536356"/>
            <w:moveTo w:id="194" w:author="hananj" w:date="2012-01-05T14:17:00Z">
              <w:r w:rsidRPr="00E574F5">
                <w:rPr>
                  <w:b/>
                  <w:bCs/>
                  <w:sz w:val="24"/>
                  <w:szCs w:val="24"/>
                  <w:rPrChange w:id="195" w:author="husamkh" w:date="2012-01-05T14:40:00Z">
                    <w:rPr>
                      <w:sz w:val="24"/>
                      <w:szCs w:val="24"/>
                    </w:rPr>
                  </w:rPrChange>
                </w:rPr>
                <w:t>137</w:t>
              </w:r>
            </w:moveTo>
            <w:moveToRangeEnd w:id="193"/>
          </w:p>
        </w:tc>
      </w:tr>
      <w:tr w:rsidR="0037709C" w:rsidRPr="00FA5173" w:rsidTr="00290305">
        <w:trPr>
          <w:trHeight w:val="126"/>
          <w:jc w:val="center"/>
          <w:ins w:id="196" w:author="hananj" w:date="2012-01-05T14:16:00Z"/>
          <w:trPrChange w:id="197" w:author="husamkh" w:date="2012-01-05T14:20:00Z">
            <w:trPr>
              <w:trHeight w:val="126"/>
              <w:jc w:val="center"/>
            </w:trPr>
          </w:trPrChange>
        </w:trPr>
        <w:tc>
          <w:tcPr>
            <w:tcW w:w="1577" w:type="dxa"/>
            <w:tcPrChange w:id="198" w:author="husamkh" w:date="2012-01-05T14:20:00Z">
              <w:tcPr>
                <w:tcW w:w="1577" w:type="dxa"/>
              </w:tcPr>
            </w:tcPrChange>
          </w:tcPr>
          <w:p w:rsidR="0037709C" w:rsidRPr="00FA5173" w:rsidRDefault="0037709C" w:rsidP="00F8223E">
            <w:pPr>
              <w:bidi w:val="0"/>
              <w:jc w:val="lowKashida"/>
              <w:rPr>
                <w:ins w:id="199" w:author="hananj" w:date="2012-01-05T14:16:00Z"/>
                <w:rFonts w:cs="Times New Roman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6577" w:type="dxa"/>
            <w:tcPrChange w:id="200" w:author="husamkh" w:date="2012-01-05T14:20:00Z">
              <w:tcPr>
                <w:tcW w:w="6577" w:type="dxa"/>
              </w:tcPr>
            </w:tcPrChange>
          </w:tcPr>
          <w:p w:rsidR="0037709C" w:rsidRPr="00FA5173" w:rsidRDefault="0037709C" w:rsidP="00F8223E">
            <w:pPr>
              <w:bidi w:val="0"/>
              <w:jc w:val="both"/>
              <w:rPr>
                <w:ins w:id="201" w:author="hananj" w:date="2012-01-05T14:16:00Z"/>
                <w:rFonts w:cs="Times New Roman"/>
                <w:color w:val="000000"/>
                <w:sz w:val="10"/>
                <w:szCs w:val="10"/>
              </w:rPr>
            </w:pPr>
          </w:p>
        </w:tc>
        <w:tc>
          <w:tcPr>
            <w:tcW w:w="1014" w:type="dxa"/>
            <w:tcPrChange w:id="202" w:author="husamkh" w:date="2012-01-05T14:20:00Z">
              <w:tcPr>
                <w:tcW w:w="1014" w:type="dxa"/>
              </w:tcPr>
            </w:tcPrChange>
          </w:tcPr>
          <w:p w:rsidR="0037709C" w:rsidRPr="00FA5173" w:rsidRDefault="0037709C" w:rsidP="00F8223E">
            <w:pPr>
              <w:bidi w:val="0"/>
              <w:jc w:val="center"/>
              <w:rPr>
                <w:ins w:id="203" w:author="hananj" w:date="2012-01-05T14:16:00Z"/>
                <w:rFonts w:cs="Simplified Arabic"/>
                <w:b/>
                <w:bCs/>
                <w:color w:val="000000"/>
                <w:sz w:val="8"/>
                <w:szCs w:val="8"/>
                <w:rtl/>
              </w:rPr>
            </w:pPr>
          </w:p>
        </w:tc>
      </w:tr>
    </w:tbl>
    <w:p w:rsidR="0037709C" w:rsidRDefault="0037709C">
      <w:pPr>
        <w:bidi w:val="0"/>
        <w:rPr>
          <w:ins w:id="204" w:author="hananj" w:date="2012-01-05T14:15:00Z"/>
        </w:rPr>
      </w:pPr>
    </w:p>
    <w:tbl>
      <w:tblPr>
        <w:tblW w:w="9156" w:type="dxa"/>
        <w:jc w:val="center"/>
        <w:tblInd w:w="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0"/>
        <w:gridCol w:w="6557"/>
        <w:gridCol w:w="1039"/>
      </w:tblGrid>
      <w:tr w:rsidR="0037709C" w:rsidDel="0037709C" w:rsidTr="0037709C">
        <w:trPr>
          <w:trHeight w:val="340"/>
          <w:jc w:val="center"/>
          <w:del w:id="205" w:author="hananj" w:date="2012-01-05T14:17:00Z"/>
        </w:trPr>
        <w:tc>
          <w:tcPr>
            <w:tcW w:w="1560" w:type="dxa"/>
          </w:tcPr>
          <w:p w:rsidR="00000000" w:rsidRDefault="00490A3C">
            <w:pPr>
              <w:pStyle w:val="Title"/>
              <w:jc w:val="left"/>
              <w:rPr>
                <w:del w:id="206" w:author="hananj" w:date="2012-01-05T14:17:00Z"/>
                <w:b w:val="0"/>
                <w:bCs w:val="0"/>
                <w:sz w:val="24"/>
                <w:szCs w:val="24"/>
              </w:rPr>
              <w:pPrChange w:id="207" w:author="hananj" w:date="2012-01-05T14:14:00Z">
                <w:pPr>
                  <w:pStyle w:val="Title"/>
                  <w:spacing w:line="380" w:lineRule="exact"/>
                  <w:ind w:left="-214" w:firstLine="142"/>
                  <w:jc w:val="left"/>
                </w:pPr>
              </w:pPrChange>
            </w:pPr>
            <w:del w:id="208" w:author="hananj" w:date="2012-01-05T14:16:00Z">
              <w:r w:rsidDel="0037709C">
                <w:rPr>
                  <w:sz w:val="24"/>
                  <w:szCs w:val="24"/>
                </w:rPr>
                <w:delText>Table 10:</w:delText>
              </w:r>
            </w:del>
          </w:p>
        </w:tc>
        <w:tc>
          <w:tcPr>
            <w:tcW w:w="6557" w:type="dxa"/>
          </w:tcPr>
          <w:p w:rsidR="00000000" w:rsidRDefault="00490A3C">
            <w:pPr>
              <w:pStyle w:val="Title"/>
              <w:tabs>
                <w:tab w:val="right" w:pos="3759"/>
              </w:tabs>
              <w:jc w:val="lowKashida"/>
              <w:rPr>
                <w:del w:id="209" w:author="hananj" w:date="2012-01-05T14:17:00Z"/>
                <w:b w:val="0"/>
                <w:bCs w:val="0"/>
                <w:sz w:val="8"/>
                <w:szCs w:val="8"/>
              </w:rPr>
              <w:pPrChange w:id="210" w:author="hananj" w:date="2012-01-05T14:14:00Z">
                <w:pPr>
                  <w:pStyle w:val="Title"/>
                  <w:tabs>
                    <w:tab w:val="right" w:pos="3759"/>
                  </w:tabs>
                  <w:ind w:left="245"/>
                  <w:jc w:val="lowKashida"/>
                </w:pPr>
              </w:pPrChange>
            </w:pPr>
            <w:moveFromRangeStart w:id="211" w:author="hananj" w:date="2012-01-05T14:16:00Z" w:name="move313536325"/>
            <w:moveFrom w:id="212" w:author="hananj" w:date="2012-01-05T14:16:00Z">
              <w:del w:id="213" w:author="hananj" w:date="2012-01-05T14:17:00Z">
                <w:r w:rsidDel="0037709C">
                  <w:rPr>
                    <w:b w:val="0"/>
                    <w:bCs w:val="0"/>
                    <w:sz w:val="24"/>
                    <w:szCs w:val="24"/>
                  </w:rPr>
                  <w:delText xml:space="preserve">Total Value of Imports and Exports in Goods in the Palestinian Territory by Broad Economic Categories </w:delText>
                </w:r>
                <w:r w:rsidR="00D910A6" w:rsidDel="0037709C">
                  <w:rPr>
                    <w:b w:val="0"/>
                    <w:bCs w:val="0"/>
                    <w:sz w:val="24"/>
                    <w:szCs w:val="24"/>
                  </w:rPr>
                  <w:delText>2009</w:delText>
                </w:r>
                <w:r w:rsidR="003D0DFC" w:rsidDel="0037709C">
                  <w:rPr>
                    <w:b w:val="0"/>
                    <w:bCs w:val="0"/>
                    <w:sz w:val="24"/>
                    <w:szCs w:val="24"/>
                  </w:rPr>
                  <w:delText>,</w:delText>
                </w:r>
                <w:r w:rsidDel="0037709C">
                  <w:rPr>
                    <w:b w:val="0"/>
                    <w:bCs w:val="0"/>
                    <w:sz w:val="24"/>
                    <w:szCs w:val="24"/>
                  </w:rPr>
                  <w:delText xml:space="preserve"> </w:delText>
                </w:r>
                <w:r w:rsidR="00D910A6" w:rsidDel="0037709C">
                  <w:rPr>
                    <w:b w:val="0"/>
                    <w:bCs w:val="0"/>
                    <w:sz w:val="24"/>
                    <w:szCs w:val="24"/>
                  </w:rPr>
                  <w:delText>2010</w:delText>
                </w:r>
              </w:del>
            </w:moveFrom>
          </w:p>
          <w:moveFromRangeEnd w:id="211"/>
          <w:p w:rsidR="00000000" w:rsidRDefault="006B6401">
            <w:pPr>
              <w:pStyle w:val="Title"/>
              <w:tabs>
                <w:tab w:val="right" w:pos="3759"/>
              </w:tabs>
              <w:jc w:val="lowKashida"/>
              <w:rPr>
                <w:del w:id="214" w:author="hananj" w:date="2012-01-05T14:17:00Z"/>
                <w:b w:val="0"/>
                <w:bCs w:val="0"/>
                <w:sz w:val="12"/>
                <w:szCs w:val="12"/>
              </w:rPr>
              <w:pPrChange w:id="215" w:author="hananj" w:date="2012-01-05T14:16:00Z">
                <w:pPr>
                  <w:pStyle w:val="Title"/>
                  <w:tabs>
                    <w:tab w:val="right" w:pos="3759"/>
                  </w:tabs>
                  <w:ind w:left="317"/>
                  <w:jc w:val="lowKashida"/>
                </w:pPr>
              </w:pPrChange>
            </w:pPr>
          </w:p>
        </w:tc>
        <w:tc>
          <w:tcPr>
            <w:tcW w:w="1039" w:type="dxa"/>
          </w:tcPr>
          <w:p w:rsidR="006B6589" w:rsidRDefault="000C4A19">
            <w:pPr>
              <w:pStyle w:val="Title"/>
              <w:rPr>
                <w:del w:id="216" w:author="hananj" w:date="2012-01-05T14:17:00Z"/>
                <w:sz w:val="24"/>
                <w:szCs w:val="24"/>
              </w:rPr>
            </w:pPr>
            <w:moveFromRangeStart w:id="217" w:author="hananj" w:date="2012-01-05T14:16:00Z" w:name="move313536345"/>
            <w:moveFrom w:id="218" w:author="hananj" w:date="2012-01-05T14:16:00Z">
              <w:del w:id="219" w:author="hananj" w:date="2012-01-05T14:17:00Z">
                <w:r w:rsidDel="0037709C">
                  <w:rPr>
                    <w:sz w:val="24"/>
                    <w:szCs w:val="24"/>
                  </w:rPr>
                  <w:delText>134</w:delText>
                </w:r>
              </w:del>
            </w:moveFrom>
            <w:moveFromRangeEnd w:id="217"/>
          </w:p>
        </w:tc>
      </w:tr>
      <w:tr w:rsidR="0037709C" w:rsidDel="0037709C" w:rsidTr="0037709C">
        <w:trPr>
          <w:trHeight w:val="340"/>
          <w:jc w:val="center"/>
          <w:del w:id="220" w:author="hananj" w:date="2012-01-05T14:17:00Z"/>
        </w:trPr>
        <w:tc>
          <w:tcPr>
            <w:tcW w:w="1560" w:type="dxa"/>
          </w:tcPr>
          <w:p w:rsidR="00000000" w:rsidRDefault="00490A3C">
            <w:pPr>
              <w:pStyle w:val="Title"/>
              <w:jc w:val="left"/>
              <w:rPr>
                <w:del w:id="221" w:author="hananj" w:date="2012-01-05T14:17:00Z"/>
                <w:sz w:val="24"/>
                <w:szCs w:val="24"/>
              </w:rPr>
              <w:pPrChange w:id="222" w:author="hananj" w:date="2012-01-05T14:14:00Z">
                <w:pPr>
                  <w:pStyle w:val="Title"/>
                  <w:ind w:hanging="72"/>
                  <w:jc w:val="left"/>
                </w:pPr>
              </w:pPrChange>
            </w:pPr>
            <w:del w:id="223" w:author="hananj" w:date="2012-01-05T14:16:00Z">
              <w:r w:rsidDel="0037709C">
                <w:rPr>
                  <w:sz w:val="24"/>
                  <w:szCs w:val="24"/>
                </w:rPr>
                <w:delText>Table 11:</w:delText>
              </w:r>
            </w:del>
          </w:p>
        </w:tc>
        <w:tc>
          <w:tcPr>
            <w:tcW w:w="6557" w:type="dxa"/>
          </w:tcPr>
          <w:p w:rsidR="00000000" w:rsidRDefault="00490A3C">
            <w:pPr>
              <w:pStyle w:val="Title"/>
              <w:tabs>
                <w:tab w:val="right" w:pos="3759"/>
              </w:tabs>
              <w:jc w:val="lowKashida"/>
              <w:rPr>
                <w:del w:id="224" w:author="hananj" w:date="2012-01-05T14:17:00Z"/>
                <w:b w:val="0"/>
                <w:bCs w:val="0"/>
                <w:sz w:val="8"/>
                <w:szCs w:val="8"/>
              </w:rPr>
              <w:pPrChange w:id="225" w:author="hananj" w:date="2012-01-05T14:14:00Z">
                <w:pPr>
                  <w:pStyle w:val="Title"/>
                  <w:tabs>
                    <w:tab w:val="right" w:pos="3759"/>
                  </w:tabs>
                  <w:ind w:left="245"/>
                  <w:jc w:val="lowKashida"/>
                </w:pPr>
              </w:pPrChange>
            </w:pPr>
            <w:moveFromRangeStart w:id="226" w:author="hananj" w:date="2012-01-05T14:16:00Z" w:name="move313536329"/>
            <w:moveFrom w:id="227" w:author="hananj" w:date="2012-01-05T14:16:00Z">
              <w:del w:id="228" w:author="hananj" w:date="2012-01-05T14:17:00Z">
                <w:r w:rsidDel="0037709C">
                  <w:rPr>
                    <w:b w:val="0"/>
                    <w:bCs w:val="0"/>
                    <w:sz w:val="24"/>
                    <w:szCs w:val="24"/>
                  </w:rPr>
                  <w:delText xml:space="preserve">Total Value of Imports, Exports, Net Balance and Trade Transaction in Services in the Palestinian Territory with Israel </w:delText>
                </w:r>
                <w:r w:rsidR="00D910A6" w:rsidDel="0037709C">
                  <w:rPr>
                    <w:b w:val="0"/>
                    <w:bCs w:val="0"/>
                    <w:sz w:val="24"/>
                    <w:szCs w:val="24"/>
                  </w:rPr>
                  <w:delText>2009</w:delText>
                </w:r>
                <w:r w:rsidR="003D0DFC" w:rsidDel="0037709C">
                  <w:rPr>
                    <w:b w:val="0"/>
                    <w:bCs w:val="0"/>
                    <w:sz w:val="24"/>
                    <w:szCs w:val="24"/>
                  </w:rPr>
                  <w:delText>,</w:delText>
                </w:r>
                <w:r w:rsidDel="0037709C">
                  <w:rPr>
                    <w:b w:val="0"/>
                    <w:bCs w:val="0"/>
                    <w:sz w:val="24"/>
                    <w:szCs w:val="24"/>
                  </w:rPr>
                  <w:delText xml:space="preserve"> </w:delText>
                </w:r>
                <w:r w:rsidR="00D910A6" w:rsidDel="0037709C">
                  <w:rPr>
                    <w:b w:val="0"/>
                    <w:bCs w:val="0"/>
                    <w:sz w:val="24"/>
                    <w:szCs w:val="24"/>
                  </w:rPr>
                  <w:delText>2010</w:delText>
                </w:r>
              </w:del>
            </w:moveFrom>
          </w:p>
          <w:moveFromRangeEnd w:id="226"/>
          <w:p w:rsidR="00000000" w:rsidRDefault="006B6401">
            <w:pPr>
              <w:pStyle w:val="Title"/>
              <w:tabs>
                <w:tab w:val="right" w:pos="3759"/>
              </w:tabs>
              <w:jc w:val="lowKashida"/>
              <w:rPr>
                <w:del w:id="229" w:author="hananj" w:date="2012-01-05T14:17:00Z"/>
                <w:b w:val="0"/>
                <w:bCs w:val="0"/>
                <w:sz w:val="12"/>
                <w:szCs w:val="12"/>
              </w:rPr>
              <w:pPrChange w:id="230" w:author="hananj" w:date="2012-01-05T14:16:00Z">
                <w:pPr>
                  <w:pStyle w:val="Title"/>
                  <w:tabs>
                    <w:tab w:val="right" w:pos="3759"/>
                  </w:tabs>
                  <w:ind w:left="317"/>
                  <w:jc w:val="lowKashida"/>
                </w:pPr>
              </w:pPrChange>
            </w:pPr>
          </w:p>
        </w:tc>
        <w:tc>
          <w:tcPr>
            <w:tcW w:w="1039" w:type="dxa"/>
          </w:tcPr>
          <w:p w:rsidR="006B6589" w:rsidRDefault="000C4A19">
            <w:pPr>
              <w:pStyle w:val="Title"/>
              <w:rPr>
                <w:del w:id="231" w:author="hananj" w:date="2012-01-05T14:17:00Z"/>
                <w:sz w:val="24"/>
                <w:szCs w:val="24"/>
              </w:rPr>
            </w:pPr>
            <w:moveFromRangeStart w:id="232" w:author="hananj" w:date="2012-01-05T14:16:00Z" w:name="move313536347"/>
            <w:moveFrom w:id="233" w:author="hananj" w:date="2012-01-05T14:16:00Z">
              <w:del w:id="234" w:author="hananj" w:date="2012-01-05T14:17:00Z">
                <w:r w:rsidDel="0037709C">
                  <w:rPr>
                    <w:sz w:val="24"/>
                    <w:szCs w:val="24"/>
                  </w:rPr>
                  <w:delText>135</w:delText>
                </w:r>
              </w:del>
            </w:moveFrom>
            <w:moveFromRangeEnd w:id="232"/>
          </w:p>
        </w:tc>
      </w:tr>
      <w:tr w:rsidR="0037709C" w:rsidDel="0037709C" w:rsidTr="0037709C">
        <w:trPr>
          <w:trHeight w:val="340"/>
          <w:jc w:val="center"/>
          <w:del w:id="235" w:author="hananj" w:date="2012-01-05T14:17:00Z"/>
        </w:trPr>
        <w:tc>
          <w:tcPr>
            <w:tcW w:w="1560" w:type="dxa"/>
          </w:tcPr>
          <w:p w:rsidR="00000000" w:rsidRDefault="00490A3C">
            <w:pPr>
              <w:pStyle w:val="Title"/>
              <w:jc w:val="left"/>
              <w:rPr>
                <w:del w:id="236" w:author="hananj" w:date="2012-01-05T14:17:00Z"/>
                <w:sz w:val="24"/>
                <w:szCs w:val="24"/>
              </w:rPr>
              <w:pPrChange w:id="237" w:author="hananj" w:date="2012-01-05T14:14:00Z">
                <w:pPr>
                  <w:pStyle w:val="Title"/>
                  <w:ind w:hanging="72"/>
                  <w:jc w:val="left"/>
                </w:pPr>
              </w:pPrChange>
            </w:pPr>
            <w:del w:id="238" w:author="hananj" w:date="2012-01-05T14:16:00Z">
              <w:r w:rsidDel="0037709C">
                <w:rPr>
                  <w:sz w:val="24"/>
                  <w:szCs w:val="24"/>
                </w:rPr>
                <w:delText>Table 12:</w:delText>
              </w:r>
            </w:del>
          </w:p>
        </w:tc>
        <w:tc>
          <w:tcPr>
            <w:tcW w:w="6557" w:type="dxa"/>
          </w:tcPr>
          <w:p w:rsidR="00000000" w:rsidRDefault="00490A3C">
            <w:pPr>
              <w:pStyle w:val="Title"/>
              <w:tabs>
                <w:tab w:val="right" w:pos="3759"/>
              </w:tabs>
              <w:jc w:val="lowKashida"/>
              <w:rPr>
                <w:del w:id="239" w:author="hananj" w:date="2012-01-05T14:17:00Z"/>
                <w:b w:val="0"/>
                <w:bCs w:val="0"/>
                <w:sz w:val="8"/>
                <w:szCs w:val="8"/>
              </w:rPr>
              <w:pPrChange w:id="240" w:author="hananj" w:date="2012-01-05T14:14:00Z">
                <w:pPr>
                  <w:pStyle w:val="Title"/>
                  <w:tabs>
                    <w:tab w:val="right" w:pos="3759"/>
                  </w:tabs>
                  <w:ind w:left="245"/>
                  <w:jc w:val="lowKashida"/>
                </w:pPr>
              </w:pPrChange>
            </w:pPr>
            <w:moveFromRangeStart w:id="241" w:author="hananj" w:date="2012-01-05T14:16:00Z" w:name="move313536334"/>
            <w:moveFrom w:id="242" w:author="hananj" w:date="2012-01-05T14:16:00Z">
              <w:del w:id="243" w:author="hananj" w:date="2012-01-05T14:17:00Z">
                <w:r w:rsidDel="0037709C">
                  <w:rPr>
                    <w:b w:val="0"/>
                    <w:bCs w:val="0"/>
                    <w:sz w:val="24"/>
                    <w:szCs w:val="24"/>
                  </w:rPr>
                  <w:delText xml:space="preserve">Total Value of Imports, Exports in Services in the Palestinian Territory with Israel by Month and Quarter </w:delText>
                </w:r>
                <w:r w:rsidR="00D910A6" w:rsidDel="0037709C">
                  <w:rPr>
                    <w:b w:val="0"/>
                    <w:bCs w:val="0"/>
                    <w:sz w:val="24"/>
                    <w:szCs w:val="24"/>
                  </w:rPr>
                  <w:delText>2009</w:delText>
                </w:r>
                <w:r w:rsidR="003D0DFC" w:rsidDel="0037709C">
                  <w:rPr>
                    <w:b w:val="0"/>
                    <w:bCs w:val="0"/>
                    <w:sz w:val="24"/>
                    <w:szCs w:val="24"/>
                  </w:rPr>
                  <w:delText>,</w:delText>
                </w:r>
                <w:r w:rsidDel="0037709C">
                  <w:rPr>
                    <w:b w:val="0"/>
                    <w:bCs w:val="0"/>
                    <w:sz w:val="24"/>
                    <w:szCs w:val="24"/>
                  </w:rPr>
                  <w:delText xml:space="preserve"> </w:delText>
                </w:r>
                <w:r w:rsidR="00D910A6" w:rsidDel="0037709C">
                  <w:rPr>
                    <w:b w:val="0"/>
                    <w:bCs w:val="0"/>
                    <w:sz w:val="24"/>
                    <w:szCs w:val="24"/>
                  </w:rPr>
                  <w:delText>2010</w:delText>
                </w:r>
              </w:del>
            </w:moveFrom>
          </w:p>
          <w:moveFromRangeEnd w:id="241"/>
          <w:p w:rsidR="00000000" w:rsidRDefault="006B6401">
            <w:pPr>
              <w:pStyle w:val="Title"/>
              <w:tabs>
                <w:tab w:val="right" w:pos="3759"/>
              </w:tabs>
              <w:jc w:val="lowKashida"/>
              <w:rPr>
                <w:del w:id="244" w:author="hananj" w:date="2012-01-05T14:17:00Z"/>
                <w:b w:val="0"/>
                <w:bCs w:val="0"/>
                <w:sz w:val="12"/>
                <w:szCs w:val="12"/>
              </w:rPr>
              <w:pPrChange w:id="245" w:author="hananj" w:date="2012-01-05T14:16:00Z">
                <w:pPr>
                  <w:pStyle w:val="Title"/>
                  <w:tabs>
                    <w:tab w:val="right" w:pos="3759"/>
                  </w:tabs>
                  <w:ind w:left="245"/>
                  <w:jc w:val="lowKashida"/>
                </w:pPr>
              </w:pPrChange>
            </w:pPr>
          </w:p>
        </w:tc>
        <w:tc>
          <w:tcPr>
            <w:tcW w:w="1039" w:type="dxa"/>
          </w:tcPr>
          <w:p w:rsidR="006B6589" w:rsidRDefault="000C4A19">
            <w:pPr>
              <w:pStyle w:val="Title"/>
              <w:rPr>
                <w:del w:id="246" w:author="hananj" w:date="2012-01-05T14:17:00Z"/>
                <w:sz w:val="24"/>
                <w:szCs w:val="24"/>
              </w:rPr>
            </w:pPr>
            <w:moveFromRangeStart w:id="247" w:author="hananj" w:date="2012-01-05T14:17:00Z" w:name="move313536351"/>
            <w:moveFrom w:id="248" w:author="hananj" w:date="2012-01-05T14:17:00Z">
              <w:del w:id="249" w:author="hananj" w:date="2012-01-05T14:17:00Z">
                <w:r w:rsidDel="0037709C">
                  <w:rPr>
                    <w:sz w:val="24"/>
                    <w:szCs w:val="24"/>
                  </w:rPr>
                  <w:lastRenderedPageBreak/>
                  <w:delText>136</w:delText>
                </w:r>
              </w:del>
            </w:moveFrom>
            <w:moveFromRangeEnd w:id="247"/>
          </w:p>
        </w:tc>
      </w:tr>
      <w:tr w:rsidR="0037709C" w:rsidDel="0037709C" w:rsidTr="0037709C">
        <w:trPr>
          <w:trHeight w:val="340"/>
          <w:jc w:val="center"/>
          <w:del w:id="250" w:author="hananj" w:date="2012-01-05T14:17:00Z"/>
        </w:trPr>
        <w:tc>
          <w:tcPr>
            <w:tcW w:w="1560" w:type="dxa"/>
          </w:tcPr>
          <w:p w:rsidR="00000000" w:rsidRDefault="00490A3C">
            <w:pPr>
              <w:pStyle w:val="Title"/>
              <w:jc w:val="left"/>
              <w:rPr>
                <w:del w:id="251" w:author="hananj" w:date="2012-01-05T14:17:00Z"/>
                <w:sz w:val="24"/>
                <w:szCs w:val="24"/>
              </w:rPr>
              <w:pPrChange w:id="252" w:author="hananj" w:date="2012-01-05T14:14:00Z">
                <w:pPr>
                  <w:pStyle w:val="Title"/>
                  <w:ind w:hanging="72"/>
                  <w:jc w:val="left"/>
                </w:pPr>
              </w:pPrChange>
            </w:pPr>
            <w:del w:id="253" w:author="hananj" w:date="2012-01-05T14:16:00Z">
              <w:r w:rsidDel="0037709C">
                <w:rPr>
                  <w:sz w:val="24"/>
                  <w:szCs w:val="24"/>
                </w:rPr>
                <w:lastRenderedPageBreak/>
                <w:delText>Table 13:</w:delText>
              </w:r>
            </w:del>
          </w:p>
        </w:tc>
        <w:tc>
          <w:tcPr>
            <w:tcW w:w="6557" w:type="dxa"/>
          </w:tcPr>
          <w:p w:rsidR="00000000" w:rsidRDefault="00490A3C">
            <w:pPr>
              <w:pStyle w:val="Title"/>
              <w:tabs>
                <w:tab w:val="right" w:pos="3759"/>
              </w:tabs>
              <w:jc w:val="lowKashida"/>
              <w:rPr>
                <w:del w:id="254" w:author="hananj" w:date="2012-01-05T14:17:00Z"/>
                <w:b w:val="0"/>
                <w:bCs w:val="0"/>
                <w:sz w:val="24"/>
                <w:szCs w:val="24"/>
              </w:rPr>
              <w:pPrChange w:id="255" w:author="hananj" w:date="2012-01-05T14:14:00Z">
                <w:pPr>
                  <w:pStyle w:val="Title"/>
                  <w:tabs>
                    <w:tab w:val="right" w:pos="3759"/>
                  </w:tabs>
                  <w:ind w:left="245"/>
                  <w:jc w:val="lowKashida"/>
                </w:pPr>
              </w:pPrChange>
            </w:pPr>
            <w:moveFromRangeStart w:id="256" w:author="hananj" w:date="2012-01-05T14:16:00Z" w:name="move313536341"/>
            <w:moveFrom w:id="257" w:author="hananj" w:date="2012-01-05T14:16:00Z">
              <w:del w:id="258" w:author="hananj" w:date="2012-01-05T14:17:00Z">
                <w:r w:rsidDel="0037709C">
                  <w:rPr>
                    <w:b w:val="0"/>
                    <w:bCs w:val="0"/>
                    <w:sz w:val="24"/>
                    <w:szCs w:val="24"/>
                  </w:rPr>
                  <w:delText xml:space="preserve">Total Value of Imports, Exports in Services in the Palestinian Territory with Israel by Main Categories of Service </w:delText>
                </w:r>
                <w:r w:rsidR="00D910A6" w:rsidDel="0037709C">
                  <w:rPr>
                    <w:b w:val="0"/>
                    <w:bCs w:val="0"/>
                    <w:sz w:val="24"/>
                    <w:szCs w:val="24"/>
                  </w:rPr>
                  <w:delText>2009</w:delText>
                </w:r>
                <w:r w:rsidR="003D0DFC" w:rsidDel="0037709C">
                  <w:rPr>
                    <w:b w:val="0"/>
                    <w:bCs w:val="0"/>
                    <w:sz w:val="24"/>
                    <w:szCs w:val="24"/>
                  </w:rPr>
                  <w:delText>,</w:delText>
                </w:r>
                <w:r w:rsidDel="0037709C">
                  <w:rPr>
                    <w:b w:val="0"/>
                    <w:bCs w:val="0"/>
                    <w:sz w:val="24"/>
                    <w:szCs w:val="24"/>
                  </w:rPr>
                  <w:delText xml:space="preserve"> </w:delText>
                </w:r>
                <w:r w:rsidR="00D910A6" w:rsidDel="0037709C">
                  <w:rPr>
                    <w:b w:val="0"/>
                    <w:bCs w:val="0"/>
                    <w:sz w:val="24"/>
                    <w:szCs w:val="24"/>
                  </w:rPr>
                  <w:delText>2010</w:delText>
                </w:r>
              </w:del>
            </w:moveFrom>
            <w:moveFromRangeEnd w:id="256"/>
          </w:p>
        </w:tc>
        <w:tc>
          <w:tcPr>
            <w:tcW w:w="1039" w:type="dxa"/>
          </w:tcPr>
          <w:p w:rsidR="006B6589" w:rsidRDefault="000C4A19">
            <w:pPr>
              <w:pStyle w:val="Title"/>
              <w:rPr>
                <w:del w:id="259" w:author="hananj" w:date="2012-01-05T14:17:00Z"/>
                <w:sz w:val="24"/>
                <w:szCs w:val="24"/>
              </w:rPr>
            </w:pPr>
            <w:moveFromRangeStart w:id="260" w:author="hananj" w:date="2012-01-05T14:17:00Z" w:name="move313536356"/>
            <w:moveFrom w:id="261" w:author="hananj" w:date="2012-01-05T14:17:00Z">
              <w:del w:id="262" w:author="hananj" w:date="2012-01-05T14:17:00Z">
                <w:r w:rsidDel="0037709C">
                  <w:rPr>
                    <w:sz w:val="24"/>
                    <w:szCs w:val="24"/>
                  </w:rPr>
                  <w:delText>137</w:delText>
                </w:r>
              </w:del>
            </w:moveFrom>
            <w:moveFromRangeEnd w:id="260"/>
          </w:p>
        </w:tc>
      </w:tr>
    </w:tbl>
    <w:p w:rsidR="00490A3C" w:rsidRDefault="00490A3C">
      <w:pPr>
        <w:pStyle w:val="Title"/>
        <w:jc w:val="lowKashida"/>
        <w:rPr>
          <w:b w:val="0"/>
          <w:bCs w:val="0"/>
          <w:sz w:val="24"/>
          <w:szCs w:val="24"/>
        </w:rPr>
      </w:pPr>
    </w:p>
    <w:p w:rsidR="00490A3C" w:rsidRDefault="00490A3C">
      <w:pPr>
        <w:pStyle w:val="Title"/>
        <w:rPr>
          <w:sz w:val="24"/>
          <w:szCs w:val="24"/>
        </w:rPr>
      </w:pPr>
    </w:p>
    <w:p w:rsidR="00490A3C" w:rsidRDefault="00490A3C">
      <w:pPr>
        <w:pStyle w:val="Title"/>
        <w:rPr>
          <w:sz w:val="24"/>
          <w:szCs w:val="24"/>
        </w:rPr>
      </w:pPr>
    </w:p>
    <w:p w:rsidR="00490A3C" w:rsidRDefault="00490A3C">
      <w:pPr>
        <w:pStyle w:val="Title"/>
        <w:rPr>
          <w:sz w:val="24"/>
          <w:szCs w:val="24"/>
        </w:rPr>
      </w:pPr>
    </w:p>
    <w:p w:rsidR="00490A3C" w:rsidRDefault="00490A3C">
      <w:pPr>
        <w:pStyle w:val="Title"/>
        <w:rPr>
          <w:sz w:val="24"/>
          <w:szCs w:val="24"/>
        </w:rPr>
      </w:pPr>
    </w:p>
    <w:p w:rsidR="00490A3C" w:rsidRDefault="00490A3C">
      <w:pPr>
        <w:pStyle w:val="Title"/>
        <w:rPr>
          <w:sz w:val="24"/>
          <w:szCs w:val="24"/>
        </w:rPr>
      </w:pPr>
    </w:p>
    <w:p w:rsidR="00490A3C" w:rsidRDefault="00490A3C">
      <w:pPr>
        <w:pStyle w:val="Title"/>
        <w:rPr>
          <w:sz w:val="24"/>
          <w:szCs w:val="24"/>
        </w:rPr>
      </w:pPr>
    </w:p>
    <w:p w:rsidR="00490A3C" w:rsidRDefault="00490A3C">
      <w:pPr>
        <w:pStyle w:val="Title"/>
        <w:rPr>
          <w:sz w:val="24"/>
          <w:szCs w:val="24"/>
        </w:rPr>
      </w:pPr>
    </w:p>
    <w:p w:rsidR="00490A3C" w:rsidRDefault="00490A3C">
      <w:pPr>
        <w:pStyle w:val="Title"/>
        <w:rPr>
          <w:sz w:val="24"/>
          <w:szCs w:val="24"/>
        </w:rPr>
      </w:pPr>
    </w:p>
    <w:p w:rsidR="00490A3C" w:rsidRDefault="00490A3C">
      <w:pPr>
        <w:pStyle w:val="Title"/>
        <w:rPr>
          <w:sz w:val="24"/>
          <w:szCs w:val="24"/>
        </w:rPr>
      </w:pPr>
    </w:p>
    <w:p w:rsidR="00490A3C" w:rsidRDefault="00490A3C">
      <w:pPr>
        <w:pStyle w:val="Title"/>
        <w:rPr>
          <w:sz w:val="24"/>
          <w:szCs w:val="24"/>
        </w:rPr>
      </w:pPr>
    </w:p>
    <w:p w:rsidR="00490A3C" w:rsidRDefault="00490A3C">
      <w:pPr>
        <w:pStyle w:val="Title"/>
        <w:rPr>
          <w:sz w:val="24"/>
          <w:szCs w:val="24"/>
        </w:rPr>
      </w:pPr>
    </w:p>
    <w:p w:rsidR="00490A3C" w:rsidRDefault="00490A3C">
      <w:pPr>
        <w:pStyle w:val="Title"/>
        <w:rPr>
          <w:sz w:val="24"/>
          <w:szCs w:val="24"/>
        </w:rPr>
      </w:pPr>
    </w:p>
    <w:p w:rsidR="00490A3C" w:rsidRDefault="00490A3C">
      <w:pPr>
        <w:pStyle w:val="Title"/>
        <w:rPr>
          <w:sz w:val="40"/>
          <w:szCs w:val="40"/>
        </w:rPr>
      </w:pPr>
    </w:p>
    <w:p w:rsidR="00490A3C" w:rsidRDefault="00490A3C">
      <w:pPr>
        <w:pStyle w:val="Title"/>
        <w:rPr>
          <w:sz w:val="40"/>
          <w:szCs w:val="40"/>
        </w:rPr>
      </w:pPr>
    </w:p>
    <w:p w:rsidR="00490A3C" w:rsidRDefault="00490A3C">
      <w:pPr>
        <w:pStyle w:val="Title"/>
        <w:rPr>
          <w:sz w:val="40"/>
          <w:szCs w:val="40"/>
        </w:rPr>
      </w:pPr>
    </w:p>
    <w:p w:rsidR="00490A3C" w:rsidRDefault="00490A3C">
      <w:pPr>
        <w:pStyle w:val="Title"/>
        <w:jc w:val="right"/>
        <w:rPr>
          <w:sz w:val="40"/>
          <w:szCs w:val="40"/>
        </w:rPr>
      </w:pPr>
    </w:p>
    <w:p w:rsidR="00490A3C" w:rsidRDefault="00490A3C">
      <w:pPr>
        <w:pStyle w:val="Title"/>
        <w:rPr>
          <w:sz w:val="40"/>
          <w:szCs w:val="40"/>
        </w:rPr>
      </w:pPr>
    </w:p>
    <w:p w:rsidR="00490A3C" w:rsidRDefault="00490A3C">
      <w:pPr>
        <w:pStyle w:val="Title"/>
        <w:rPr>
          <w:sz w:val="40"/>
          <w:szCs w:val="40"/>
        </w:rPr>
      </w:pPr>
    </w:p>
    <w:p w:rsidR="00490A3C" w:rsidRDefault="00490A3C">
      <w:pPr>
        <w:pStyle w:val="Title"/>
        <w:rPr>
          <w:sz w:val="40"/>
          <w:szCs w:val="40"/>
        </w:rPr>
      </w:pPr>
    </w:p>
    <w:p w:rsidR="00490A3C" w:rsidRDefault="00490A3C">
      <w:pPr>
        <w:pStyle w:val="Title"/>
        <w:rPr>
          <w:sz w:val="40"/>
          <w:szCs w:val="40"/>
        </w:rPr>
      </w:pPr>
    </w:p>
    <w:p w:rsidR="00490A3C" w:rsidRDefault="00490A3C">
      <w:pPr>
        <w:pStyle w:val="Title"/>
        <w:rPr>
          <w:sz w:val="40"/>
          <w:szCs w:val="40"/>
        </w:rPr>
      </w:pPr>
    </w:p>
    <w:p w:rsidR="00490A3C" w:rsidRDefault="00490A3C">
      <w:pPr>
        <w:pStyle w:val="Title"/>
        <w:rPr>
          <w:sz w:val="40"/>
          <w:szCs w:val="40"/>
        </w:rPr>
      </w:pPr>
    </w:p>
    <w:p w:rsidR="00490A3C" w:rsidRDefault="00490A3C">
      <w:pPr>
        <w:pStyle w:val="Title"/>
        <w:rPr>
          <w:sz w:val="40"/>
          <w:szCs w:val="40"/>
        </w:rPr>
      </w:pPr>
    </w:p>
    <w:p w:rsidR="00490A3C" w:rsidRDefault="00490A3C">
      <w:pPr>
        <w:pStyle w:val="Title"/>
        <w:rPr>
          <w:sz w:val="40"/>
          <w:szCs w:val="40"/>
        </w:rPr>
      </w:pPr>
    </w:p>
    <w:p w:rsidR="00490A3C" w:rsidRDefault="00490A3C">
      <w:pPr>
        <w:pStyle w:val="Title"/>
        <w:rPr>
          <w:sz w:val="40"/>
          <w:szCs w:val="40"/>
        </w:rPr>
      </w:pPr>
    </w:p>
    <w:p w:rsidR="00490A3C" w:rsidRDefault="00490A3C">
      <w:pPr>
        <w:pStyle w:val="Title"/>
        <w:rPr>
          <w:sz w:val="40"/>
          <w:szCs w:val="40"/>
        </w:rPr>
      </w:pPr>
    </w:p>
    <w:p w:rsidR="00490A3C" w:rsidRDefault="00490A3C">
      <w:pPr>
        <w:pStyle w:val="Title"/>
        <w:rPr>
          <w:sz w:val="40"/>
          <w:szCs w:val="40"/>
        </w:rPr>
      </w:pPr>
    </w:p>
    <w:p w:rsidR="00490A3C" w:rsidRDefault="00490A3C">
      <w:pPr>
        <w:pStyle w:val="Title"/>
        <w:rPr>
          <w:sz w:val="40"/>
          <w:szCs w:val="40"/>
        </w:rPr>
      </w:pPr>
    </w:p>
    <w:p w:rsidR="00FC476C" w:rsidRPr="00FA5173" w:rsidRDefault="00490A3C" w:rsidP="00FC476C">
      <w:pPr>
        <w:bidi w:val="0"/>
        <w:jc w:val="center"/>
        <w:rPr>
          <w:color w:val="000000"/>
          <w:sz w:val="28"/>
          <w:szCs w:val="28"/>
        </w:rPr>
      </w:pPr>
      <w:r>
        <w:rPr>
          <w:sz w:val="28"/>
        </w:rPr>
        <w:br w:type="page"/>
      </w:r>
      <w:r w:rsidR="00FC476C" w:rsidRPr="00FA5173">
        <w:rPr>
          <w:b/>
          <w:bCs/>
          <w:color w:val="000000"/>
          <w:sz w:val="28"/>
          <w:szCs w:val="28"/>
        </w:rPr>
        <w:lastRenderedPageBreak/>
        <w:t>Introduction</w:t>
      </w:r>
    </w:p>
    <w:p w:rsidR="004D5980" w:rsidRDefault="004D5980" w:rsidP="004D5980">
      <w:pPr>
        <w:bidi w:val="0"/>
        <w:jc w:val="lowKashida"/>
        <w:rPr>
          <w:sz w:val="24"/>
          <w:szCs w:val="24"/>
        </w:rPr>
      </w:pPr>
    </w:p>
    <w:p w:rsidR="004D5980" w:rsidRDefault="004D5980" w:rsidP="00C57FD7">
      <w:pPr>
        <w:bidi w:val="0"/>
        <w:jc w:val="lowKashida"/>
        <w:rPr>
          <w:sz w:val="24"/>
          <w:szCs w:val="24"/>
        </w:rPr>
      </w:pPr>
      <w:r>
        <w:rPr>
          <w:sz w:val="24"/>
          <w:szCs w:val="24"/>
        </w:rPr>
        <w:t>Since its establishment in 1993</w:t>
      </w:r>
      <w:r w:rsidR="00682820">
        <w:rPr>
          <w:sz w:val="24"/>
          <w:szCs w:val="24"/>
        </w:rPr>
        <w:t>,</w:t>
      </w:r>
      <w:r>
        <w:rPr>
          <w:sz w:val="24"/>
          <w:szCs w:val="24"/>
        </w:rPr>
        <w:t xml:space="preserve"> the PCBS has worked vigorously to </w:t>
      </w:r>
      <w:r w:rsidR="00682820">
        <w:rPr>
          <w:sz w:val="24"/>
          <w:szCs w:val="24"/>
        </w:rPr>
        <w:t>establish</w:t>
      </w:r>
      <w:r>
        <w:rPr>
          <w:sz w:val="24"/>
          <w:szCs w:val="24"/>
        </w:rPr>
        <w:t xml:space="preserve"> a </w:t>
      </w:r>
      <w:r w:rsidR="009C05BF">
        <w:rPr>
          <w:sz w:val="24"/>
          <w:szCs w:val="24"/>
        </w:rPr>
        <w:t xml:space="preserve">national </w:t>
      </w:r>
      <w:r>
        <w:rPr>
          <w:sz w:val="24"/>
          <w:szCs w:val="24"/>
        </w:rPr>
        <w:t xml:space="preserve">statistical </w:t>
      </w:r>
      <w:r w:rsidR="00682820">
        <w:rPr>
          <w:sz w:val="24"/>
          <w:szCs w:val="24"/>
        </w:rPr>
        <w:t>database</w:t>
      </w:r>
      <w:r>
        <w:rPr>
          <w:sz w:val="24"/>
          <w:szCs w:val="24"/>
        </w:rPr>
        <w:t>, including the provision of foreign trade statistics</w:t>
      </w:r>
      <w:r w:rsidR="00682820">
        <w:rPr>
          <w:sz w:val="24"/>
          <w:szCs w:val="24"/>
        </w:rPr>
        <w:t xml:space="preserve"> based on </w:t>
      </w:r>
      <w:r>
        <w:rPr>
          <w:sz w:val="24"/>
          <w:szCs w:val="24"/>
        </w:rPr>
        <w:t xml:space="preserve">international </w:t>
      </w:r>
      <w:r w:rsidR="00682820">
        <w:rPr>
          <w:sz w:val="24"/>
          <w:szCs w:val="24"/>
        </w:rPr>
        <w:t xml:space="preserve">standards and </w:t>
      </w:r>
      <w:r>
        <w:rPr>
          <w:sz w:val="24"/>
          <w:szCs w:val="24"/>
        </w:rPr>
        <w:t xml:space="preserve">recommendations </w:t>
      </w:r>
      <w:r w:rsidR="009C05BF">
        <w:rPr>
          <w:sz w:val="24"/>
          <w:szCs w:val="24"/>
        </w:rPr>
        <w:t xml:space="preserve">and </w:t>
      </w:r>
      <w:r>
        <w:rPr>
          <w:sz w:val="24"/>
          <w:szCs w:val="24"/>
        </w:rPr>
        <w:t xml:space="preserve">aimed at providing useful data at </w:t>
      </w:r>
      <w:r w:rsidR="00A232D7">
        <w:rPr>
          <w:sz w:val="24"/>
          <w:szCs w:val="24"/>
        </w:rPr>
        <w:t>both</w:t>
      </w:r>
      <w:r>
        <w:rPr>
          <w:sz w:val="24"/>
          <w:szCs w:val="24"/>
        </w:rPr>
        <w:t xml:space="preserve"> national level and comparable international</w:t>
      </w:r>
      <w:r w:rsidR="00A232D7">
        <w:rPr>
          <w:sz w:val="24"/>
          <w:szCs w:val="24"/>
        </w:rPr>
        <w:t>ly</w:t>
      </w:r>
      <w:r>
        <w:rPr>
          <w:sz w:val="24"/>
          <w:szCs w:val="24"/>
        </w:rPr>
        <w:t xml:space="preserve">, </w:t>
      </w:r>
      <w:r w:rsidR="0000325D">
        <w:rPr>
          <w:sz w:val="24"/>
          <w:szCs w:val="24"/>
        </w:rPr>
        <w:t xml:space="preserve">with </w:t>
      </w:r>
      <w:r>
        <w:rPr>
          <w:sz w:val="24"/>
          <w:szCs w:val="24"/>
        </w:rPr>
        <w:t xml:space="preserve">the most important statistical indicators </w:t>
      </w:r>
      <w:r w:rsidR="00A232D7">
        <w:rPr>
          <w:sz w:val="24"/>
          <w:szCs w:val="24"/>
        </w:rPr>
        <w:t xml:space="preserve">in </w:t>
      </w:r>
      <w:r>
        <w:rPr>
          <w:sz w:val="24"/>
          <w:szCs w:val="24"/>
        </w:rPr>
        <w:t>detail.</w:t>
      </w:r>
    </w:p>
    <w:p w:rsidR="004D5980" w:rsidRDefault="004D5980" w:rsidP="004D5980">
      <w:pPr>
        <w:bidi w:val="0"/>
        <w:jc w:val="lowKashida"/>
        <w:rPr>
          <w:sz w:val="24"/>
          <w:szCs w:val="24"/>
        </w:rPr>
      </w:pPr>
    </w:p>
    <w:p w:rsidR="004D5980" w:rsidRDefault="004D5980" w:rsidP="00490139">
      <w:pPr>
        <w:bidi w:val="0"/>
        <w:jc w:val="lowKashida"/>
        <w:rPr>
          <w:sz w:val="24"/>
          <w:szCs w:val="24"/>
        </w:rPr>
      </w:pPr>
      <w:r>
        <w:rPr>
          <w:sz w:val="24"/>
          <w:szCs w:val="24"/>
        </w:rPr>
        <w:t xml:space="preserve">PCBS is pleased to issue the </w:t>
      </w:r>
      <w:r w:rsidR="008D4290">
        <w:rPr>
          <w:sz w:val="24"/>
          <w:szCs w:val="24"/>
        </w:rPr>
        <w:t>fifteenth</w:t>
      </w:r>
      <w:r>
        <w:rPr>
          <w:sz w:val="24"/>
          <w:szCs w:val="24"/>
        </w:rPr>
        <w:t xml:space="preserve"> annual report o</w:t>
      </w:r>
      <w:r w:rsidR="0019748C">
        <w:rPr>
          <w:sz w:val="24"/>
          <w:szCs w:val="24"/>
        </w:rPr>
        <w:t>f</w:t>
      </w:r>
      <w:r>
        <w:rPr>
          <w:sz w:val="24"/>
          <w:szCs w:val="24"/>
        </w:rPr>
        <w:t xml:space="preserve"> registered Foreign Trade Statistics for the Palestinian Territory for </w:t>
      </w:r>
      <w:r w:rsidR="008D4290">
        <w:rPr>
          <w:sz w:val="24"/>
          <w:szCs w:val="24"/>
        </w:rPr>
        <w:t>2010</w:t>
      </w:r>
      <w:r w:rsidR="0019748C">
        <w:rPr>
          <w:sz w:val="24"/>
          <w:szCs w:val="24"/>
        </w:rPr>
        <w:t>.</w:t>
      </w:r>
      <w:r w:rsidR="001259A8">
        <w:rPr>
          <w:sz w:val="24"/>
          <w:szCs w:val="24"/>
        </w:rPr>
        <w:t xml:space="preserve"> PCBS </w:t>
      </w:r>
      <w:r w:rsidR="0019748C">
        <w:rPr>
          <w:sz w:val="24"/>
          <w:szCs w:val="24"/>
        </w:rPr>
        <w:t xml:space="preserve">has </w:t>
      </w:r>
      <w:r w:rsidR="001259A8">
        <w:rPr>
          <w:sz w:val="24"/>
          <w:szCs w:val="24"/>
        </w:rPr>
        <w:t>start</w:t>
      </w:r>
      <w:r w:rsidR="0019748C">
        <w:rPr>
          <w:sz w:val="24"/>
          <w:szCs w:val="24"/>
        </w:rPr>
        <w:t>ed to</w:t>
      </w:r>
      <w:r w:rsidR="001259A8">
        <w:rPr>
          <w:sz w:val="24"/>
          <w:szCs w:val="24"/>
        </w:rPr>
        <w:t xml:space="preserve"> publish </w:t>
      </w:r>
      <w:r w:rsidR="0019748C">
        <w:rPr>
          <w:sz w:val="24"/>
          <w:szCs w:val="24"/>
        </w:rPr>
        <w:t>m</w:t>
      </w:r>
      <w:r w:rsidR="00490139">
        <w:rPr>
          <w:sz w:val="24"/>
          <w:szCs w:val="24"/>
        </w:rPr>
        <w:t>on</w:t>
      </w:r>
      <w:r w:rsidR="001259A8">
        <w:rPr>
          <w:sz w:val="24"/>
          <w:szCs w:val="24"/>
        </w:rPr>
        <w:t>thly registered imports and exports to meet the requirement</w:t>
      </w:r>
      <w:r w:rsidR="00490139">
        <w:rPr>
          <w:sz w:val="24"/>
          <w:szCs w:val="24"/>
        </w:rPr>
        <w:t>s</w:t>
      </w:r>
      <w:r w:rsidR="001259A8">
        <w:rPr>
          <w:sz w:val="24"/>
          <w:szCs w:val="24"/>
        </w:rPr>
        <w:t xml:space="preserve"> of the Special Data Dissemination </w:t>
      </w:r>
      <w:r w:rsidR="00700D77">
        <w:rPr>
          <w:sz w:val="24"/>
          <w:szCs w:val="24"/>
        </w:rPr>
        <w:t>Standard</w:t>
      </w:r>
      <w:r w:rsidR="0019748C">
        <w:rPr>
          <w:sz w:val="24"/>
          <w:szCs w:val="24"/>
        </w:rPr>
        <w:t>s</w:t>
      </w:r>
      <w:r w:rsidR="001259A8">
        <w:rPr>
          <w:sz w:val="24"/>
          <w:szCs w:val="24"/>
        </w:rPr>
        <w:t xml:space="preserve"> (SDDS)</w:t>
      </w:r>
      <w:r w:rsidR="00311DAD">
        <w:rPr>
          <w:sz w:val="24"/>
          <w:szCs w:val="24"/>
        </w:rPr>
        <w:t>.</w:t>
      </w:r>
      <w:r>
        <w:rPr>
          <w:sz w:val="24"/>
          <w:szCs w:val="24"/>
        </w:rPr>
        <w:t xml:space="preserve"> This report provides data on imports and exports and </w:t>
      </w:r>
      <w:r w:rsidR="0019748C">
        <w:rPr>
          <w:sz w:val="24"/>
          <w:szCs w:val="24"/>
        </w:rPr>
        <w:t xml:space="preserve">the </w:t>
      </w:r>
      <w:r>
        <w:rPr>
          <w:sz w:val="24"/>
          <w:szCs w:val="24"/>
        </w:rPr>
        <w:t>net trade balance by month</w:t>
      </w:r>
      <w:r w:rsidR="00490139">
        <w:rPr>
          <w:sz w:val="24"/>
          <w:szCs w:val="24"/>
        </w:rPr>
        <w:t>,</w:t>
      </w:r>
      <w:r w:rsidR="00820C3C">
        <w:rPr>
          <w:sz w:val="24"/>
          <w:szCs w:val="24"/>
        </w:rPr>
        <w:t xml:space="preserve"> year and trading partner.</w:t>
      </w:r>
      <w:r>
        <w:rPr>
          <w:sz w:val="24"/>
          <w:szCs w:val="24"/>
        </w:rPr>
        <w:t xml:space="preserve"> It also provides data by point of entry and exit and the nature of the structural composition of goods and services and their relative importance </w:t>
      </w:r>
      <w:r w:rsidR="00CD3997">
        <w:rPr>
          <w:sz w:val="24"/>
          <w:szCs w:val="24"/>
        </w:rPr>
        <w:t>in the economy.</w:t>
      </w:r>
      <w:r>
        <w:rPr>
          <w:sz w:val="24"/>
          <w:szCs w:val="24"/>
        </w:rPr>
        <w:t xml:space="preserve"> </w:t>
      </w:r>
    </w:p>
    <w:p w:rsidR="004D5980" w:rsidRDefault="004D5980" w:rsidP="004D5980">
      <w:pPr>
        <w:bidi w:val="0"/>
        <w:jc w:val="lowKashida"/>
        <w:rPr>
          <w:sz w:val="24"/>
          <w:szCs w:val="24"/>
        </w:rPr>
      </w:pPr>
    </w:p>
    <w:p w:rsidR="004D5980" w:rsidRDefault="004D5980" w:rsidP="004D5980">
      <w:pPr>
        <w:bidi w:val="0"/>
        <w:jc w:val="lowKashida"/>
        <w:rPr>
          <w:sz w:val="24"/>
          <w:szCs w:val="24"/>
        </w:rPr>
      </w:pPr>
      <w:r>
        <w:rPr>
          <w:sz w:val="24"/>
          <w:szCs w:val="24"/>
        </w:rPr>
        <w:t>PCBS hopes that the publis</w:t>
      </w:r>
      <w:r w:rsidR="00200AE3">
        <w:rPr>
          <w:sz w:val="24"/>
          <w:szCs w:val="24"/>
        </w:rPr>
        <w:t>hed figures in this report will</w:t>
      </w:r>
      <w:r>
        <w:rPr>
          <w:sz w:val="24"/>
          <w:szCs w:val="24"/>
        </w:rPr>
        <w:t xml:space="preserve"> </w:t>
      </w:r>
      <w:r w:rsidR="008753CE">
        <w:rPr>
          <w:sz w:val="24"/>
          <w:szCs w:val="24"/>
        </w:rPr>
        <w:t xml:space="preserve">serve </w:t>
      </w:r>
      <w:r>
        <w:rPr>
          <w:sz w:val="24"/>
          <w:szCs w:val="24"/>
        </w:rPr>
        <w:t xml:space="preserve">researchers, scholars, and decision makers in the political and economic community who work </w:t>
      </w:r>
      <w:r w:rsidR="008753CE">
        <w:rPr>
          <w:sz w:val="24"/>
          <w:szCs w:val="24"/>
        </w:rPr>
        <w:t>on</w:t>
      </w:r>
      <w:r>
        <w:rPr>
          <w:sz w:val="24"/>
          <w:szCs w:val="24"/>
        </w:rPr>
        <w:t xml:space="preserve"> the flow of goods and services in and out of Palestine, in addition to the consolidation of trade and economic relations </w:t>
      </w:r>
      <w:r w:rsidR="008753CE">
        <w:rPr>
          <w:sz w:val="24"/>
          <w:szCs w:val="24"/>
        </w:rPr>
        <w:t xml:space="preserve">internationally and </w:t>
      </w:r>
      <w:r>
        <w:rPr>
          <w:sz w:val="24"/>
          <w:szCs w:val="24"/>
        </w:rPr>
        <w:t>with global economic blocs.</w:t>
      </w:r>
    </w:p>
    <w:p w:rsidR="004D5980" w:rsidRDefault="004D5980" w:rsidP="004D5980">
      <w:pPr>
        <w:bidi w:val="0"/>
        <w:jc w:val="lowKashida"/>
        <w:rPr>
          <w:sz w:val="24"/>
          <w:szCs w:val="24"/>
        </w:rPr>
      </w:pPr>
    </w:p>
    <w:p w:rsidR="004D5980" w:rsidRDefault="004D5980" w:rsidP="004D5980">
      <w:pPr>
        <w:bidi w:val="0"/>
        <w:jc w:val="lowKashida"/>
        <w:rPr>
          <w:sz w:val="24"/>
          <w:szCs w:val="24"/>
        </w:rPr>
      </w:pPr>
    </w:p>
    <w:p w:rsidR="004D5980" w:rsidRDefault="004D5980" w:rsidP="004D5980"/>
    <w:p w:rsidR="004D5980" w:rsidRDefault="004D5980" w:rsidP="004D5980">
      <w:pPr>
        <w:pStyle w:val="Heading6"/>
        <w:ind w:left="424" w:right="424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</w:t>
      </w:r>
    </w:p>
    <w:p w:rsidR="004D5980" w:rsidRDefault="004D5980" w:rsidP="004D5980">
      <w:pPr>
        <w:pStyle w:val="Heading6"/>
        <w:ind w:left="424" w:right="424"/>
        <w:rPr>
          <w:sz w:val="22"/>
          <w:szCs w:val="22"/>
        </w:rPr>
      </w:pPr>
    </w:p>
    <w:p w:rsidR="004D5980" w:rsidRDefault="004D5980" w:rsidP="004D5980">
      <w:pPr>
        <w:pStyle w:val="BlockText"/>
        <w:ind w:left="567" w:right="709" w:hanging="567"/>
        <w:jc w:val="center"/>
        <w:rPr>
          <w:szCs w:val="24"/>
        </w:rPr>
      </w:pPr>
    </w:p>
    <w:p w:rsidR="004D5980" w:rsidRDefault="004D5980" w:rsidP="004D5980">
      <w:pPr>
        <w:pStyle w:val="BlockText"/>
        <w:ind w:left="567" w:right="709" w:hanging="567"/>
        <w:jc w:val="center"/>
        <w:rPr>
          <w:szCs w:val="24"/>
        </w:rPr>
      </w:pPr>
    </w:p>
    <w:p w:rsidR="004D5980" w:rsidRDefault="004D5980" w:rsidP="004D5980">
      <w:pPr>
        <w:pStyle w:val="BlockText"/>
        <w:ind w:left="567" w:right="709" w:hanging="567"/>
        <w:jc w:val="center"/>
        <w:rPr>
          <w:szCs w:val="24"/>
        </w:rPr>
      </w:pPr>
    </w:p>
    <w:p w:rsidR="004D5980" w:rsidRDefault="004D5980" w:rsidP="004D5980">
      <w:pPr>
        <w:pStyle w:val="BlockText"/>
        <w:ind w:left="567" w:right="709" w:hanging="567"/>
        <w:jc w:val="center"/>
        <w:rPr>
          <w:szCs w:val="24"/>
        </w:rPr>
      </w:pPr>
    </w:p>
    <w:p w:rsidR="004D5980" w:rsidRDefault="004D5980" w:rsidP="004D5980">
      <w:pPr>
        <w:pStyle w:val="BlockText"/>
        <w:ind w:left="567" w:right="709" w:hanging="567"/>
        <w:jc w:val="center"/>
        <w:rPr>
          <w:szCs w:val="24"/>
        </w:rPr>
      </w:pPr>
    </w:p>
    <w:p w:rsidR="004D5980" w:rsidRDefault="004D5980" w:rsidP="004D5980">
      <w:pPr>
        <w:pStyle w:val="BlockText"/>
        <w:ind w:left="567" w:right="709" w:hanging="567"/>
        <w:jc w:val="center"/>
        <w:rPr>
          <w:szCs w:val="24"/>
        </w:rPr>
      </w:pPr>
    </w:p>
    <w:p w:rsidR="004D5980" w:rsidRDefault="004D5980" w:rsidP="004D5980">
      <w:pPr>
        <w:pStyle w:val="BlockText"/>
        <w:ind w:left="567" w:right="709" w:hanging="567"/>
        <w:jc w:val="center"/>
        <w:rPr>
          <w:szCs w:val="24"/>
        </w:rPr>
      </w:pPr>
    </w:p>
    <w:p w:rsidR="004D5980" w:rsidRDefault="004D5980" w:rsidP="004D5980">
      <w:pPr>
        <w:pStyle w:val="BlockText"/>
        <w:ind w:left="567" w:right="709" w:hanging="567"/>
        <w:jc w:val="center"/>
        <w:rPr>
          <w:szCs w:val="24"/>
        </w:rPr>
      </w:pPr>
    </w:p>
    <w:tbl>
      <w:tblPr>
        <w:tblW w:w="0" w:type="auto"/>
        <w:tblLayout w:type="fixed"/>
        <w:tblLook w:val="0000"/>
      </w:tblPr>
      <w:tblGrid>
        <w:gridCol w:w="6204"/>
        <w:gridCol w:w="2976"/>
      </w:tblGrid>
      <w:tr w:rsidR="004D5980" w:rsidTr="007841D6">
        <w:trPr>
          <w:cantSplit/>
        </w:trPr>
        <w:tc>
          <w:tcPr>
            <w:tcW w:w="6204" w:type="dxa"/>
          </w:tcPr>
          <w:p w:rsidR="004D5980" w:rsidRDefault="00700D77" w:rsidP="00C66EC6">
            <w:pPr>
              <w:framePr w:hSpace="180" w:wrap="around" w:vAnchor="text" w:hAnchor="page" w:x="1462" w:y="344"/>
              <w:bidi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January</w:t>
            </w:r>
            <w:r w:rsidR="004D5980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2012</w:t>
            </w:r>
          </w:p>
        </w:tc>
        <w:tc>
          <w:tcPr>
            <w:tcW w:w="2976" w:type="dxa"/>
          </w:tcPr>
          <w:p w:rsidR="004D5980" w:rsidRDefault="004D5980" w:rsidP="007841D6">
            <w:pPr>
              <w:pStyle w:val="Heading8"/>
              <w:framePr w:hSpace="180" w:wrap="around" w:vAnchor="text" w:hAnchor="page" w:x="1462" w:y="344"/>
              <w:ind w:right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Ola Awad</w:t>
            </w:r>
          </w:p>
          <w:p w:rsidR="004D5980" w:rsidRDefault="00BC71DB" w:rsidP="007841D6">
            <w:pPr>
              <w:framePr w:hSpace="180" w:wrap="around" w:vAnchor="text" w:hAnchor="page" w:x="1462" w:y="344"/>
              <w:jc w:val="center"/>
              <w:rPr>
                <w:b/>
                <w:bCs/>
                <w:sz w:val="24"/>
                <w:szCs w:val="24"/>
              </w:rPr>
            </w:pPr>
            <w:r w:rsidRPr="00FA5173">
              <w:rPr>
                <w:b/>
                <w:bCs/>
                <w:color w:val="000000"/>
                <w:sz w:val="24"/>
                <w:szCs w:val="28"/>
              </w:rPr>
              <w:t>President</w:t>
            </w:r>
            <w:r w:rsidRPr="00FA5173">
              <w:rPr>
                <w:color w:val="000000"/>
                <w:sz w:val="24"/>
                <w:szCs w:val="28"/>
              </w:rPr>
              <w:t xml:space="preserve"> </w:t>
            </w:r>
            <w:r w:rsidRPr="00FA5173">
              <w:rPr>
                <w:b/>
                <w:bCs/>
                <w:color w:val="000000"/>
                <w:sz w:val="24"/>
                <w:szCs w:val="28"/>
              </w:rPr>
              <w:t>of PCBS</w:t>
            </w:r>
          </w:p>
        </w:tc>
      </w:tr>
    </w:tbl>
    <w:p w:rsidR="00490A3C" w:rsidRDefault="00490A3C" w:rsidP="004D5980">
      <w:pPr>
        <w:pStyle w:val="Subtitle"/>
        <w:rPr>
          <w:b w:val="0"/>
          <w:bCs w:val="0"/>
          <w:szCs w:val="24"/>
        </w:rPr>
      </w:pPr>
    </w:p>
    <w:sectPr w:rsidR="00490A3C" w:rsidSect="00225712">
      <w:headerReference w:type="default" r:id="rId9"/>
      <w:footerReference w:type="even" r:id="rId10"/>
      <w:footerReference w:type="default" r:id="rId11"/>
      <w:endnotePr>
        <w:numFmt w:val="lowerLetter"/>
      </w:endnotePr>
      <w:pgSz w:w="11907" w:h="16840" w:code="9"/>
      <w:pgMar w:top="1418" w:right="1418" w:bottom="1418" w:left="1418" w:header="709" w:footer="709" w:gutter="0"/>
      <w:pgNumType w:start="13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E66" w:rsidRDefault="00405E66">
      <w:r>
        <w:separator/>
      </w:r>
    </w:p>
  </w:endnote>
  <w:endnote w:type="continuationSeparator" w:id="0">
    <w:p w:rsidR="00405E66" w:rsidRDefault="00405E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D96" w:rsidRDefault="00E574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05D9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05D96">
      <w:rPr>
        <w:rStyle w:val="PageNumber"/>
      </w:rPr>
      <w:t>26</w:t>
    </w:r>
    <w:r>
      <w:rPr>
        <w:rStyle w:val="PageNumber"/>
      </w:rPr>
      <w:fldChar w:fldCharType="end"/>
    </w:r>
  </w:p>
  <w:p w:rsidR="00D05D96" w:rsidRDefault="00D05D96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D96" w:rsidRDefault="00D05D96">
    <w:pPr>
      <w:pStyle w:val="Footer"/>
      <w:framePr w:wrap="around" w:vAnchor="text" w:hAnchor="margin" w:xAlign="center" w:y="1"/>
      <w:rPr>
        <w:rStyle w:val="PageNumber"/>
        <w:rtl/>
      </w:rPr>
    </w:pPr>
  </w:p>
  <w:p w:rsidR="00D05D96" w:rsidRDefault="00D05D96">
    <w:pPr>
      <w:pStyle w:val="Footer"/>
      <w:framePr w:wrap="around" w:vAnchor="text" w:hAnchor="margin" w:xAlign="center" w:y="1"/>
      <w:rPr>
        <w:rStyle w:val="PageNumber"/>
      </w:rPr>
    </w:pPr>
  </w:p>
  <w:p w:rsidR="00D05D96" w:rsidRDefault="00D05D96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E66" w:rsidRDefault="00405E66">
      <w:r>
        <w:separator/>
      </w:r>
    </w:p>
  </w:footnote>
  <w:footnote w:type="continuationSeparator" w:id="0">
    <w:p w:rsidR="00405E66" w:rsidRDefault="00405E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D96" w:rsidRPr="00C955B2" w:rsidRDefault="00D05D96" w:rsidP="00C955B2">
    <w:pPr>
      <w:pStyle w:val="Header"/>
      <w:jc w:val="right"/>
      <w:rPr>
        <w:sz w:val="16"/>
        <w:szCs w:val="16"/>
      </w:rPr>
    </w:pPr>
    <w:r w:rsidRPr="00C955B2">
      <w:rPr>
        <w:sz w:val="16"/>
        <w:szCs w:val="16"/>
      </w:rPr>
      <w:t>PCBS: Registered Foreign Trade, 2010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7D6F"/>
    <w:multiLevelType w:val="hybridMultilevel"/>
    <w:tmpl w:val="8A1AABD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4D9062BC"/>
    <w:multiLevelType w:val="hybridMultilevel"/>
    <w:tmpl w:val="39E8E98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righ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righ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righ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righ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righ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righ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righ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righ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revisionView w:markup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596815"/>
    <w:rsid w:val="0000325D"/>
    <w:rsid w:val="00081F50"/>
    <w:rsid w:val="00095806"/>
    <w:rsid w:val="000C4A19"/>
    <w:rsid w:val="000D0FA9"/>
    <w:rsid w:val="000E32AA"/>
    <w:rsid w:val="000F05D5"/>
    <w:rsid w:val="00110538"/>
    <w:rsid w:val="0012521C"/>
    <w:rsid w:val="001259A8"/>
    <w:rsid w:val="00130A6B"/>
    <w:rsid w:val="00141D66"/>
    <w:rsid w:val="00161137"/>
    <w:rsid w:val="001772C4"/>
    <w:rsid w:val="001911D9"/>
    <w:rsid w:val="001928D9"/>
    <w:rsid w:val="00196F18"/>
    <w:rsid w:val="0019748C"/>
    <w:rsid w:val="001A61C3"/>
    <w:rsid w:val="001E709D"/>
    <w:rsid w:val="00200AE3"/>
    <w:rsid w:val="0020152E"/>
    <w:rsid w:val="0020221B"/>
    <w:rsid w:val="00211F36"/>
    <w:rsid w:val="00216767"/>
    <w:rsid w:val="00222A9E"/>
    <w:rsid w:val="00225712"/>
    <w:rsid w:val="0023478A"/>
    <w:rsid w:val="00257C94"/>
    <w:rsid w:val="00287962"/>
    <w:rsid w:val="00290305"/>
    <w:rsid w:val="002A199D"/>
    <w:rsid w:val="002A1F05"/>
    <w:rsid w:val="002A5AE5"/>
    <w:rsid w:val="002B0C3B"/>
    <w:rsid w:val="002C7D48"/>
    <w:rsid w:val="002D335E"/>
    <w:rsid w:val="002E2A1F"/>
    <w:rsid w:val="002F44D3"/>
    <w:rsid w:val="00311DAD"/>
    <w:rsid w:val="00342135"/>
    <w:rsid w:val="00351898"/>
    <w:rsid w:val="0037709C"/>
    <w:rsid w:val="003918A2"/>
    <w:rsid w:val="003A5439"/>
    <w:rsid w:val="003B4278"/>
    <w:rsid w:val="003D010D"/>
    <w:rsid w:val="003D0DFC"/>
    <w:rsid w:val="003D1CFA"/>
    <w:rsid w:val="003E1734"/>
    <w:rsid w:val="00405E66"/>
    <w:rsid w:val="00421769"/>
    <w:rsid w:val="00490139"/>
    <w:rsid w:val="00490A3C"/>
    <w:rsid w:val="004D5980"/>
    <w:rsid w:val="005062E5"/>
    <w:rsid w:val="005336EE"/>
    <w:rsid w:val="00596815"/>
    <w:rsid w:val="005B0940"/>
    <w:rsid w:val="005E2605"/>
    <w:rsid w:val="005F5BBE"/>
    <w:rsid w:val="00606BB2"/>
    <w:rsid w:val="00620840"/>
    <w:rsid w:val="00622244"/>
    <w:rsid w:val="00627632"/>
    <w:rsid w:val="006466FB"/>
    <w:rsid w:val="0067024A"/>
    <w:rsid w:val="00676D28"/>
    <w:rsid w:val="00682820"/>
    <w:rsid w:val="006B6401"/>
    <w:rsid w:val="006B6589"/>
    <w:rsid w:val="006E6728"/>
    <w:rsid w:val="00700D77"/>
    <w:rsid w:val="007033B1"/>
    <w:rsid w:val="00764AD7"/>
    <w:rsid w:val="007841D6"/>
    <w:rsid w:val="00796C24"/>
    <w:rsid w:val="007C4E1B"/>
    <w:rsid w:val="007F2601"/>
    <w:rsid w:val="00816ADB"/>
    <w:rsid w:val="00820AAD"/>
    <w:rsid w:val="00820C3C"/>
    <w:rsid w:val="00821B63"/>
    <w:rsid w:val="00844ADE"/>
    <w:rsid w:val="00852088"/>
    <w:rsid w:val="00864725"/>
    <w:rsid w:val="008753CE"/>
    <w:rsid w:val="008776F3"/>
    <w:rsid w:val="00880532"/>
    <w:rsid w:val="008C7685"/>
    <w:rsid w:val="008D4290"/>
    <w:rsid w:val="008F5D50"/>
    <w:rsid w:val="00911FDC"/>
    <w:rsid w:val="009234C5"/>
    <w:rsid w:val="00995AD4"/>
    <w:rsid w:val="009C05BF"/>
    <w:rsid w:val="009D2F6B"/>
    <w:rsid w:val="00A145F2"/>
    <w:rsid w:val="00A232D7"/>
    <w:rsid w:val="00A30BA9"/>
    <w:rsid w:val="00A33399"/>
    <w:rsid w:val="00A33BC3"/>
    <w:rsid w:val="00A93F90"/>
    <w:rsid w:val="00A950ED"/>
    <w:rsid w:val="00A97914"/>
    <w:rsid w:val="00AA724C"/>
    <w:rsid w:val="00AE0E1C"/>
    <w:rsid w:val="00AF0255"/>
    <w:rsid w:val="00B0234A"/>
    <w:rsid w:val="00B22692"/>
    <w:rsid w:val="00B7729C"/>
    <w:rsid w:val="00B84C2E"/>
    <w:rsid w:val="00B8615B"/>
    <w:rsid w:val="00BC71DB"/>
    <w:rsid w:val="00C57FD7"/>
    <w:rsid w:val="00C66EC6"/>
    <w:rsid w:val="00C912C4"/>
    <w:rsid w:val="00C955B2"/>
    <w:rsid w:val="00CA44C3"/>
    <w:rsid w:val="00CC1DD7"/>
    <w:rsid w:val="00CD3997"/>
    <w:rsid w:val="00D05D96"/>
    <w:rsid w:val="00D10C09"/>
    <w:rsid w:val="00D67389"/>
    <w:rsid w:val="00D80CC7"/>
    <w:rsid w:val="00D853AD"/>
    <w:rsid w:val="00D87749"/>
    <w:rsid w:val="00D910A6"/>
    <w:rsid w:val="00DA7FB1"/>
    <w:rsid w:val="00DE68EC"/>
    <w:rsid w:val="00E4700C"/>
    <w:rsid w:val="00E574F5"/>
    <w:rsid w:val="00E63B54"/>
    <w:rsid w:val="00E95195"/>
    <w:rsid w:val="00ED4553"/>
    <w:rsid w:val="00F35585"/>
    <w:rsid w:val="00F53373"/>
    <w:rsid w:val="00FC4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712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225712"/>
    <w:pPr>
      <w:keepNext/>
      <w:bidi w:val="0"/>
      <w:spacing w:line="380" w:lineRule="exact"/>
      <w:outlineLvl w:val="0"/>
    </w:pPr>
    <w:rPr>
      <w:b/>
      <w:bCs/>
      <w:sz w:val="36"/>
      <w:szCs w:val="43"/>
      <w:u w:val="single"/>
    </w:rPr>
  </w:style>
  <w:style w:type="paragraph" w:styleId="Heading2">
    <w:name w:val="heading 2"/>
    <w:basedOn w:val="Normal"/>
    <w:next w:val="Normal"/>
    <w:qFormat/>
    <w:rsid w:val="00225712"/>
    <w:pPr>
      <w:keepNext/>
      <w:bidi w:val="0"/>
      <w:jc w:val="center"/>
      <w:outlineLvl w:val="1"/>
    </w:pPr>
    <w:rPr>
      <w:b/>
      <w:bCs/>
      <w:sz w:val="32"/>
      <w:szCs w:val="38"/>
      <w:u w:val="single"/>
    </w:rPr>
  </w:style>
  <w:style w:type="paragraph" w:styleId="Heading3">
    <w:name w:val="heading 3"/>
    <w:basedOn w:val="Normal"/>
    <w:next w:val="Normal"/>
    <w:qFormat/>
    <w:rsid w:val="00225712"/>
    <w:pPr>
      <w:keepNext/>
      <w:bidi w:val="0"/>
      <w:spacing w:line="380" w:lineRule="exact"/>
      <w:jc w:val="lowKashida"/>
      <w:outlineLvl w:val="2"/>
    </w:pPr>
    <w:rPr>
      <w:b/>
      <w:bCs/>
      <w:i/>
      <w:iCs/>
      <w:sz w:val="28"/>
      <w:szCs w:val="33"/>
      <w:u w:val="single"/>
    </w:rPr>
  </w:style>
  <w:style w:type="paragraph" w:styleId="Heading4">
    <w:name w:val="heading 4"/>
    <w:basedOn w:val="Normal"/>
    <w:next w:val="Normal"/>
    <w:qFormat/>
    <w:rsid w:val="00225712"/>
    <w:pPr>
      <w:keepNext/>
      <w:bidi w:val="0"/>
      <w:spacing w:line="380" w:lineRule="exact"/>
      <w:jc w:val="center"/>
      <w:outlineLvl w:val="3"/>
    </w:pPr>
    <w:rPr>
      <w:b/>
      <w:bCs/>
      <w:sz w:val="36"/>
      <w:szCs w:val="43"/>
      <w:u w:val="single"/>
    </w:rPr>
  </w:style>
  <w:style w:type="paragraph" w:styleId="Heading5">
    <w:name w:val="heading 5"/>
    <w:basedOn w:val="Normal"/>
    <w:next w:val="Normal"/>
    <w:qFormat/>
    <w:rsid w:val="00225712"/>
    <w:pPr>
      <w:keepNext/>
      <w:bidi w:val="0"/>
      <w:spacing w:line="380" w:lineRule="exact"/>
      <w:jc w:val="center"/>
      <w:outlineLvl w:val="4"/>
    </w:pPr>
    <w:rPr>
      <w:b/>
      <w:bCs/>
      <w:sz w:val="32"/>
      <w:szCs w:val="38"/>
    </w:rPr>
  </w:style>
  <w:style w:type="paragraph" w:styleId="Heading6">
    <w:name w:val="heading 6"/>
    <w:basedOn w:val="Normal"/>
    <w:next w:val="Normal"/>
    <w:qFormat/>
    <w:rsid w:val="00225712"/>
    <w:pPr>
      <w:keepNext/>
      <w:bidi w:val="0"/>
      <w:jc w:val="right"/>
      <w:outlineLvl w:val="5"/>
    </w:pPr>
    <w:rPr>
      <w:sz w:val="24"/>
      <w:szCs w:val="28"/>
    </w:rPr>
  </w:style>
  <w:style w:type="paragraph" w:styleId="Heading7">
    <w:name w:val="heading 7"/>
    <w:basedOn w:val="Normal"/>
    <w:next w:val="Normal"/>
    <w:qFormat/>
    <w:rsid w:val="00225712"/>
    <w:pPr>
      <w:keepNext/>
      <w:bidi w:val="0"/>
      <w:ind w:right="282"/>
      <w:jc w:val="right"/>
      <w:outlineLvl w:val="6"/>
    </w:pPr>
    <w:rPr>
      <w:sz w:val="24"/>
      <w:szCs w:val="28"/>
    </w:rPr>
  </w:style>
  <w:style w:type="paragraph" w:styleId="Heading8">
    <w:name w:val="heading 8"/>
    <w:basedOn w:val="Normal"/>
    <w:next w:val="Normal"/>
    <w:qFormat/>
    <w:rsid w:val="00225712"/>
    <w:pPr>
      <w:keepNext/>
      <w:bidi w:val="0"/>
      <w:ind w:right="742"/>
      <w:jc w:val="right"/>
      <w:outlineLvl w:val="7"/>
    </w:pPr>
    <w:rPr>
      <w:sz w:val="24"/>
      <w:szCs w:val="28"/>
    </w:rPr>
  </w:style>
  <w:style w:type="paragraph" w:styleId="Heading9">
    <w:name w:val="heading 9"/>
    <w:basedOn w:val="Normal"/>
    <w:next w:val="Normal"/>
    <w:qFormat/>
    <w:rsid w:val="00225712"/>
    <w:pPr>
      <w:keepNext/>
      <w:bidi w:val="0"/>
      <w:spacing w:before="120" w:after="120"/>
      <w:jc w:val="center"/>
      <w:outlineLvl w:val="8"/>
    </w:pPr>
    <w:rPr>
      <w:b/>
      <w:bCs/>
      <w:sz w:val="28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2257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225712"/>
  </w:style>
  <w:style w:type="paragraph" w:styleId="Title">
    <w:name w:val="Title"/>
    <w:basedOn w:val="Normal"/>
    <w:qFormat/>
    <w:rsid w:val="00225712"/>
    <w:pPr>
      <w:bidi w:val="0"/>
      <w:jc w:val="center"/>
    </w:pPr>
    <w:rPr>
      <w:b/>
      <w:bCs/>
    </w:rPr>
  </w:style>
  <w:style w:type="paragraph" w:styleId="BodyTextIndent">
    <w:name w:val="Body Text Indent"/>
    <w:basedOn w:val="Normal"/>
    <w:semiHidden/>
    <w:rsid w:val="00225712"/>
    <w:pPr>
      <w:bidi w:val="0"/>
      <w:spacing w:line="380" w:lineRule="exact"/>
      <w:ind w:firstLine="397"/>
      <w:jc w:val="lowKashida"/>
    </w:pPr>
    <w:rPr>
      <w:sz w:val="24"/>
      <w:szCs w:val="28"/>
    </w:rPr>
  </w:style>
  <w:style w:type="paragraph" w:styleId="BodyTextIndent2">
    <w:name w:val="Body Text Indent 2"/>
    <w:basedOn w:val="Normal"/>
    <w:semiHidden/>
    <w:rsid w:val="00225712"/>
    <w:pPr>
      <w:bidi w:val="0"/>
      <w:spacing w:line="380" w:lineRule="exact"/>
      <w:ind w:left="720"/>
      <w:jc w:val="lowKashida"/>
    </w:pPr>
    <w:rPr>
      <w:sz w:val="26"/>
      <w:szCs w:val="31"/>
    </w:rPr>
  </w:style>
  <w:style w:type="paragraph" w:styleId="BodyTextIndent3">
    <w:name w:val="Body Text Indent 3"/>
    <w:basedOn w:val="Normal"/>
    <w:semiHidden/>
    <w:rsid w:val="00225712"/>
    <w:pPr>
      <w:bidi w:val="0"/>
      <w:spacing w:line="380" w:lineRule="exact"/>
      <w:ind w:left="720"/>
      <w:jc w:val="lowKashida"/>
    </w:pPr>
    <w:rPr>
      <w:sz w:val="24"/>
      <w:szCs w:val="28"/>
    </w:rPr>
  </w:style>
  <w:style w:type="paragraph" w:styleId="BodyText">
    <w:name w:val="Body Text"/>
    <w:basedOn w:val="Normal"/>
    <w:semiHidden/>
    <w:rsid w:val="00225712"/>
    <w:pPr>
      <w:bidi w:val="0"/>
      <w:spacing w:line="380" w:lineRule="exact"/>
      <w:jc w:val="lowKashida"/>
    </w:pPr>
    <w:rPr>
      <w:sz w:val="24"/>
      <w:szCs w:val="28"/>
    </w:rPr>
  </w:style>
  <w:style w:type="paragraph" w:styleId="BlockText">
    <w:name w:val="Block Text"/>
    <w:basedOn w:val="Normal"/>
    <w:semiHidden/>
    <w:rsid w:val="00225712"/>
    <w:pPr>
      <w:bidi w:val="0"/>
      <w:ind w:left="284" w:right="424"/>
      <w:jc w:val="lowKashida"/>
    </w:pPr>
    <w:rPr>
      <w:sz w:val="24"/>
      <w:szCs w:val="28"/>
    </w:rPr>
  </w:style>
  <w:style w:type="paragraph" w:styleId="Header">
    <w:name w:val="header"/>
    <w:basedOn w:val="Normal"/>
    <w:semiHidden/>
    <w:rsid w:val="00225712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semiHidden/>
    <w:rsid w:val="00225712"/>
    <w:pPr>
      <w:bidi w:val="0"/>
      <w:jc w:val="lowKashida"/>
    </w:pPr>
    <w:rPr>
      <w:sz w:val="22"/>
      <w:szCs w:val="26"/>
    </w:rPr>
  </w:style>
  <w:style w:type="paragraph" w:styleId="Subtitle">
    <w:name w:val="Subtitle"/>
    <w:basedOn w:val="Normal"/>
    <w:qFormat/>
    <w:rsid w:val="00225712"/>
    <w:pPr>
      <w:bidi w:val="0"/>
      <w:jc w:val="center"/>
    </w:pPr>
    <w:rPr>
      <w:b/>
      <w:bCs/>
      <w:sz w:val="24"/>
      <w:szCs w:val="28"/>
    </w:rPr>
  </w:style>
  <w:style w:type="character" w:styleId="Hyperlink">
    <w:name w:val="Hyperlink"/>
    <w:basedOn w:val="DefaultParagraphFont"/>
    <w:semiHidden/>
    <w:rsid w:val="00225712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225712"/>
    <w:rPr>
      <w:color w:val="800080"/>
      <w:u w:val="single"/>
    </w:rPr>
  </w:style>
  <w:style w:type="paragraph" w:styleId="BodyText3">
    <w:name w:val="Body Text 3"/>
    <w:basedOn w:val="Normal"/>
    <w:semiHidden/>
    <w:rsid w:val="00225712"/>
    <w:pPr>
      <w:bidi w:val="0"/>
      <w:jc w:val="lowKashida"/>
    </w:pPr>
    <w:rPr>
      <w:sz w:val="24"/>
      <w:szCs w:val="28"/>
    </w:rPr>
  </w:style>
  <w:style w:type="paragraph" w:styleId="DocumentMap">
    <w:name w:val="Document Map"/>
    <w:basedOn w:val="Normal"/>
    <w:semiHidden/>
    <w:rsid w:val="00225712"/>
    <w:pPr>
      <w:shd w:val="clear" w:color="auto" w:fill="000080"/>
    </w:pPr>
    <w:rPr>
      <w:rFonts w:ascii="Tahoma"/>
    </w:rPr>
  </w:style>
  <w:style w:type="paragraph" w:styleId="Caption">
    <w:name w:val="caption"/>
    <w:basedOn w:val="Normal"/>
    <w:next w:val="Normal"/>
    <w:qFormat/>
    <w:rsid w:val="00225712"/>
    <w:pPr>
      <w:bidi w:val="0"/>
      <w:jc w:val="right"/>
    </w:pPr>
    <w:rPr>
      <w:b/>
      <w:bCs/>
      <w:sz w:val="24"/>
      <w:szCs w:val="24"/>
    </w:rPr>
  </w:style>
  <w:style w:type="paragraph" w:styleId="BalloonText">
    <w:name w:val="Balloon Text"/>
    <w:basedOn w:val="Normal"/>
    <w:semiHidden/>
    <w:rsid w:val="002257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E555C-2AE9-4D0C-9290-1C94A47AE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914</Words>
  <Characters>6136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7036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</dc:creator>
  <cp:lastModifiedBy>husamkh</cp:lastModifiedBy>
  <cp:revision>6</cp:revision>
  <cp:lastPrinted>2012-01-05T12:40:00Z</cp:lastPrinted>
  <dcterms:created xsi:type="dcterms:W3CDTF">2012-01-05T12:17:00Z</dcterms:created>
  <dcterms:modified xsi:type="dcterms:W3CDTF">2012-01-08T10:17:00Z</dcterms:modified>
</cp:coreProperties>
</file>