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E17" w:rsidRDefault="00777E17">
      <w:pPr>
        <w:pStyle w:val="Subtitle"/>
        <w:rPr>
          <w:b w:val="0"/>
          <w:bCs w:val="0"/>
          <w:szCs w:val="24"/>
        </w:rPr>
      </w:pPr>
      <w:r>
        <w:rPr>
          <w:b w:val="0"/>
          <w:bCs w:val="0"/>
          <w:szCs w:val="24"/>
        </w:rPr>
        <w:t>Chapter One</w:t>
      </w:r>
    </w:p>
    <w:p w:rsidR="00777E17" w:rsidRDefault="00777E17">
      <w:pPr>
        <w:pStyle w:val="BodyText"/>
        <w:spacing w:line="240" w:lineRule="auto"/>
        <w:jc w:val="center"/>
        <w:rPr>
          <w:b/>
          <w:bCs/>
          <w:sz w:val="20"/>
          <w:szCs w:val="20"/>
        </w:rPr>
      </w:pPr>
    </w:p>
    <w:p w:rsidR="006639E3" w:rsidRDefault="006639E3" w:rsidP="006639E3">
      <w:pPr>
        <w:pStyle w:val="Heading3"/>
        <w:spacing w:before="0" w:after="0"/>
        <w:jc w:val="center"/>
        <w:rPr>
          <w:rFonts w:ascii="Times New Roman" w:cs="Times New Roman"/>
          <w:b/>
          <w:bCs/>
          <w:color w:val="000000"/>
          <w:sz w:val="28"/>
        </w:rPr>
      </w:pPr>
      <w:r>
        <w:rPr>
          <w:rFonts w:ascii="Times New Roman" w:cs="Times New Roman"/>
          <w:b/>
          <w:bCs/>
          <w:color w:val="000000"/>
          <w:sz w:val="28"/>
        </w:rPr>
        <w:t>Main Results</w:t>
      </w:r>
    </w:p>
    <w:p w:rsidR="00630DE6" w:rsidRDefault="00630DE6" w:rsidP="00163218">
      <w:pPr>
        <w:pStyle w:val="BodyText"/>
      </w:pPr>
    </w:p>
    <w:p w:rsidR="00163218" w:rsidRPr="00561068" w:rsidRDefault="00163218" w:rsidP="00163218">
      <w:pPr>
        <w:pStyle w:val="BodyText"/>
      </w:pPr>
      <w:r w:rsidRPr="00561068">
        <w:t xml:space="preserve">The main findings of </w:t>
      </w:r>
      <w:r w:rsidR="0057402C">
        <w:t>R</w:t>
      </w:r>
      <w:r w:rsidR="0057714D">
        <w:t xml:space="preserve">egistered </w:t>
      </w:r>
      <w:r w:rsidR="0057402C">
        <w:t>F</w:t>
      </w:r>
      <w:r w:rsidRPr="00561068">
        <w:t xml:space="preserve">oreign </w:t>
      </w:r>
      <w:r w:rsidR="0057402C">
        <w:t>T</w:t>
      </w:r>
      <w:r w:rsidRPr="00561068">
        <w:t>rade for 2010 in the Palestinian Territory are as follows:</w:t>
      </w:r>
    </w:p>
    <w:p w:rsidR="006639E3" w:rsidRPr="00561068" w:rsidRDefault="006639E3" w:rsidP="006639E3">
      <w:pPr>
        <w:pStyle w:val="Footer"/>
        <w:tabs>
          <w:tab w:val="clear" w:pos="4153"/>
          <w:tab w:val="clear" w:pos="8306"/>
        </w:tabs>
        <w:bidi w:val="0"/>
        <w:rPr>
          <w:sz w:val="24"/>
          <w:szCs w:val="24"/>
        </w:rPr>
      </w:pPr>
    </w:p>
    <w:p w:rsidR="006639E3" w:rsidRDefault="00001D3B" w:rsidP="006639E3">
      <w:pPr>
        <w:pStyle w:val="Header"/>
        <w:tabs>
          <w:tab w:val="clear" w:pos="4153"/>
          <w:tab w:val="clear" w:pos="8306"/>
        </w:tabs>
        <w:jc w:val="right"/>
        <w:rPr>
          <w:rFonts w:cs="Simplified Arabic"/>
          <w:b/>
          <w:bCs/>
          <w:sz w:val="24"/>
          <w:szCs w:val="24"/>
          <w:rtl/>
        </w:rPr>
      </w:pPr>
      <w:r>
        <w:rPr>
          <w:rFonts w:cs="Simplified Arabic"/>
          <w:b/>
          <w:bCs/>
          <w:sz w:val="24"/>
          <w:szCs w:val="24"/>
        </w:rPr>
        <w:t>1</w:t>
      </w:r>
      <w:r w:rsidR="006639E3" w:rsidRPr="00561068">
        <w:rPr>
          <w:rFonts w:cs="Simplified Arabic"/>
          <w:b/>
          <w:bCs/>
          <w:sz w:val="24"/>
          <w:szCs w:val="24"/>
        </w:rPr>
        <w:t xml:space="preserve">.1 </w:t>
      </w:r>
      <w:r w:rsidR="007437B0">
        <w:rPr>
          <w:rFonts w:cs="Simplified Arabic"/>
          <w:b/>
          <w:bCs/>
          <w:sz w:val="24"/>
          <w:szCs w:val="24"/>
        </w:rPr>
        <w:t xml:space="preserve">Registered </w:t>
      </w:r>
      <w:r w:rsidR="006639E3" w:rsidRPr="00561068">
        <w:rPr>
          <w:rFonts w:cs="Simplified Arabic"/>
          <w:b/>
          <w:bCs/>
          <w:sz w:val="24"/>
          <w:szCs w:val="24"/>
        </w:rPr>
        <w:t>Imports and Exports of Goods by Year</w:t>
      </w:r>
    </w:p>
    <w:p w:rsidR="006639E3" w:rsidRPr="00561068" w:rsidRDefault="006639E3" w:rsidP="006608FD">
      <w:pPr>
        <w:pStyle w:val="Header"/>
        <w:tabs>
          <w:tab w:val="clear" w:pos="4153"/>
          <w:tab w:val="clear" w:pos="8306"/>
        </w:tabs>
        <w:bidi w:val="0"/>
        <w:jc w:val="lowKashida"/>
        <w:rPr>
          <w:rFonts w:cs="Simplified Arabic"/>
          <w:sz w:val="24"/>
          <w:szCs w:val="24"/>
        </w:rPr>
      </w:pPr>
      <w:r w:rsidRPr="00561068">
        <w:rPr>
          <w:sz w:val="24"/>
          <w:szCs w:val="24"/>
        </w:rPr>
        <w:t xml:space="preserve">The total value of imports of goods in 2010 was US$3,958.5 </w:t>
      </w:r>
      <w:r w:rsidR="0057402C">
        <w:rPr>
          <w:sz w:val="24"/>
          <w:szCs w:val="24"/>
        </w:rPr>
        <w:t>m</w:t>
      </w:r>
      <w:r w:rsidRPr="00561068">
        <w:rPr>
          <w:sz w:val="24"/>
          <w:szCs w:val="24"/>
        </w:rPr>
        <w:t>illion and incre</w:t>
      </w:r>
      <w:r w:rsidR="006608FD">
        <w:rPr>
          <w:sz w:val="24"/>
          <w:szCs w:val="24"/>
        </w:rPr>
        <w:t>a</w:t>
      </w:r>
      <w:r w:rsidRPr="00561068">
        <w:rPr>
          <w:sz w:val="24"/>
          <w:szCs w:val="24"/>
        </w:rPr>
        <w:t>sed by 9.9% compared to 2009. E</w:t>
      </w:r>
      <w:r w:rsidRPr="00561068">
        <w:rPr>
          <w:rFonts w:cs="Simplified Arabic"/>
          <w:sz w:val="24"/>
          <w:szCs w:val="24"/>
        </w:rPr>
        <w:t xml:space="preserve">xports of goods </w:t>
      </w:r>
      <w:r w:rsidR="0057402C">
        <w:rPr>
          <w:rFonts w:cs="Simplified Arabic"/>
          <w:sz w:val="24"/>
          <w:szCs w:val="24"/>
        </w:rPr>
        <w:t>totaled</w:t>
      </w:r>
      <w:r w:rsidRPr="00561068">
        <w:rPr>
          <w:rFonts w:cs="Simplified Arabic"/>
          <w:sz w:val="24"/>
          <w:szCs w:val="24"/>
        </w:rPr>
        <w:t xml:space="preserve"> </w:t>
      </w:r>
      <w:r w:rsidRPr="00561068">
        <w:rPr>
          <w:sz w:val="24"/>
          <w:szCs w:val="24"/>
        </w:rPr>
        <w:t>US$</w:t>
      </w:r>
      <w:r w:rsidRPr="00561068">
        <w:rPr>
          <w:rFonts w:cs="Simplified Arabic"/>
          <w:sz w:val="24"/>
          <w:szCs w:val="24"/>
          <w:lang w:val="en-GB"/>
        </w:rPr>
        <w:t>575.5</w:t>
      </w:r>
      <w:r w:rsidRPr="00561068">
        <w:rPr>
          <w:sz w:val="24"/>
          <w:szCs w:val="24"/>
        </w:rPr>
        <w:t xml:space="preserve"> </w:t>
      </w:r>
      <w:r w:rsidR="0057402C">
        <w:rPr>
          <w:sz w:val="24"/>
          <w:szCs w:val="24"/>
        </w:rPr>
        <w:t>m</w:t>
      </w:r>
      <w:r w:rsidRPr="00561068">
        <w:rPr>
          <w:rFonts w:cs="Simplified Arabic"/>
          <w:sz w:val="24"/>
          <w:szCs w:val="24"/>
        </w:rPr>
        <w:t>illion</w:t>
      </w:r>
      <w:r w:rsidR="00E466CC">
        <w:rPr>
          <w:rFonts w:cs="Simplified Arabic"/>
          <w:sz w:val="24"/>
          <w:szCs w:val="24"/>
        </w:rPr>
        <w:t>,</w:t>
      </w:r>
      <w:r w:rsidRPr="00561068">
        <w:rPr>
          <w:rFonts w:cs="Simplified Arabic"/>
          <w:sz w:val="24"/>
          <w:szCs w:val="24"/>
        </w:rPr>
        <w:t xml:space="preserve"> </w:t>
      </w:r>
      <w:r w:rsidR="00E466CC">
        <w:rPr>
          <w:rFonts w:cs="Simplified Arabic"/>
          <w:sz w:val="24"/>
          <w:szCs w:val="24"/>
        </w:rPr>
        <w:t>an</w:t>
      </w:r>
      <w:r w:rsidRPr="00561068">
        <w:rPr>
          <w:rFonts w:cs="Simplified Arabic"/>
          <w:sz w:val="24"/>
          <w:szCs w:val="24"/>
        </w:rPr>
        <w:t xml:space="preserve"> increase</w:t>
      </w:r>
      <w:r w:rsidR="00E466CC">
        <w:rPr>
          <w:rFonts w:cs="Simplified Arabic"/>
          <w:sz w:val="24"/>
          <w:szCs w:val="24"/>
        </w:rPr>
        <w:t xml:space="preserve"> of</w:t>
      </w:r>
      <w:r w:rsidRPr="00561068">
        <w:rPr>
          <w:rFonts w:cs="Simplified Arabic"/>
          <w:sz w:val="24"/>
          <w:szCs w:val="24"/>
        </w:rPr>
        <w:t xml:space="preserve"> 11.0% compared to 2009. </w:t>
      </w:r>
    </w:p>
    <w:p w:rsidR="006639E3" w:rsidRPr="00561068" w:rsidRDefault="006639E3" w:rsidP="006639E3">
      <w:pPr>
        <w:pStyle w:val="Header"/>
        <w:tabs>
          <w:tab w:val="clear" w:pos="4153"/>
          <w:tab w:val="clear" w:pos="8306"/>
        </w:tabs>
        <w:bidi w:val="0"/>
        <w:jc w:val="both"/>
        <w:rPr>
          <w:rFonts w:cs="Simplified Arabic"/>
          <w:sz w:val="24"/>
          <w:szCs w:val="24"/>
        </w:rPr>
      </w:pPr>
    </w:p>
    <w:p w:rsidR="006639E3" w:rsidRPr="00561068" w:rsidRDefault="006639E3" w:rsidP="006608FD">
      <w:pPr>
        <w:pStyle w:val="Header"/>
        <w:tabs>
          <w:tab w:val="clear" w:pos="4153"/>
          <w:tab w:val="clear" w:pos="8306"/>
        </w:tabs>
        <w:bidi w:val="0"/>
        <w:jc w:val="both"/>
        <w:rPr>
          <w:rFonts w:cs="Simplified Arabic"/>
          <w:sz w:val="24"/>
          <w:szCs w:val="24"/>
        </w:rPr>
      </w:pPr>
      <w:r w:rsidRPr="00561068">
        <w:rPr>
          <w:rFonts w:cs="Simplified Arabic"/>
          <w:sz w:val="24"/>
          <w:szCs w:val="24"/>
        </w:rPr>
        <w:t xml:space="preserve">The net trade balance </w:t>
      </w:r>
      <w:r w:rsidR="0057402C">
        <w:rPr>
          <w:rFonts w:cs="Simplified Arabic"/>
          <w:sz w:val="24"/>
          <w:szCs w:val="24"/>
        </w:rPr>
        <w:t xml:space="preserve">deficit </w:t>
      </w:r>
      <w:r w:rsidRPr="00561068">
        <w:rPr>
          <w:rFonts w:cs="Simplified Arabic"/>
          <w:sz w:val="24"/>
          <w:szCs w:val="24"/>
        </w:rPr>
        <w:t xml:space="preserve">in goods increased </w:t>
      </w:r>
      <w:r w:rsidR="0057402C">
        <w:rPr>
          <w:rFonts w:cs="Simplified Arabic"/>
          <w:sz w:val="24"/>
          <w:szCs w:val="24"/>
        </w:rPr>
        <w:t xml:space="preserve">to </w:t>
      </w:r>
      <w:r w:rsidRPr="00561068">
        <w:rPr>
          <w:rFonts w:cs="Simplified Arabic"/>
          <w:sz w:val="24"/>
          <w:szCs w:val="24"/>
        </w:rPr>
        <w:t>US$3,</w:t>
      </w:r>
      <w:r w:rsidRPr="00561068">
        <w:rPr>
          <w:rFonts w:cs="Simplified Arabic" w:hint="cs"/>
          <w:sz w:val="24"/>
          <w:szCs w:val="24"/>
          <w:rtl/>
          <w:lang w:val="en-GB"/>
        </w:rPr>
        <w:t>38</w:t>
      </w:r>
      <w:r w:rsidR="00DE7C4A">
        <w:rPr>
          <w:rFonts w:cs="Simplified Arabic"/>
          <w:sz w:val="24"/>
          <w:szCs w:val="24"/>
          <w:lang w:val="en-GB"/>
        </w:rPr>
        <w:t>3</w:t>
      </w:r>
      <w:r w:rsidRPr="00561068">
        <w:rPr>
          <w:rFonts w:cs="Simplified Arabic"/>
          <w:sz w:val="24"/>
          <w:szCs w:val="24"/>
        </w:rPr>
        <w:t>.</w:t>
      </w:r>
      <w:r w:rsidR="00DE7C4A">
        <w:rPr>
          <w:rFonts w:cs="Simplified Arabic"/>
          <w:sz w:val="24"/>
          <w:szCs w:val="24"/>
          <w:lang w:val="en-GB"/>
        </w:rPr>
        <w:t>0</w:t>
      </w:r>
      <w:r w:rsidRPr="00561068">
        <w:rPr>
          <w:rFonts w:cs="Simplified Arabic"/>
          <w:sz w:val="24"/>
          <w:szCs w:val="24"/>
        </w:rPr>
        <w:t xml:space="preserve"> </w:t>
      </w:r>
      <w:r w:rsidR="0057402C">
        <w:rPr>
          <w:rFonts w:cs="Simplified Arabic"/>
          <w:sz w:val="24"/>
          <w:szCs w:val="24"/>
        </w:rPr>
        <w:t>m</w:t>
      </w:r>
      <w:r w:rsidR="00C14DBF" w:rsidRPr="00561068">
        <w:rPr>
          <w:rFonts w:cs="Simplified Arabic"/>
          <w:sz w:val="24"/>
          <w:szCs w:val="24"/>
        </w:rPr>
        <w:t xml:space="preserve">illion </w:t>
      </w:r>
      <w:r w:rsidR="00E466CC">
        <w:rPr>
          <w:rFonts w:cs="Simplified Arabic"/>
          <w:sz w:val="24"/>
          <w:szCs w:val="24"/>
        </w:rPr>
        <w:t xml:space="preserve">in 2010 </w:t>
      </w:r>
      <w:r w:rsidRPr="00561068">
        <w:rPr>
          <w:rFonts w:cs="Simplified Arabic"/>
          <w:sz w:val="24"/>
          <w:szCs w:val="24"/>
        </w:rPr>
        <w:t xml:space="preserve">and indicates an increase </w:t>
      </w:r>
      <w:r w:rsidR="0057402C">
        <w:rPr>
          <w:rFonts w:cs="Simplified Arabic"/>
          <w:sz w:val="24"/>
          <w:szCs w:val="24"/>
        </w:rPr>
        <w:t>of</w:t>
      </w:r>
      <w:r w:rsidRPr="00561068">
        <w:rPr>
          <w:rFonts w:cs="Simplified Arabic"/>
          <w:sz w:val="24"/>
          <w:szCs w:val="24"/>
        </w:rPr>
        <w:t xml:space="preserve"> </w:t>
      </w:r>
      <w:r w:rsidRPr="00561068">
        <w:rPr>
          <w:rFonts w:cs="Simplified Arabic" w:hint="cs"/>
          <w:sz w:val="24"/>
          <w:szCs w:val="24"/>
          <w:rtl/>
        </w:rPr>
        <w:t>9.8</w:t>
      </w:r>
      <w:r w:rsidRPr="00561068">
        <w:rPr>
          <w:rFonts w:cs="Simplified Arabic"/>
          <w:sz w:val="24"/>
          <w:szCs w:val="24"/>
        </w:rPr>
        <w:t xml:space="preserve">% compared to </w:t>
      </w:r>
      <w:r w:rsidRPr="00561068">
        <w:rPr>
          <w:rFonts w:cs="Simplified Arabic" w:hint="cs"/>
          <w:sz w:val="24"/>
          <w:szCs w:val="24"/>
          <w:rtl/>
        </w:rPr>
        <w:t>2009</w:t>
      </w:r>
      <w:r w:rsidR="0057402C">
        <w:rPr>
          <w:rFonts w:cs="Simplified Arabic"/>
          <w:sz w:val="24"/>
          <w:szCs w:val="24"/>
        </w:rPr>
        <w:t>.</w:t>
      </w:r>
      <w:r w:rsidR="00136160">
        <w:rPr>
          <w:rFonts w:cs="Simplified Arabic"/>
          <w:sz w:val="24"/>
          <w:szCs w:val="24"/>
        </w:rPr>
        <w:t xml:space="preserve"> </w:t>
      </w:r>
      <w:r w:rsidR="0057402C">
        <w:rPr>
          <w:rFonts w:cs="Simplified Arabic"/>
          <w:sz w:val="24"/>
          <w:szCs w:val="24"/>
        </w:rPr>
        <w:t xml:space="preserve"> T</w:t>
      </w:r>
      <w:r w:rsidR="006608FD">
        <w:rPr>
          <w:rFonts w:cs="Simplified Arabic"/>
          <w:sz w:val="24"/>
          <w:szCs w:val="24"/>
        </w:rPr>
        <w:t>rade</w:t>
      </w:r>
      <w:r w:rsidR="00136160" w:rsidRPr="00561068">
        <w:rPr>
          <w:rFonts w:cs="Simplified Arabic"/>
          <w:sz w:val="24"/>
          <w:szCs w:val="24"/>
        </w:rPr>
        <w:t xml:space="preserve"> </w:t>
      </w:r>
      <w:r w:rsidR="0057402C">
        <w:rPr>
          <w:rFonts w:cs="Simplified Arabic"/>
          <w:sz w:val="24"/>
          <w:szCs w:val="24"/>
        </w:rPr>
        <w:t xml:space="preserve">grew </w:t>
      </w:r>
      <w:r w:rsidRPr="00561068">
        <w:rPr>
          <w:rFonts w:cs="Simplified Arabic"/>
          <w:sz w:val="24"/>
          <w:szCs w:val="24"/>
        </w:rPr>
        <w:t xml:space="preserve">by </w:t>
      </w:r>
      <w:r w:rsidRPr="00561068">
        <w:rPr>
          <w:rFonts w:cs="Simplified Arabic" w:hint="cs"/>
          <w:sz w:val="24"/>
          <w:szCs w:val="24"/>
          <w:rtl/>
        </w:rPr>
        <w:t>10.</w:t>
      </w:r>
      <w:r w:rsidRPr="00561068">
        <w:rPr>
          <w:rFonts w:cs="Simplified Arabic"/>
          <w:sz w:val="24"/>
          <w:szCs w:val="24"/>
        </w:rPr>
        <w:t xml:space="preserve">1% </w:t>
      </w:r>
      <w:r w:rsidR="00781A90">
        <w:rPr>
          <w:rFonts w:cs="Simplified Arabic"/>
          <w:sz w:val="24"/>
          <w:szCs w:val="24"/>
        </w:rPr>
        <w:t xml:space="preserve">in 2010 </w:t>
      </w:r>
      <w:r w:rsidRPr="00561068">
        <w:rPr>
          <w:rFonts w:cs="Simplified Arabic"/>
          <w:sz w:val="24"/>
          <w:szCs w:val="24"/>
        </w:rPr>
        <w:t>compared to 2009.</w:t>
      </w:r>
    </w:p>
    <w:p w:rsidR="006639E3" w:rsidRPr="00561068" w:rsidRDefault="006639E3" w:rsidP="006639E3">
      <w:pPr>
        <w:pStyle w:val="Header"/>
        <w:tabs>
          <w:tab w:val="clear" w:pos="4153"/>
          <w:tab w:val="clear" w:pos="8306"/>
        </w:tabs>
        <w:bidi w:val="0"/>
        <w:jc w:val="center"/>
        <w:rPr>
          <w:rFonts w:cs="Times New Roman"/>
          <w:b/>
          <w:bCs/>
          <w:sz w:val="24"/>
          <w:szCs w:val="24"/>
        </w:rPr>
      </w:pPr>
    </w:p>
    <w:p w:rsidR="006639E3" w:rsidRDefault="006639E3" w:rsidP="006639E3">
      <w:pPr>
        <w:pStyle w:val="Header"/>
        <w:tabs>
          <w:tab w:val="clear" w:pos="4153"/>
          <w:tab w:val="clear" w:pos="8306"/>
        </w:tabs>
        <w:bidi w:val="0"/>
        <w:jc w:val="center"/>
        <w:rPr>
          <w:rFonts w:ascii="Arial" w:hAnsi="Arial" w:cs="Arial"/>
          <w:b/>
          <w:bCs/>
          <w:sz w:val="22"/>
          <w:szCs w:val="22"/>
        </w:rPr>
      </w:pPr>
      <w:r w:rsidRPr="007437B0">
        <w:rPr>
          <w:rFonts w:ascii="Arial" w:hAnsi="Arial" w:cs="Arial"/>
          <w:b/>
          <w:bCs/>
          <w:sz w:val="22"/>
          <w:szCs w:val="22"/>
        </w:rPr>
        <w:t xml:space="preserve">Distribution </w:t>
      </w:r>
      <w:r w:rsidR="001B3A5F">
        <w:rPr>
          <w:rFonts w:ascii="Arial" w:hAnsi="Arial" w:cs="Arial"/>
          <w:b/>
          <w:bCs/>
          <w:sz w:val="22"/>
          <w:szCs w:val="22"/>
        </w:rPr>
        <w:t xml:space="preserve">of </w:t>
      </w:r>
      <w:r w:rsidR="006734DB" w:rsidRPr="006734DB">
        <w:rPr>
          <w:rFonts w:ascii="Arial" w:hAnsi="Arial" w:cs="Arial"/>
          <w:b/>
          <w:bCs/>
          <w:sz w:val="22"/>
          <w:szCs w:val="22"/>
        </w:rPr>
        <w:t xml:space="preserve">Registered </w:t>
      </w:r>
      <w:r w:rsidRPr="007437B0">
        <w:rPr>
          <w:rFonts w:ascii="Arial" w:hAnsi="Arial" w:cs="Arial"/>
          <w:b/>
          <w:bCs/>
          <w:sz w:val="22"/>
          <w:szCs w:val="22"/>
        </w:rPr>
        <w:t>Imports, Exports in Goods and Net Trade Balanc</w:t>
      </w:r>
      <w:r w:rsidR="00746476">
        <w:rPr>
          <w:rFonts w:ascii="Arial" w:hAnsi="Arial" w:cs="Arial"/>
          <w:b/>
          <w:bCs/>
          <w:sz w:val="22"/>
          <w:szCs w:val="22"/>
        </w:rPr>
        <w:t>e in the Palestinian Territory,</w:t>
      </w:r>
      <w:r w:rsidRPr="007437B0">
        <w:rPr>
          <w:rFonts w:ascii="Arial" w:hAnsi="Arial" w:cs="Arial"/>
          <w:b/>
          <w:bCs/>
          <w:sz w:val="22"/>
          <w:szCs w:val="22"/>
        </w:rPr>
        <w:t xml:space="preserve"> 1995 - 2010</w:t>
      </w:r>
    </w:p>
    <w:tbl>
      <w:tblPr>
        <w:tblStyle w:val="TableGrid"/>
        <w:tblW w:w="0" w:type="auto"/>
        <w:tblLook w:val="04A0"/>
      </w:tblPr>
      <w:tblGrid>
        <w:gridCol w:w="8873"/>
      </w:tblGrid>
      <w:tr w:rsidR="001B42AE" w:rsidTr="00DE60E9">
        <w:tc>
          <w:tcPr>
            <w:tcW w:w="8856" w:type="dxa"/>
          </w:tcPr>
          <w:p w:rsidR="001B42AE" w:rsidRDefault="001B42AE" w:rsidP="00DE60E9">
            <w:pPr>
              <w:jc w:val="center"/>
            </w:pPr>
            <w:r w:rsidRPr="00B570A0">
              <w:drawing>
                <wp:inline distT="0" distB="0" distL="0" distR="0">
                  <wp:extent cx="5497033" cy="3125972"/>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820F7A" w:rsidRDefault="00820F7A" w:rsidP="00820F7A">
      <w:pPr>
        <w:pStyle w:val="Header"/>
        <w:tabs>
          <w:tab w:val="clear" w:pos="4153"/>
          <w:tab w:val="clear" w:pos="8306"/>
        </w:tabs>
        <w:bidi w:val="0"/>
        <w:jc w:val="center"/>
      </w:pPr>
    </w:p>
    <w:p w:rsidR="00820F7A" w:rsidRPr="00820F7A" w:rsidRDefault="00820F7A" w:rsidP="00820F7A">
      <w:pPr>
        <w:pStyle w:val="Header"/>
        <w:tabs>
          <w:tab w:val="clear" w:pos="4153"/>
          <w:tab w:val="clear" w:pos="8306"/>
        </w:tabs>
        <w:bidi w:val="0"/>
        <w:jc w:val="both"/>
        <w:rPr>
          <w:rFonts w:cs="Simplified Arabic"/>
          <w:sz w:val="24"/>
          <w:szCs w:val="24"/>
        </w:rPr>
      </w:pPr>
    </w:p>
    <w:p w:rsidR="006639E3" w:rsidRPr="00561068" w:rsidRDefault="009E5C59" w:rsidP="00820F7A">
      <w:pPr>
        <w:pStyle w:val="Header"/>
        <w:tabs>
          <w:tab w:val="clear" w:pos="4153"/>
          <w:tab w:val="clear" w:pos="8306"/>
        </w:tabs>
        <w:bidi w:val="0"/>
        <w:jc w:val="both"/>
        <w:rPr>
          <w:rFonts w:cs="Simplified Arabic"/>
          <w:b/>
          <w:bCs/>
          <w:sz w:val="24"/>
          <w:szCs w:val="24"/>
        </w:rPr>
      </w:pPr>
      <w:r>
        <w:rPr>
          <w:rFonts w:cs="Simplified Arabic"/>
          <w:b/>
          <w:bCs/>
          <w:sz w:val="24"/>
          <w:szCs w:val="24"/>
        </w:rPr>
        <w:t>1</w:t>
      </w:r>
      <w:r w:rsidR="006639E3" w:rsidRPr="00561068">
        <w:rPr>
          <w:rFonts w:cs="Simplified Arabic"/>
          <w:b/>
          <w:bCs/>
          <w:sz w:val="24"/>
          <w:szCs w:val="24"/>
        </w:rPr>
        <w:t xml:space="preserve">.2 </w:t>
      </w:r>
      <w:r w:rsidR="007437B0">
        <w:rPr>
          <w:rFonts w:cs="Simplified Arabic"/>
          <w:b/>
          <w:bCs/>
          <w:sz w:val="24"/>
          <w:szCs w:val="24"/>
        </w:rPr>
        <w:t xml:space="preserve">Registered </w:t>
      </w:r>
      <w:r w:rsidR="006639E3" w:rsidRPr="00561068">
        <w:rPr>
          <w:rFonts w:cs="Simplified Arabic"/>
          <w:b/>
          <w:bCs/>
          <w:sz w:val="24"/>
          <w:szCs w:val="24"/>
        </w:rPr>
        <w:t xml:space="preserve">Imports of Goods by Entry Passage in </w:t>
      </w:r>
      <w:r w:rsidR="006639E3" w:rsidRPr="00561068">
        <w:rPr>
          <w:rFonts w:cs="Simplified Arabic" w:hint="cs"/>
          <w:b/>
          <w:bCs/>
          <w:sz w:val="24"/>
          <w:szCs w:val="24"/>
          <w:rtl/>
        </w:rPr>
        <w:t>2010</w:t>
      </w:r>
    </w:p>
    <w:p w:rsidR="006639E3" w:rsidRPr="00561068" w:rsidRDefault="006639E3" w:rsidP="002922A8">
      <w:pPr>
        <w:pStyle w:val="Header"/>
        <w:tabs>
          <w:tab w:val="clear" w:pos="4153"/>
          <w:tab w:val="clear" w:pos="8306"/>
        </w:tabs>
        <w:bidi w:val="0"/>
        <w:jc w:val="both"/>
        <w:rPr>
          <w:sz w:val="24"/>
        </w:rPr>
      </w:pPr>
      <w:r w:rsidRPr="00561068">
        <w:rPr>
          <w:sz w:val="24"/>
        </w:rPr>
        <w:t xml:space="preserve">Imports </w:t>
      </w:r>
      <w:r w:rsidR="002922A8">
        <w:rPr>
          <w:sz w:val="24"/>
        </w:rPr>
        <w:t>enter</w:t>
      </w:r>
      <w:r w:rsidR="00741061">
        <w:rPr>
          <w:sz w:val="24"/>
        </w:rPr>
        <w:t>ing</w:t>
      </w:r>
      <w:r w:rsidR="002922A8">
        <w:rPr>
          <w:sz w:val="24"/>
        </w:rPr>
        <w:t xml:space="preserve"> </w:t>
      </w:r>
      <w:r w:rsidRPr="00561068">
        <w:rPr>
          <w:sz w:val="24"/>
        </w:rPr>
        <w:t xml:space="preserve">the </w:t>
      </w:r>
      <w:r w:rsidR="0057714D">
        <w:rPr>
          <w:sz w:val="24"/>
        </w:rPr>
        <w:t>Palestinian Territory</w:t>
      </w:r>
      <w:r w:rsidRPr="00561068">
        <w:rPr>
          <w:sz w:val="24"/>
        </w:rPr>
        <w:t xml:space="preserve"> from Israel or other countries </w:t>
      </w:r>
      <w:r w:rsidR="002922A8">
        <w:rPr>
          <w:sz w:val="24"/>
        </w:rPr>
        <w:t xml:space="preserve">through </w:t>
      </w:r>
      <w:r w:rsidR="00741061">
        <w:rPr>
          <w:sz w:val="24"/>
        </w:rPr>
        <w:t>various</w:t>
      </w:r>
      <w:r w:rsidR="002922A8">
        <w:rPr>
          <w:sz w:val="24"/>
        </w:rPr>
        <w:t xml:space="preserve"> passages </w:t>
      </w:r>
      <w:r w:rsidRPr="00561068">
        <w:rPr>
          <w:sz w:val="24"/>
        </w:rPr>
        <w:t>represent</w:t>
      </w:r>
      <w:r w:rsidR="00741061">
        <w:rPr>
          <w:sz w:val="24"/>
        </w:rPr>
        <w:t>ed</w:t>
      </w:r>
      <w:r w:rsidRPr="00561068">
        <w:rPr>
          <w:sz w:val="24"/>
        </w:rPr>
        <w:t xml:space="preserve"> 81.9% of total imports in 2010, an increase </w:t>
      </w:r>
      <w:r w:rsidR="00741061">
        <w:rPr>
          <w:sz w:val="24"/>
        </w:rPr>
        <w:t>of</w:t>
      </w:r>
      <w:r w:rsidRPr="00561068">
        <w:rPr>
          <w:sz w:val="24"/>
        </w:rPr>
        <w:t xml:space="preserve"> </w:t>
      </w:r>
      <w:r w:rsidR="009A3885">
        <w:rPr>
          <w:sz w:val="24"/>
        </w:rPr>
        <w:t>8.8</w:t>
      </w:r>
      <w:r w:rsidRPr="00561068">
        <w:rPr>
          <w:sz w:val="24"/>
        </w:rPr>
        <w:t xml:space="preserve">% compared to 2009. </w:t>
      </w:r>
      <w:r w:rsidR="00741061">
        <w:rPr>
          <w:sz w:val="24"/>
        </w:rPr>
        <w:t>In addition,</w:t>
      </w:r>
      <w:r w:rsidRPr="00561068">
        <w:rPr>
          <w:sz w:val="24"/>
        </w:rPr>
        <w:t xml:space="preserve"> 2.1% of commodities entered </w:t>
      </w:r>
      <w:r w:rsidR="00741061">
        <w:rPr>
          <w:sz w:val="24"/>
        </w:rPr>
        <w:t xml:space="preserve">the Gaza Strip </w:t>
      </w:r>
      <w:r w:rsidRPr="00561068">
        <w:rPr>
          <w:sz w:val="24"/>
        </w:rPr>
        <w:t xml:space="preserve">via </w:t>
      </w:r>
      <w:r w:rsidR="00741061">
        <w:rPr>
          <w:sz w:val="24"/>
        </w:rPr>
        <w:t xml:space="preserve">the </w:t>
      </w:r>
      <w:r w:rsidRPr="00561068">
        <w:rPr>
          <w:sz w:val="24"/>
        </w:rPr>
        <w:t>A</w:t>
      </w:r>
      <w:r w:rsidR="00741061">
        <w:rPr>
          <w:sz w:val="24"/>
        </w:rPr>
        <w:t>l</w:t>
      </w:r>
      <w:r w:rsidRPr="00561068">
        <w:rPr>
          <w:sz w:val="24"/>
        </w:rPr>
        <w:t>-Muntar passage</w:t>
      </w:r>
      <w:r w:rsidR="00741061">
        <w:rPr>
          <w:sz w:val="24"/>
        </w:rPr>
        <w:t>,</w:t>
      </w:r>
      <w:r w:rsidRPr="00561068">
        <w:rPr>
          <w:sz w:val="24"/>
        </w:rPr>
        <w:t xml:space="preserve"> an increase</w:t>
      </w:r>
      <w:r w:rsidR="00741061">
        <w:rPr>
          <w:sz w:val="24"/>
        </w:rPr>
        <w:t xml:space="preserve"> of</w:t>
      </w:r>
      <w:r w:rsidRPr="00561068">
        <w:rPr>
          <w:sz w:val="24"/>
        </w:rPr>
        <w:t xml:space="preserve"> 35.</w:t>
      </w:r>
      <w:r w:rsidR="007266A4">
        <w:rPr>
          <w:sz w:val="24"/>
        </w:rPr>
        <w:t>9</w:t>
      </w:r>
      <w:r w:rsidRPr="00561068">
        <w:rPr>
          <w:sz w:val="24"/>
        </w:rPr>
        <w:t>% compared to 2009</w:t>
      </w:r>
      <w:r w:rsidR="009E5C59">
        <w:rPr>
          <w:sz w:val="24"/>
        </w:rPr>
        <w:t>,</w:t>
      </w:r>
      <w:r w:rsidRPr="00561068">
        <w:rPr>
          <w:sz w:val="24"/>
        </w:rPr>
        <w:t xml:space="preserve"> </w:t>
      </w:r>
      <w:r w:rsidR="00741061">
        <w:rPr>
          <w:sz w:val="24"/>
        </w:rPr>
        <w:t>while</w:t>
      </w:r>
      <w:r w:rsidR="009E5C59">
        <w:rPr>
          <w:sz w:val="24"/>
        </w:rPr>
        <w:t xml:space="preserve"> </w:t>
      </w:r>
      <w:r w:rsidRPr="00561068">
        <w:rPr>
          <w:sz w:val="24"/>
        </w:rPr>
        <w:t xml:space="preserve">2.8% of commodities entered via </w:t>
      </w:r>
      <w:r w:rsidR="00741061">
        <w:rPr>
          <w:sz w:val="24"/>
        </w:rPr>
        <w:t xml:space="preserve">the </w:t>
      </w:r>
      <w:r w:rsidRPr="00561068">
        <w:rPr>
          <w:sz w:val="24"/>
        </w:rPr>
        <w:t>A</w:t>
      </w:r>
      <w:r w:rsidR="00741061">
        <w:rPr>
          <w:sz w:val="24"/>
        </w:rPr>
        <w:t>l</w:t>
      </w:r>
      <w:r w:rsidRPr="00561068">
        <w:rPr>
          <w:sz w:val="24"/>
        </w:rPr>
        <w:t>-Shija’eyah passage</w:t>
      </w:r>
      <w:r w:rsidR="00741061">
        <w:rPr>
          <w:sz w:val="24"/>
        </w:rPr>
        <w:t>,</w:t>
      </w:r>
      <w:r w:rsidRPr="00561068">
        <w:rPr>
          <w:sz w:val="24"/>
        </w:rPr>
        <w:t xml:space="preserve"> a dec</w:t>
      </w:r>
      <w:r w:rsidR="00741061">
        <w:rPr>
          <w:sz w:val="24"/>
        </w:rPr>
        <w:t>r</w:t>
      </w:r>
      <w:r w:rsidRPr="00561068">
        <w:rPr>
          <w:sz w:val="24"/>
        </w:rPr>
        <w:t xml:space="preserve">ease </w:t>
      </w:r>
      <w:r w:rsidR="00741061">
        <w:rPr>
          <w:sz w:val="24"/>
        </w:rPr>
        <w:t>of</w:t>
      </w:r>
      <w:r w:rsidRPr="00561068">
        <w:rPr>
          <w:sz w:val="24"/>
        </w:rPr>
        <w:t xml:space="preserve"> 4.9% compared to 2009.</w:t>
      </w:r>
    </w:p>
    <w:p w:rsidR="006639E3" w:rsidRDefault="006639E3" w:rsidP="006639E3">
      <w:pPr>
        <w:pStyle w:val="Header"/>
        <w:tabs>
          <w:tab w:val="clear" w:pos="4153"/>
          <w:tab w:val="clear" w:pos="8306"/>
        </w:tabs>
        <w:bidi w:val="0"/>
        <w:jc w:val="both"/>
        <w:rPr>
          <w:sz w:val="24"/>
        </w:rPr>
      </w:pPr>
    </w:p>
    <w:p w:rsidR="006639E3" w:rsidRDefault="006639E3" w:rsidP="006639E3">
      <w:pPr>
        <w:pStyle w:val="Header"/>
        <w:tabs>
          <w:tab w:val="clear" w:pos="4153"/>
          <w:tab w:val="clear" w:pos="8306"/>
        </w:tabs>
        <w:jc w:val="center"/>
        <w:rPr>
          <w:rFonts w:ascii="Arial" w:hAnsi="Arial" w:cs="Arial"/>
          <w:b/>
          <w:bCs/>
          <w:sz w:val="22"/>
          <w:szCs w:val="22"/>
        </w:rPr>
      </w:pPr>
    </w:p>
    <w:p w:rsidR="00136160" w:rsidRDefault="00136160" w:rsidP="00136160">
      <w:pPr>
        <w:pStyle w:val="Header"/>
        <w:tabs>
          <w:tab w:val="clear" w:pos="4153"/>
          <w:tab w:val="clear" w:pos="8306"/>
        </w:tabs>
        <w:bidi w:val="0"/>
        <w:rPr>
          <w:rFonts w:ascii="Arial" w:hAnsi="Arial" w:cs="Arial"/>
          <w:b/>
          <w:bCs/>
          <w:sz w:val="22"/>
          <w:szCs w:val="22"/>
        </w:rPr>
      </w:pPr>
    </w:p>
    <w:p w:rsidR="00136160" w:rsidRDefault="00136160" w:rsidP="00136160">
      <w:pPr>
        <w:pStyle w:val="Header"/>
        <w:tabs>
          <w:tab w:val="clear" w:pos="4153"/>
          <w:tab w:val="clear" w:pos="8306"/>
        </w:tabs>
        <w:bidi w:val="0"/>
        <w:rPr>
          <w:rFonts w:ascii="Arial" w:hAnsi="Arial" w:cs="Arial"/>
          <w:b/>
          <w:bCs/>
          <w:sz w:val="22"/>
          <w:szCs w:val="22"/>
        </w:rPr>
      </w:pPr>
    </w:p>
    <w:p w:rsidR="00820F7A" w:rsidRDefault="00820F7A" w:rsidP="00820F7A">
      <w:pPr>
        <w:pStyle w:val="Header"/>
        <w:tabs>
          <w:tab w:val="clear" w:pos="4153"/>
          <w:tab w:val="clear" w:pos="8306"/>
        </w:tabs>
        <w:bidi w:val="0"/>
        <w:rPr>
          <w:rFonts w:ascii="Arial" w:hAnsi="Arial" w:cs="Arial"/>
          <w:b/>
          <w:bCs/>
          <w:sz w:val="22"/>
          <w:szCs w:val="22"/>
        </w:rPr>
      </w:pPr>
    </w:p>
    <w:p w:rsidR="00820F7A" w:rsidRDefault="00820F7A" w:rsidP="00820F7A">
      <w:pPr>
        <w:pStyle w:val="Header"/>
        <w:tabs>
          <w:tab w:val="clear" w:pos="4153"/>
          <w:tab w:val="clear" w:pos="8306"/>
        </w:tabs>
        <w:bidi w:val="0"/>
        <w:rPr>
          <w:rFonts w:ascii="Arial" w:hAnsi="Arial" w:cs="Arial"/>
          <w:b/>
          <w:bCs/>
          <w:sz w:val="22"/>
          <w:szCs w:val="22"/>
        </w:rPr>
      </w:pPr>
    </w:p>
    <w:p w:rsidR="006639E3" w:rsidRPr="007437B0" w:rsidRDefault="006639E3" w:rsidP="007437B0">
      <w:pPr>
        <w:bidi w:val="0"/>
        <w:jc w:val="center"/>
        <w:rPr>
          <w:rFonts w:cs="Simplified Arabic"/>
          <w:b/>
          <w:bCs/>
          <w:sz w:val="24"/>
          <w:szCs w:val="24"/>
        </w:rPr>
      </w:pPr>
      <w:r w:rsidRPr="007437B0">
        <w:rPr>
          <w:rFonts w:cs="Simplified Arabic"/>
          <w:b/>
          <w:bCs/>
          <w:sz w:val="24"/>
          <w:szCs w:val="24"/>
        </w:rPr>
        <w:lastRenderedPageBreak/>
        <w:t xml:space="preserve">Distribution of </w:t>
      </w:r>
      <w:r w:rsidR="007437B0" w:rsidRPr="007437B0">
        <w:rPr>
          <w:rFonts w:cs="Simplified Arabic"/>
          <w:b/>
          <w:bCs/>
          <w:sz w:val="24"/>
          <w:szCs w:val="24"/>
        </w:rPr>
        <w:t xml:space="preserve">Registered </w:t>
      </w:r>
      <w:r w:rsidRPr="007437B0">
        <w:rPr>
          <w:rFonts w:cs="Simplified Arabic"/>
          <w:b/>
          <w:bCs/>
          <w:sz w:val="24"/>
          <w:szCs w:val="24"/>
        </w:rPr>
        <w:t>Imports in Goods in the Palestinian Territory by Entry Passage in 2010</w:t>
      </w:r>
    </w:p>
    <w:p w:rsidR="006639E3" w:rsidRDefault="006639E3" w:rsidP="006639E3">
      <w:pPr>
        <w:pStyle w:val="Header"/>
        <w:tabs>
          <w:tab w:val="clear" w:pos="4153"/>
          <w:tab w:val="clear" w:pos="8306"/>
        </w:tabs>
        <w:jc w:val="center"/>
        <w:rPr>
          <w:rFonts w:ascii="Arial" w:hAnsi="Arial" w:cs="Arial"/>
          <w:b/>
          <w:bCs/>
          <w:sz w:val="22"/>
          <w:szCs w:val="22"/>
          <w:rtl/>
          <w:lang w:bidi="ar-JO"/>
        </w:rPr>
      </w:pPr>
      <w:r w:rsidRPr="00BE00E9">
        <w:rPr>
          <w:rFonts w:ascii="Arial" w:hAnsi="Arial" w:cs="Arial"/>
          <w:b/>
          <w:bCs/>
          <w:sz w:val="22"/>
          <w:szCs w:val="22"/>
          <w:rtl/>
        </w:rPr>
        <w:drawing>
          <wp:inline distT="0" distB="0" distL="0" distR="0">
            <wp:extent cx="5594306" cy="2668772"/>
            <wp:effectExtent l="19050" t="0" r="25444"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639E3" w:rsidRDefault="006639E3" w:rsidP="006639E3">
      <w:pPr>
        <w:pStyle w:val="Header"/>
        <w:tabs>
          <w:tab w:val="clear" w:pos="4153"/>
          <w:tab w:val="clear" w:pos="8306"/>
        </w:tabs>
        <w:bidi w:val="0"/>
        <w:jc w:val="center"/>
      </w:pPr>
      <w:r>
        <w:t xml:space="preserve">  </w:t>
      </w:r>
    </w:p>
    <w:p w:rsidR="006639E3" w:rsidRDefault="00561068" w:rsidP="00463A51">
      <w:pPr>
        <w:pStyle w:val="Header"/>
        <w:tabs>
          <w:tab w:val="clear" w:pos="4153"/>
          <w:tab w:val="clear" w:pos="8306"/>
        </w:tabs>
        <w:bidi w:val="0"/>
        <w:ind w:firstLine="284"/>
        <w:rPr>
          <w:rFonts w:ascii="Arial" w:hAnsi="Arial" w:cs="Arial"/>
          <w:sz w:val="18"/>
          <w:szCs w:val="18"/>
        </w:rPr>
      </w:pPr>
      <w:r>
        <w:rPr>
          <w:rFonts w:ascii="Arial" w:hAnsi="Arial" w:cs="Arial"/>
          <w:sz w:val="18"/>
          <w:szCs w:val="18"/>
        </w:rPr>
        <w:t>*</w:t>
      </w:r>
      <w:r w:rsidR="006639E3">
        <w:rPr>
          <w:rFonts w:ascii="Arial" w:hAnsi="Arial" w:cs="Arial"/>
          <w:sz w:val="18"/>
          <w:szCs w:val="18"/>
        </w:rPr>
        <w:t xml:space="preserve">*Including </w:t>
      </w:r>
      <w:r w:rsidR="006616C0">
        <w:rPr>
          <w:rFonts w:ascii="Arial" w:hAnsi="Arial" w:cs="Arial"/>
          <w:sz w:val="18"/>
          <w:szCs w:val="18"/>
        </w:rPr>
        <w:t>w</w:t>
      </w:r>
      <w:r w:rsidR="006639E3">
        <w:rPr>
          <w:rFonts w:ascii="Arial" w:hAnsi="Arial" w:cs="Arial"/>
          <w:sz w:val="18"/>
          <w:szCs w:val="18"/>
        </w:rPr>
        <w:t xml:space="preserve">ater and </w:t>
      </w:r>
      <w:r w:rsidR="006616C0">
        <w:rPr>
          <w:rFonts w:ascii="Arial" w:hAnsi="Arial" w:cs="Arial"/>
          <w:sz w:val="18"/>
          <w:szCs w:val="18"/>
        </w:rPr>
        <w:t>e</w:t>
      </w:r>
      <w:r w:rsidR="006639E3">
        <w:rPr>
          <w:rFonts w:ascii="Arial" w:hAnsi="Arial" w:cs="Arial"/>
          <w:sz w:val="18"/>
          <w:szCs w:val="18"/>
        </w:rPr>
        <w:t xml:space="preserve">lectricity </w:t>
      </w:r>
      <w:r w:rsidR="00463A51">
        <w:rPr>
          <w:rFonts w:ascii="Arial" w:hAnsi="Arial" w:cs="Arial"/>
          <w:sz w:val="18"/>
          <w:szCs w:val="18"/>
        </w:rPr>
        <w:t xml:space="preserve">to the Palestinian </w:t>
      </w:r>
      <w:r w:rsidR="006616C0">
        <w:rPr>
          <w:rFonts w:ascii="Arial" w:hAnsi="Arial" w:cs="Arial"/>
          <w:sz w:val="18"/>
          <w:szCs w:val="18"/>
        </w:rPr>
        <w:t>T</w:t>
      </w:r>
      <w:r w:rsidR="00463A51">
        <w:rPr>
          <w:rFonts w:ascii="Arial" w:hAnsi="Arial" w:cs="Arial"/>
          <w:sz w:val="18"/>
          <w:szCs w:val="18"/>
        </w:rPr>
        <w:t xml:space="preserve">erritory and petroleum products to Gaza Strip </w:t>
      </w:r>
      <w:r w:rsidR="006639E3">
        <w:rPr>
          <w:rFonts w:ascii="Arial" w:hAnsi="Arial" w:cs="Arial"/>
          <w:sz w:val="18"/>
          <w:szCs w:val="18"/>
        </w:rPr>
        <w:t>only.</w:t>
      </w:r>
    </w:p>
    <w:p w:rsidR="006639E3" w:rsidRDefault="00561068" w:rsidP="005A3464">
      <w:pPr>
        <w:pStyle w:val="Header"/>
        <w:tabs>
          <w:tab w:val="clear" w:pos="4153"/>
          <w:tab w:val="clear" w:pos="8306"/>
        </w:tabs>
        <w:bidi w:val="0"/>
        <w:ind w:left="450" w:right="284" w:hanging="166"/>
        <w:rPr>
          <w:rFonts w:ascii="Arial" w:hAnsi="Arial" w:cs="Arial"/>
          <w:sz w:val="18"/>
          <w:szCs w:val="18"/>
          <w:rtl/>
          <w:lang w:val="en-GB"/>
        </w:rPr>
      </w:pPr>
      <w:r>
        <w:rPr>
          <w:rFonts w:ascii="Arial" w:hAnsi="Arial" w:cs="Arial"/>
          <w:sz w:val="18"/>
          <w:szCs w:val="18"/>
        </w:rPr>
        <w:t>*</w:t>
      </w:r>
      <w:r w:rsidR="006639E3">
        <w:rPr>
          <w:rFonts w:ascii="Arial" w:hAnsi="Arial" w:cs="Arial"/>
          <w:sz w:val="18"/>
          <w:szCs w:val="18"/>
        </w:rPr>
        <w:t xml:space="preserve">**Including </w:t>
      </w:r>
      <w:r w:rsidR="006616C0">
        <w:rPr>
          <w:rFonts w:ascii="Arial" w:hAnsi="Arial" w:cs="Arial"/>
          <w:sz w:val="18"/>
          <w:szCs w:val="18"/>
        </w:rPr>
        <w:t>t</w:t>
      </w:r>
      <w:r w:rsidR="006639E3">
        <w:rPr>
          <w:rFonts w:ascii="Arial" w:hAnsi="Arial" w:cs="Arial"/>
          <w:sz w:val="18"/>
          <w:szCs w:val="18"/>
        </w:rPr>
        <w:t xml:space="preserve">rade </w:t>
      </w:r>
      <w:r w:rsidR="006616C0">
        <w:rPr>
          <w:rFonts w:ascii="Arial" w:hAnsi="Arial" w:cs="Arial"/>
          <w:sz w:val="18"/>
          <w:szCs w:val="18"/>
        </w:rPr>
        <w:t>t</w:t>
      </w:r>
      <w:r w:rsidR="006639E3">
        <w:rPr>
          <w:rFonts w:ascii="Arial" w:hAnsi="Arial" w:cs="Arial"/>
          <w:sz w:val="18"/>
          <w:szCs w:val="18"/>
        </w:rPr>
        <w:t>ransactions between</w:t>
      </w:r>
      <w:r w:rsidR="00334088">
        <w:rPr>
          <w:rFonts w:ascii="Arial" w:hAnsi="Arial" w:cs="Arial"/>
          <w:sz w:val="18"/>
          <w:szCs w:val="18"/>
        </w:rPr>
        <w:t xml:space="preserve"> </w:t>
      </w:r>
      <w:r w:rsidR="005A3464">
        <w:rPr>
          <w:rFonts w:ascii="Arial" w:hAnsi="Arial" w:cs="Arial"/>
          <w:sz w:val="18"/>
          <w:szCs w:val="18"/>
        </w:rPr>
        <w:t>t</w:t>
      </w:r>
      <w:r w:rsidR="00334088">
        <w:rPr>
          <w:rFonts w:ascii="Arial" w:hAnsi="Arial" w:cs="Arial"/>
          <w:sz w:val="18"/>
          <w:szCs w:val="18"/>
        </w:rPr>
        <w:t>he</w:t>
      </w:r>
      <w:r w:rsidR="006639E3">
        <w:rPr>
          <w:rFonts w:ascii="Arial" w:hAnsi="Arial" w:cs="Arial"/>
          <w:sz w:val="18"/>
          <w:szCs w:val="18"/>
        </w:rPr>
        <w:t xml:space="preserve"> West Bank and Israel</w:t>
      </w:r>
      <w:bookmarkStart w:id="0" w:name="OLE_LINK1"/>
      <w:r w:rsidR="006639E3">
        <w:rPr>
          <w:rFonts w:ascii="Arial" w:hAnsi="Arial" w:cs="Arial"/>
          <w:sz w:val="18"/>
          <w:szCs w:val="18"/>
        </w:rPr>
        <w:t xml:space="preserve"> </w:t>
      </w:r>
    </w:p>
    <w:bookmarkEnd w:id="0"/>
    <w:p w:rsidR="00630DE6" w:rsidRDefault="00630DE6" w:rsidP="00630DE6">
      <w:pPr>
        <w:bidi w:val="0"/>
        <w:rPr>
          <w:rFonts w:cs="Simplified Arabic"/>
          <w:b/>
          <w:bCs/>
          <w:sz w:val="24"/>
          <w:szCs w:val="24"/>
        </w:rPr>
      </w:pPr>
    </w:p>
    <w:p w:rsidR="006639E3" w:rsidRPr="00561068" w:rsidRDefault="00793797" w:rsidP="00630DE6">
      <w:pPr>
        <w:bidi w:val="0"/>
        <w:rPr>
          <w:rFonts w:cs="Simplified Arabic"/>
          <w:b/>
          <w:bCs/>
          <w:sz w:val="24"/>
          <w:szCs w:val="24"/>
        </w:rPr>
      </w:pPr>
      <w:r>
        <w:rPr>
          <w:rFonts w:cs="Simplified Arabic"/>
          <w:b/>
          <w:bCs/>
          <w:sz w:val="24"/>
          <w:szCs w:val="24"/>
        </w:rPr>
        <w:t>1</w:t>
      </w:r>
      <w:r w:rsidR="006639E3" w:rsidRPr="00561068">
        <w:rPr>
          <w:rFonts w:cs="Simplified Arabic"/>
          <w:b/>
          <w:bCs/>
          <w:sz w:val="24"/>
          <w:szCs w:val="24"/>
        </w:rPr>
        <w:t>.3</w:t>
      </w:r>
      <w:r w:rsidR="006639E3" w:rsidRPr="00561068">
        <w:rPr>
          <w:rFonts w:ascii="Arial" w:hAnsi="Arial" w:cs="Arial"/>
          <w:b/>
          <w:bCs/>
          <w:sz w:val="22"/>
          <w:szCs w:val="22"/>
        </w:rPr>
        <w:t xml:space="preserve"> </w:t>
      </w:r>
      <w:r w:rsidR="007437B0" w:rsidRPr="007437B0">
        <w:rPr>
          <w:rFonts w:cs="Simplified Arabic"/>
          <w:b/>
          <w:bCs/>
          <w:sz w:val="24"/>
          <w:szCs w:val="24"/>
        </w:rPr>
        <w:t xml:space="preserve">Registered </w:t>
      </w:r>
      <w:r w:rsidR="006639E3" w:rsidRPr="00561068">
        <w:rPr>
          <w:rFonts w:cs="Simplified Arabic"/>
          <w:b/>
          <w:bCs/>
          <w:sz w:val="24"/>
          <w:szCs w:val="24"/>
        </w:rPr>
        <w:t xml:space="preserve">Exports of Goods by Exit Passage in </w:t>
      </w:r>
      <w:r w:rsidR="00F7487A" w:rsidRPr="00561068">
        <w:rPr>
          <w:rFonts w:cs="Simplified Arabic"/>
          <w:b/>
          <w:bCs/>
          <w:sz w:val="24"/>
          <w:szCs w:val="24"/>
        </w:rPr>
        <w:t>2010</w:t>
      </w:r>
    </w:p>
    <w:p w:rsidR="006639E3" w:rsidRPr="00561068" w:rsidRDefault="006639E3" w:rsidP="00F06A23">
      <w:pPr>
        <w:pStyle w:val="BodyText2"/>
      </w:pPr>
      <w:r w:rsidRPr="00561068">
        <w:t xml:space="preserve">Palestinian registered goods </w:t>
      </w:r>
      <w:r w:rsidR="006616C0">
        <w:t xml:space="preserve">exported </w:t>
      </w:r>
      <w:r w:rsidRPr="00561068">
        <w:t xml:space="preserve">via </w:t>
      </w:r>
      <w:r w:rsidR="004052CD">
        <w:t>different passages</w:t>
      </w:r>
      <w:r w:rsidRPr="00561068">
        <w:t xml:space="preserve"> </w:t>
      </w:r>
      <w:r w:rsidR="00EF17D1">
        <w:t xml:space="preserve">via Israel </w:t>
      </w:r>
      <w:r w:rsidRPr="00561068">
        <w:t>represent</w:t>
      </w:r>
      <w:r w:rsidR="006616C0">
        <w:t>ed</w:t>
      </w:r>
      <w:r w:rsidRPr="00561068">
        <w:t xml:space="preserve"> </w:t>
      </w:r>
      <w:r w:rsidRPr="00561068">
        <w:rPr>
          <w:rFonts w:hint="cs"/>
          <w:rtl/>
        </w:rPr>
        <w:t>86.</w:t>
      </w:r>
      <w:r w:rsidR="00365862">
        <w:t>2</w:t>
      </w:r>
      <w:r w:rsidRPr="00561068">
        <w:t xml:space="preserve">% of </w:t>
      </w:r>
      <w:r w:rsidR="00F06A23">
        <w:t xml:space="preserve">exports in </w:t>
      </w:r>
      <w:r w:rsidRPr="00561068">
        <w:t xml:space="preserve">2010 and </w:t>
      </w:r>
      <w:r w:rsidR="00EF17D1">
        <w:t>increased</w:t>
      </w:r>
      <w:r w:rsidR="006616C0">
        <w:t xml:space="preserve"> </w:t>
      </w:r>
      <w:r w:rsidRPr="00561068">
        <w:t>by 9.</w:t>
      </w:r>
      <w:r w:rsidR="007266A4">
        <w:t>4</w:t>
      </w:r>
      <w:r w:rsidRPr="00561068">
        <w:t xml:space="preserve">% compared to 2009. Other commodities were exported via </w:t>
      </w:r>
      <w:r w:rsidR="006616C0">
        <w:t xml:space="preserve">the </w:t>
      </w:r>
      <w:r w:rsidRPr="00561068">
        <w:t>A</w:t>
      </w:r>
      <w:r w:rsidR="006616C0">
        <w:t>l</w:t>
      </w:r>
      <w:r w:rsidRPr="00561068">
        <w:t>-Karamah and A</w:t>
      </w:r>
      <w:r w:rsidR="006616C0">
        <w:t>l</w:t>
      </w:r>
      <w:r w:rsidRPr="00561068">
        <w:t>-Muntar passage</w:t>
      </w:r>
      <w:r w:rsidR="00704BB0">
        <w:t>s</w:t>
      </w:r>
      <w:r w:rsidRPr="00561068">
        <w:t xml:space="preserve"> to other countries.</w:t>
      </w:r>
    </w:p>
    <w:p w:rsidR="006639E3" w:rsidRPr="00E64467" w:rsidRDefault="006639E3" w:rsidP="006639E3">
      <w:pPr>
        <w:pStyle w:val="BodyText2"/>
      </w:pPr>
    </w:p>
    <w:p w:rsidR="006639E3" w:rsidRPr="007437B0" w:rsidRDefault="006639E3" w:rsidP="007437B0">
      <w:pPr>
        <w:bidi w:val="0"/>
        <w:jc w:val="center"/>
        <w:rPr>
          <w:rFonts w:cs="Simplified Arabic"/>
          <w:b/>
          <w:bCs/>
          <w:sz w:val="24"/>
          <w:szCs w:val="24"/>
        </w:rPr>
      </w:pPr>
      <w:r w:rsidRPr="007437B0">
        <w:rPr>
          <w:rFonts w:cs="Simplified Arabic"/>
          <w:b/>
          <w:bCs/>
          <w:sz w:val="24"/>
          <w:szCs w:val="24"/>
        </w:rPr>
        <w:t xml:space="preserve">Distribution of </w:t>
      </w:r>
      <w:r w:rsidR="00F91254" w:rsidRPr="007437B0">
        <w:rPr>
          <w:rFonts w:cs="Simplified Arabic"/>
          <w:b/>
          <w:bCs/>
          <w:sz w:val="24"/>
          <w:szCs w:val="24"/>
        </w:rPr>
        <w:t xml:space="preserve">Registered </w:t>
      </w:r>
      <w:r w:rsidRPr="007437B0">
        <w:rPr>
          <w:rFonts w:cs="Simplified Arabic"/>
          <w:b/>
          <w:bCs/>
          <w:sz w:val="24"/>
          <w:szCs w:val="24"/>
        </w:rPr>
        <w:t>Exports in Goods in the Palestinian Territory by Exit Passage in 2010</w:t>
      </w:r>
    </w:p>
    <w:p w:rsidR="006639E3" w:rsidRDefault="006639E3" w:rsidP="006639E3">
      <w:pPr>
        <w:pStyle w:val="Header"/>
        <w:tabs>
          <w:tab w:val="clear" w:pos="4153"/>
          <w:tab w:val="clear" w:pos="8306"/>
        </w:tabs>
        <w:jc w:val="center"/>
        <w:rPr>
          <w:rFonts w:ascii="Arial" w:hAnsi="Arial" w:cs="Arial"/>
          <w:b/>
          <w:bCs/>
          <w:sz w:val="22"/>
          <w:szCs w:val="22"/>
          <w:rtl/>
        </w:rPr>
      </w:pPr>
      <w:r w:rsidRPr="008222B7">
        <w:rPr>
          <w:rFonts w:ascii="Arial" w:hAnsi="Arial" w:cs="Arial"/>
          <w:b/>
          <w:bCs/>
          <w:sz w:val="22"/>
          <w:szCs w:val="22"/>
          <w:rtl/>
        </w:rPr>
        <w:drawing>
          <wp:inline distT="0" distB="0" distL="0" distR="0">
            <wp:extent cx="5589698" cy="2583712"/>
            <wp:effectExtent l="19050" t="0" r="11002" b="7088"/>
            <wp:docPr id="4"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639E3" w:rsidRPr="00F55C68" w:rsidRDefault="006639E3" w:rsidP="006639E3">
      <w:pPr>
        <w:pStyle w:val="Header"/>
        <w:tabs>
          <w:tab w:val="clear" w:pos="4153"/>
          <w:tab w:val="clear" w:pos="8306"/>
        </w:tabs>
        <w:jc w:val="center"/>
        <w:rPr>
          <w:rFonts w:ascii="Arial" w:hAnsi="Arial" w:cs="Arial"/>
          <w:b/>
          <w:bCs/>
          <w:sz w:val="16"/>
          <w:szCs w:val="16"/>
        </w:rPr>
      </w:pPr>
    </w:p>
    <w:p w:rsidR="006639E3" w:rsidRDefault="006639E3" w:rsidP="00F419B6">
      <w:pPr>
        <w:pStyle w:val="BodyText"/>
        <w:spacing w:line="240" w:lineRule="auto"/>
        <w:ind w:left="284" w:hanging="284"/>
        <w:jc w:val="left"/>
        <w:rPr>
          <w:b/>
          <w:bCs/>
          <w:sz w:val="28"/>
        </w:rPr>
      </w:pPr>
      <w:r>
        <w:rPr>
          <w:rFonts w:ascii="Arial" w:hAnsi="Arial" w:cs="Arial"/>
          <w:sz w:val="18"/>
          <w:szCs w:val="18"/>
        </w:rPr>
        <w:t xml:space="preserve"> *</w:t>
      </w:r>
      <w:r w:rsidR="00561068">
        <w:rPr>
          <w:rFonts w:ascii="Arial" w:hAnsi="Arial" w:cs="Arial"/>
          <w:sz w:val="18"/>
          <w:szCs w:val="18"/>
        </w:rPr>
        <w:t>**</w:t>
      </w:r>
      <w:r>
        <w:rPr>
          <w:rFonts w:ascii="Arial" w:hAnsi="Arial" w:cs="Arial"/>
          <w:sz w:val="18"/>
          <w:szCs w:val="18"/>
        </w:rPr>
        <w:t xml:space="preserve">Including </w:t>
      </w:r>
      <w:r w:rsidR="009D1CE1">
        <w:rPr>
          <w:rFonts w:ascii="Arial" w:hAnsi="Arial" w:cs="Arial"/>
          <w:sz w:val="18"/>
          <w:szCs w:val="18"/>
        </w:rPr>
        <w:t>t</w:t>
      </w:r>
      <w:r>
        <w:rPr>
          <w:rFonts w:ascii="Arial" w:hAnsi="Arial" w:cs="Arial"/>
          <w:sz w:val="18"/>
          <w:szCs w:val="18"/>
        </w:rPr>
        <w:t xml:space="preserve">rade </w:t>
      </w:r>
      <w:r w:rsidR="009D1CE1">
        <w:rPr>
          <w:rFonts w:ascii="Arial" w:hAnsi="Arial" w:cs="Arial"/>
          <w:sz w:val="18"/>
          <w:szCs w:val="18"/>
        </w:rPr>
        <w:t>t</w:t>
      </w:r>
      <w:r>
        <w:rPr>
          <w:rFonts w:ascii="Arial" w:hAnsi="Arial" w:cs="Arial"/>
          <w:sz w:val="18"/>
          <w:szCs w:val="18"/>
        </w:rPr>
        <w:t>ransactions between</w:t>
      </w:r>
      <w:r w:rsidR="00334EBD">
        <w:rPr>
          <w:rFonts w:ascii="Arial" w:hAnsi="Arial" w:cs="Arial"/>
          <w:sz w:val="18"/>
          <w:szCs w:val="18"/>
        </w:rPr>
        <w:t xml:space="preserve"> the</w:t>
      </w:r>
      <w:r>
        <w:rPr>
          <w:rFonts w:ascii="Arial" w:hAnsi="Arial" w:cs="Arial"/>
          <w:sz w:val="18"/>
          <w:szCs w:val="18"/>
        </w:rPr>
        <w:t xml:space="preserve"> West Bank and Israel</w:t>
      </w:r>
      <w:r w:rsidR="00F419B6">
        <w:rPr>
          <w:rFonts w:ascii="Arial" w:hAnsi="Arial" w:cs="Arial"/>
          <w:sz w:val="18"/>
          <w:szCs w:val="18"/>
        </w:rPr>
        <w:t>.</w:t>
      </w:r>
    </w:p>
    <w:p w:rsidR="00561068" w:rsidRDefault="00561068">
      <w:pPr>
        <w:pStyle w:val="BodyText"/>
        <w:spacing w:line="240" w:lineRule="auto"/>
        <w:jc w:val="center"/>
        <w:rPr>
          <w:b/>
          <w:bCs/>
          <w:sz w:val="28"/>
        </w:rPr>
      </w:pPr>
    </w:p>
    <w:p w:rsidR="00561068" w:rsidRDefault="00561068">
      <w:pPr>
        <w:pStyle w:val="BodyText"/>
        <w:spacing w:line="240" w:lineRule="auto"/>
        <w:jc w:val="center"/>
        <w:rPr>
          <w:b/>
          <w:bCs/>
          <w:sz w:val="28"/>
        </w:rPr>
      </w:pPr>
    </w:p>
    <w:p w:rsidR="00561068" w:rsidRDefault="00561068">
      <w:pPr>
        <w:pStyle w:val="BodyText"/>
        <w:spacing w:line="240" w:lineRule="auto"/>
        <w:jc w:val="center"/>
        <w:rPr>
          <w:b/>
          <w:bCs/>
          <w:sz w:val="28"/>
        </w:rPr>
      </w:pPr>
    </w:p>
    <w:p w:rsidR="00C707FF" w:rsidRPr="008A4D7B" w:rsidRDefault="00C707FF" w:rsidP="008A4D7B">
      <w:pPr>
        <w:pStyle w:val="Heading2"/>
        <w:spacing w:before="0" w:after="0"/>
        <w:jc w:val="center"/>
        <w:rPr>
          <w:rFonts w:ascii="Times New Roman" w:cs="Times New Roman"/>
          <w:b w:val="0"/>
          <w:bCs w:val="0"/>
          <w:i w:val="0"/>
          <w:iCs w:val="0"/>
          <w:color w:val="000000" w:themeColor="text1"/>
          <w:szCs w:val="24"/>
        </w:rPr>
      </w:pPr>
      <w:r w:rsidRPr="008A4D7B">
        <w:rPr>
          <w:rFonts w:ascii="Times New Roman" w:cs="Times New Roman"/>
          <w:b w:val="0"/>
          <w:bCs w:val="0"/>
          <w:i w:val="0"/>
          <w:iCs w:val="0"/>
          <w:color w:val="000000" w:themeColor="text1"/>
          <w:szCs w:val="24"/>
        </w:rPr>
        <w:lastRenderedPageBreak/>
        <w:t>Chapter Two</w:t>
      </w:r>
    </w:p>
    <w:p w:rsidR="008A4D7B" w:rsidRPr="008A4D7B" w:rsidRDefault="008A4D7B" w:rsidP="008A4D7B">
      <w:pPr>
        <w:pStyle w:val="Heading1"/>
        <w:spacing w:before="0" w:after="0"/>
        <w:jc w:val="center"/>
        <w:rPr>
          <w:rFonts w:ascii="Times New Roman" w:cs="Times New Roman"/>
          <w:color w:val="000000" w:themeColor="text1"/>
          <w:szCs w:val="28"/>
        </w:rPr>
      </w:pPr>
    </w:p>
    <w:p w:rsidR="00C707FF" w:rsidRPr="008A4D7B" w:rsidRDefault="00C707FF" w:rsidP="008A4D7B">
      <w:pPr>
        <w:pStyle w:val="Heading1"/>
        <w:spacing w:before="0" w:after="0"/>
        <w:jc w:val="center"/>
        <w:rPr>
          <w:rFonts w:ascii="Times New Roman" w:cs="Times New Roman"/>
          <w:color w:val="000000" w:themeColor="text1"/>
          <w:szCs w:val="28"/>
        </w:rPr>
      </w:pPr>
      <w:r w:rsidRPr="008A4D7B">
        <w:rPr>
          <w:rFonts w:ascii="Times New Roman" w:cs="Times New Roman"/>
          <w:color w:val="000000" w:themeColor="text1"/>
          <w:szCs w:val="28"/>
        </w:rPr>
        <w:t>Methodology</w:t>
      </w:r>
      <w:r w:rsidRPr="008A4D7B">
        <w:rPr>
          <w:rFonts w:ascii="Times New Roman" w:cs="Times New Roman"/>
          <w:color w:val="000000" w:themeColor="text1"/>
        </w:rPr>
        <w:t xml:space="preserve"> </w:t>
      </w:r>
      <w:r w:rsidRPr="008A4D7B">
        <w:rPr>
          <w:rFonts w:ascii="Times New Roman" w:cs="Times New Roman"/>
          <w:color w:val="000000" w:themeColor="text1"/>
          <w:szCs w:val="28"/>
        </w:rPr>
        <w:t>and Data Quality</w:t>
      </w:r>
    </w:p>
    <w:p w:rsidR="00C707FF" w:rsidRPr="008A4D7B" w:rsidRDefault="00C707FF">
      <w:pPr>
        <w:pStyle w:val="BodyText"/>
        <w:spacing w:line="240" w:lineRule="auto"/>
        <w:jc w:val="center"/>
        <w:rPr>
          <w:rFonts w:cs="Times New Roman"/>
          <w:b/>
          <w:bCs/>
          <w:sz w:val="28"/>
        </w:rPr>
      </w:pPr>
    </w:p>
    <w:p w:rsidR="00777E17" w:rsidRDefault="00777E17">
      <w:pPr>
        <w:pStyle w:val="BodyText"/>
        <w:spacing w:line="240" w:lineRule="auto"/>
        <w:rPr>
          <w:szCs w:val="24"/>
        </w:rPr>
      </w:pPr>
      <w:r w:rsidRPr="008A4D7B">
        <w:rPr>
          <w:rFonts w:cs="Times New Roman"/>
          <w:szCs w:val="24"/>
        </w:rPr>
        <w:t xml:space="preserve">Foreign Trade Statistics </w:t>
      </w:r>
      <w:r w:rsidR="006826A0">
        <w:rPr>
          <w:rFonts w:cs="Times New Roman"/>
          <w:szCs w:val="24"/>
        </w:rPr>
        <w:t xml:space="preserve">based on </w:t>
      </w:r>
      <w:r w:rsidRPr="008A4D7B">
        <w:rPr>
          <w:rFonts w:cs="Times New Roman"/>
          <w:szCs w:val="24"/>
        </w:rPr>
        <w:t>three major indicators (imports</w:t>
      </w:r>
      <w:r>
        <w:rPr>
          <w:szCs w:val="24"/>
        </w:rPr>
        <w:t xml:space="preserve">, exports and trade balance) are considered vital requirements for </w:t>
      </w:r>
      <w:r w:rsidR="00533042">
        <w:rPr>
          <w:szCs w:val="24"/>
        </w:rPr>
        <w:t>n</w:t>
      </w:r>
      <w:r>
        <w:rPr>
          <w:szCs w:val="24"/>
        </w:rPr>
        <w:t xml:space="preserve">ational </w:t>
      </w:r>
      <w:r w:rsidR="00533042">
        <w:rPr>
          <w:szCs w:val="24"/>
        </w:rPr>
        <w:t>a</w:t>
      </w:r>
      <w:r>
        <w:rPr>
          <w:szCs w:val="24"/>
        </w:rPr>
        <w:t xml:space="preserve">ccounts and </w:t>
      </w:r>
      <w:r w:rsidR="00533042">
        <w:rPr>
          <w:szCs w:val="24"/>
        </w:rPr>
        <w:t>b</w:t>
      </w:r>
      <w:r>
        <w:rPr>
          <w:szCs w:val="24"/>
        </w:rPr>
        <w:t xml:space="preserve">alance of </w:t>
      </w:r>
      <w:r w:rsidR="00533042">
        <w:rPr>
          <w:szCs w:val="24"/>
        </w:rPr>
        <w:t>p</w:t>
      </w:r>
      <w:r>
        <w:rPr>
          <w:szCs w:val="24"/>
        </w:rPr>
        <w:t>ayments</w:t>
      </w:r>
      <w:r w:rsidR="00533042">
        <w:rPr>
          <w:szCs w:val="24"/>
        </w:rPr>
        <w:t xml:space="preserve"> calculations</w:t>
      </w:r>
      <w:r>
        <w:rPr>
          <w:szCs w:val="24"/>
        </w:rPr>
        <w:t>. For th</w:t>
      </w:r>
      <w:r w:rsidR="006826A0">
        <w:rPr>
          <w:szCs w:val="24"/>
        </w:rPr>
        <w:t>i</w:t>
      </w:r>
      <w:r>
        <w:rPr>
          <w:szCs w:val="24"/>
        </w:rPr>
        <w:t xml:space="preserve">s reason, PCBS </w:t>
      </w:r>
      <w:r w:rsidR="006826A0">
        <w:rPr>
          <w:szCs w:val="24"/>
        </w:rPr>
        <w:t xml:space="preserve">concentrates </w:t>
      </w:r>
      <w:r>
        <w:rPr>
          <w:szCs w:val="24"/>
        </w:rPr>
        <w:t xml:space="preserve">on constructing a sound database </w:t>
      </w:r>
      <w:r w:rsidR="008A5E2C">
        <w:rPr>
          <w:szCs w:val="24"/>
        </w:rPr>
        <w:t>o</w:t>
      </w:r>
      <w:r>
        <w:rPr>
          <w:szCs w:val="24"/>
        </w:rPr>
        <w:t>f Foreign Trade Statistics in Palestine and publishes a yearly report on the goods and services flowing to and from Palestine.</w:t>
      </w:r>
    </w:p>
    <w:p w:rsidR="00777E17" w:rsidRDefault="00777E17">
      <w:pPr>
        <w:pStyle w:val="BodyText"/>
        <w:spacing w:line="240" w:lineRule="auto"/>
        <w:rPr>
          <w:sz w:val="18"/>
          <w:szCs w:val="18"/>
        </w:rPr>
      </w:pPr>
    </w:p>
    <w:p w:rsidR="00777E17" w:rsidRDefault="00777E17">
      <w:pPr>
        <w:pStyle w:val="BodyText"/>
        <w:spacing w:line="240" w:lineRule="auto"/>
        <w:rPr>
          <w:szCs w:val="24"/>
        </w:rPr>
      </w:pPr>
      <w:r>
        <w:rPr>
          <w:szCs w:val="24"/>
        </w:rPr>
        <w:t>In the preparation of this report, PCBS committed itself to the recommendations of international statistical concepts adopted within the field of trade in order to provide data to users from international and civil society institutions, researchers and scholars, and to provide detailed data that will be useful in comparisons with all trading partners.</w:t>
      </w:r>
    </w:p>
    <w:p w:rsidR="00777E17" w:rsidRDefault="00777E17">
      <w:pPr>
        <w:pStyle w:val="BodyText"/>
        <w:spacing w:line="240" w:lineRule="auto"/>
        <w:rPr>
          <w:szCs w:val="24"/>
        </w:rPr>
      </w:pPr>
    </w:p>
    <w:p w:rsidR="00777E17" w:rsidRDefault="009A617B">
      <w:pPr>
        <w:bidi w:val="0"/>
        <w:rPr>
          <w:b/>
          <w:bCs/>
          <w:sz w:val="24"/>
          <w:szCs w:val="24"/>
        </w:rPr>
      </w:pPr>
      <w:r>
        <w:rPr>
          <w:b/>
          <w:bCs/>
          <w:sz w:val="24"/>
          <w:szCs w:val="24"/>
        </w:rPr>
        <w:t>2</w:t>
      </w:r>
      <w:r w:rsidR="00777E17">
        <w:rPr>
          <w:b/>
          <w:bCs/>
          <w:sz w:val="24"/>
          <w:szCs w:val="24"/>
        </w:rPr>
        <w:t xml:space="preserve">.1  Aims of the </w:t>
      </w:r>
      <w:r w:rsidR="003966AD">
        <w:rPr>
          <w:b/>
          <w:bCs/>
          <w:sz w:val="24"/>
          <w:szCs w:val="24"/>
        </w:rPr>
        <w:t>R</w:t>
      </w:r>
      <w:r w:rsidR="00777E17">
        <w:rPr>
          <w:b/>
          <w:bCs/>
          <w:sz w:val="24"/>
          <w:szCs w:val="24"/>
        </w:rPr>
        <w:t>eport</w:t>
      </w:r>
    </w:p>
    <w:p w:rsidR="00777E17" w:rsidRDefault="00777E17">
      <w:pPr>
        <w:pStyle w:val="BodyText"/>
        <w:spacing w:line="240" w:lineRule="auto"/>
        <w:rPr>
          <w:szCs w:val="24"/>
        </w:rPr>
      </w:pPr>
      <w:r>
        <w:rPr>
          <w:szCs w:val="24"/>
        </w:rPr>
        <w:t>The report aims to obtain data on:</w:t>
      </w:r>
    </w:p>
    <w:p w:rsidR="00777E17" w:rsidRDefault="00777E17">
      <w:pPr>
        <w:pStyle w:val="BodyText"/>
        <w:numPr>
          <w:ilvl w:val="0"/>
          <w:numId w:val="3"/>
        </w:numPr>
        <w:tabs>
          <w:tab w:val="clear" w:pos="1146"/>
        </w:tabs>
        <w:spacing w:line="240" w:lineRule="auto"/>
        <w:ind w:left="426" w:right="-1" w:hanging="284"/>
        <w:rPr>
          <w:szCs w:val="24"/>
        </w:rPr>
      </w:pPr>
      <w:r>
        <w:rPr>
          <w:szCs w:val="24"/>
        </w:rPr>
        <w:t>Imported and exported commodities distributed according to the country of origin and destination.</w:t>
      </w:r>
    </w:p>
    <w:p w:rsidR="00777E17" w:rsidRDefault="00777E17">
      <w:pPr>
        <w:pStyle w:val="BodyText"/>
        <w:numPr>
          <w:ilvl w:val="0"/>
          <w:numId w:val="3"/>
        </w:numPr>
        <w:tabs>
          <w:tab w:val="clear" w:pos="1146"/>
        </w:tabs>
        <w:spacing w:line="240" w:lineRule="auto"/>
        <w:ind w:left="426" w:right="360" w:hanging="284"/>
        <w:rPr>
          <w:szCs w:val="24"/>
        </w:rPr>
      </w:pPr>
      <w:r>
        <w:rPr>
          <w:szCs w:val="24"/>
        </w:rPr>
        <w:t xml:space="preserve">The countries that </w:t>
      </w:r>
      <w:smartTag w:uri="urn:schemas-microsoft-com:office:smarttags" w:element="City">
        <w:smartTag w:uri="urn:schemas-microsoft-com:office:smarttags" w:element="place">
          <w:r>
            <w:rPr>
              <w:szCs w:val="24"/>
            </w:rPr>
            <w:t>Palestine</w:t>
          </w:r>
        </w:smartTag>
      </w:smartTag>
      <w:r>
        <w:rPr>
          <w:szCs w:val="24"/>
        </w:rPr>
        <w:t xml:space="preserve"> deals with commercially.</w:t>
      </w:r>
    </w:p>
    <w:p w:rsidR="00777E17" w:rsidRDefault="00777E17">
      <w:pPr>
        <w:pStyle w:val="BodyText"/>
        <w:numPr>
          <w:ilvl w:val="0"/>
          <w:numId w:val="3"/>
        </w:numPr>
        <w:tabs>
          <w:tab w:val="clear" w:pos="1146"/>
        </w:tabs>
        <w:spacing w:line="240" w:lineRule="auto"/>
        <w:ind w:left="426" w:right="360" w:hanging="284"/>
        <w:rPr>
          <w:szCs w:val="24"/>
        </w:rPr>
      </w:pPr>
      <w:r>
        <w:rPr>
          <w:szCs w:val="24"/>
        </w:rPr>
        <w:t>Flow of goods according to economic purpose.</w:t>
      </w:r>
    </w:p>
    <w:p w:rsidR="00777E17" w:rsidRDefault="00777E17">
      <w:pPr>
        <w:pStyle w:val="BodyText"/>
        <w:numPr>
          <w:ilvl w:val="0"/>
          <w:numId w:val="3"/>
        </w:numPr>
        <w:tabs>
          <w:tab w:val="clear" w:pos="1146"/>
        </w:tabs>
        <w:spacing w:line="240" w:lineRule="auto"/>
        <w:ind w:left="426" w:right="360" w:hanging="284"/>
        <w:rPr>
          <w:szCs w:val="24"/>
        </w:rPr>
      </w:pPr>
      <w:r>
        <w:rPr>
          <w:szCs w:val="24"/>
        </w:rPr>
        <w:t>Flow of goods according to the means of entry and exit.</w:t>
      </w:r>
    </w:p>
    <w:p w:rsidR="00777E17" w:rsidRDefault="00777E17">
      <w:pPr>
        <w:pStyle w:val="BodyText"/>
        <w:numPr>
          <w:ilvl w:val="0"/>
          <w:numId w:val="3"/>
        </w:numPr>
        <w:tabs>
          <w:tab w:val="clear" w:pos="1146"/>
        </w:tabs>
        <w:spacing w:line="240" w:lineRule="auto"/>
        <w:ind w:left="426" w:right="426" w:hanging="284"/>
        <w:rPr>
          <w:szCs w:val="24"/>
        </w:rPr>
      </w:pPr>
      <w:r>
        <w:rPr>
          <w:szCs w:val="24"/>
        </w:rPr>
        <w:t>Flow of goods according to the entry passage</w:t>
      </w:r>
      <w:r w:rsidR="00E57ADA">
        <w:rPr>
          <w:szCs w:val="24"/>
        </w:rPr>
        <w:t xml:space="preserve"> and</w:t>
      </w:r>
      <w:r>
        <w:rPr>
          <w:szCs w:val="24"/>
        </w:rPr>
        <w:t xml:space="preserve"> border.</w:t>
      </w:r>
    </w:p>
    <w:p w:rsidR="00777E17" w:rsidRDefault="00777E17">
      <w:pPr>
        <w:pStyle w:val="BodyText"/>
        <w:numPr>
          <w:ilvl w:val="0"/>
          <w:numId w:val="3"/>
        </w:numPr>
        <w:tabs>
          <w:tab w:val="clear" w:pos="1146"/>
        </w:tabs>
        <w:spacing w:line="240" w:lineRule="auto"/>
        <w:ind w:left="426" w:right="426" w:hanging="284"/>
        <w:rPr>
          <w:szCs w:val="24"/>
        </w:rPr>
      </w:pPr>
      <w:r>
        <w:rPr>
          <w:szCs w:val="24"/>
        </w:rPr>
        <w:t>Flow of services according to the kind of service.</w:t>
      </w:r>
    </w:p>
    <w:p w:rsidR="00777E17" w:rsidRDefault="00777E17">
      <w:pPr>
        <w:pStyle w:val="BodyText"/>
        <w:tabs>
          <w:tab w:val="num" w:pos="426"/>
        </w:tabs>
        <w:spacing w:line="240" w:lineRule="auto"/>
        <w:ind w:left="426" w:right="426" w:hanging="284"/>
        <w:rPr>
          <w:sz w:val="18"/>
          <w:szCs w:val="18"/>
        </w:rPr>
      </w:pPr>
    </w:p>
    <w:p w:rsidR="00777E17" w:rsidRDefault="00777E17">
      <w:pPr>
        <w:pStyle w:val="BodyText"/>
        <w:spacing w:line="240" w:lineRule="auto"/>
        <w:rPr>
          <w:szCs w:val="24"/>
        </w:rPr>
      </w:pPr>
      <w:r>
        <w:rPr>
          <w:szCs w:val="24"/>
        </w:rPr>
        <w:t xml:space="preserve">The data </w:t>
      </w:r>
      <w:r w:rsidR="007A21D7">
        <w:rPr>
          <w:szCs w:val="24"/>
        </w:rPr>
        <w:t xml:space="preserve">above allow for </w:t>
      </w:r>
      <w:r>
        <w:rPr>
          <w:szCs w:val="24"/>
        </w:rPr>
        <w:t>the achievement of the following:</w:t>
      </w:r>
    </w:p>
    <w:p w:rsidR="00777E17" w:rsidRDefault="00777E17">
      <w:pPr>
        <w:pStyle w:val="BodyText"/>
        <w:numPr>
          <w:ilvl w:val="0"/>
          <w:numId w:val="1"/>
        </w:numPr>
        <w:tabs>
          <w:tab w:val="num" w:pos="426"/>
        </w:tabs>
        <w:spacing w:line="240" w:lineRule="auto"/>
        <w:ind w:left="426" w:right="426" w:hanging="284"/>
        <w:rPr>
          <w:szCs w:val="24"/>
        </w:rPr>
      </w:pPr>
      <w:r>
        <w:rPr>
          <w:szCs w:val="24"/>
        </w:rPr>
        <w:t>Determining the general net trade balance with pa</w:t>
      </w:r>
      <w:r w:rsidR="00533042">
        <w:rPr>
          <w:szCs w:val="24"/>
        </w:rPr>
        <w:t>r</w:t>
      </w:r>
      <w:r>
        <w:rPr>
          <w:szCs w:val="24"/>
        </w:rPr>
        <w:t>tner countries.</w:t>
      </w:r>
    </w:p>
    <w:p w:rsidR="00777E17" w:rsidRDefault="00777E17">
      <w:pPr>
        <w:pStyle w:val="BodyText"/>
        <w:numPr>
          <w:ilvl w:val="0"/>
          <w:numId w:val="1"/>
        </w:numPr>
        <w:tabs>
          <w:tab w:val="clear" w:pos="720"/>
          <w:tab w:val="num" w:pos="426"/>
          <w:tab w:val="num" w:pos="709"/>
        </w:tabs>
        <w:spacing w:line="240" w:lineRule="auto"/>
        <w:ind w:left="426" w:right="426" w:hanging="284"/>
        <w:rPr>
          <w:szCs w:val="24"/>
        </w:rPr>
      </w:pPr>
      <w:r>
        <w:rPr>
          <w:szCs w:val="24"/>
        </w:rPr>
        <w:t>Determining per capita imports and exports.</w:t>
      </w:r>
    </w:p>
    <w:p w:rsidR="00777E17" w:rsidRDefault="00777E17">
      <w:pPr>
        <w:pStyle w:val="BodyText"/>
        <w:numPr>
          <w:ilvl w:val="0"/>
          <w:numId w:val="1"/>
        </w:numPr>
        <w:tabs>
          <w:tab w:val="clear" w:pos="720"/>
          <w:tab w:val="num" w:pos="502"/>
        </w:tabs>
        <w:spacing w:line="240" w:lineRule="auto"/>
        <w:ind w:left="426" w:right="360" w:hanging="284"/>
        <w:rPr>
          <w:szCs w:val="24"/>
        </w:rPr>
      </w:pPr>
      <w:r>
        <w:rPr>
          <w:szCs w:val="24"/>
        </w:rPr>
        <w:t xml:space="preserve">Determining commercial trade in services with </w:t>
      </w:r>
      <w:r w:rsidR="003C4C6C">
        <w:rPr>
          <w:szCs w:val="24"/>
        </w:rPr>
        <w:t>I</w:t>
      </w:r>
      <w:r>
        <w:rPr>
          <w:szCs w:val="24"/>
        </w:rPr>
        <w:t>srael.</w:t>
      </w:r>
    </w:p>
    <w:p w:rsidR="00A74F25" w:rsidRDefault="00533042">
      <w:pPr>
        <w:pStyle w:val="BodyText"/>
        <w:spacing w:line="240" w:lineRule="auto"/>
        <w:ind w:left="426" w:right="360"/>
        <w:rPr>
          <w:szCs w:val="24"/>
        </w:rPr>
      </w:pPr>
      <w:r>
        <w:rPr>
          <w:szCs w:val="24"/>
        </w:rPr>
        <w:t xml:space="preserve">Figures on </w:t>
      </w:r>
      <w:r w:rsidR="00777E17">
        <w:rPr>
          <w:szCs w:val="24"/>
        </w:rPr>
        <w:t xml:space="preserve">these indicators will </w:t>
      </w:r>
      <w:r>
        <w:rPr>
          <w:szCs w:val="24"/>
        </w:rPr>
        <w:t>enable</w:t>
      </w:r>
      <w:r w:rsidR="00777E17">
        <w:rPr>
          <w:szCs w:val="24"/>
        </w:rPr>
        <w:t xml:space="preserve"> the following: </w:t>
      </w:r>
    </w:p>
    <w:p w:rsidR="00777E17" w:rsidRDefault="00777E17" w:rsidP="00E2517D">
      <w:pPr>
        <w:pStyle w:val="BodyText"/>
        <w:numPr>
          <w:ilvl w:val="0"/>
          <w:numId w:val="4"/>
        </w:numPr>
        <w:tabs>
          <w:tab w:val="clear" w:pos="720"/>
        </w:tabs>
        <w:spacing w:line="240" w:lineRule="auto"/>
        <w:ind w:left="426" w:right="-1" w:hanging="284"/>
        <w:rPr>
          <w:szCs w:val="24"/>
        </w:rPr>
      </w:pPr>
      <w:r>
        <w:rPr>
          <w:szCs w:val="24"/>
        </w:rPr>
        <w:t>Providing data needed for preparing national accounts, balance of payments, and other statistical programs.</w:t>
      </w:r>
    </w:p>
    <w:p w:rsidR="00777E17" w:rsidRDefault="00777E17">
      <w:pPr>
        <w:pStyle w:val="BodyText"/>
        <w:numPr>
          <w:ilvl w:val="0"/>
          <w:numId w:val="4"/>
        </w:numPr>
        <w:tabs>
          <w:tab w:val="clear" w:pos="720"/>
        </w:tabs>
        <w:spacing w:line="240" w:lineRule="auto"/>
        <w:ind w:left="426" w:right="-1" w:hanging="284"/>
        <w:rPr>
          <w:szCs w:val="24"/>
        </w:rPr>
      </w:pPr>
      <w:r>
        <w:rPr>
          <w:szCs w:val="24"/>
        </w:rPr>
        <w:t>Providing data needed for research and economic analysis.</w:t>
      </w:r>
    </w:p>
    <w:p w:rsidR="00777E17" w:rsidRDefault="00777E17">
      <w:pPr>
        <w:pStyle w:val="BodyText"/>
        <w:numPr>
          <w:ilvl w:val="0"/>
          <w:numId w:val="4"/>
        </w:numPr>
        <w:tabs>
          <w:tab w:val="clear" w:pos="720"/>
        </w:tabs>
        <w:spacing w:line="240" w:lineRule="auto"/>
        <w:ind w:left="426" w:right="-1" w:hanging="284"/>
        <w:rPr>
          <w:szCs w:val="24"/>
        </w:rPr>
      </w:pPr>
      <w:r>
        <w:rPr>
          <w:szCs w:val="24"/>
        </w:rPr>
        <w:t>Providing data for decision-makers and planners.</w:t>
      </w:r>
    </w:p>
    <w:p w:rsidR="00777E17" w:rsidRDefault="00777E17">
      <w:pPr>
        <w:numPr>
          <w:ilvl w:val="0"/>
          <w:numId w:val="4"/>
        </w:numPr>
        <w:tabs>
          <w:tab w:val="clear" w:pos="720"/>
          <w:tab w:val="num" w:pos="450"/>
        </w:tabs>
        <w:bidi w:val="0"/>
        <w:ind w:left="426" w:right="0" w:hanging="284"/>
        <w:rPr>
          <w:b/>
          <w:bCs/>
          <w:sz w:val="24"/>
          <w:szCs w:val="24"/>
        </w:rPr>
      </w:pPr>
      <w:r>
        <w:rPr>
          <w:sz w:val="24"/>
          <w:szCs w:val="24"/>
        </w:rPr>
        <w:t>Providing data needed for international database</w:t>
      </w:r>
      <w:r w:rsidR="00E2517D">
        <w:rPr>
          <w:sz w:val="24"/>
          <w:szCs w:val="24"/>
        </w:rPr>
        <w:t>s</w:t>
      </w:r>
      <w:r>
        <w:rPr>
          <w:sz w:val="24"/>
          <w:szCs w:val="24"/>
        </w:rPr>
        <w:t xml:space="preserve"> such as</w:t>
      </w:r>
      <w:r w:rsidR="003C4C6C">
        <w:rPr>
          <w:sz w:val="24"/>
          <w:szCs w:val="24"/>
        </w:rPr>
        <w:t xml:space="preserve"> the</w:t>
      </w:r>
      <w:r>
        <w:rPr>
          <w:sz w:val="24"/>
          <w:szCs w:val="24"/>
        </w:rPr>
        <w:t xml:space="preserve"> UN, Arab Le</w:t>
      </w:r>
      <w:r w:rsidR="003C4C6C">
        <w:rPr>
          <w:sz w:val="24"/>
          <w:szCs w:val="24"/>
        </w:rPr>
        <w:t>a</w:t>
      </w:r>
      <w:r>
        <w:rPr>
          <w:sz w:val="24"/>
          <w:szCs w:val="24"/>
        </w:rPr>
        <w:t>gue, ESCWA and others.</w:t>
      </w:r>
    </w:p>
    <w:p w:rsidR="00777E17" w:rsidRDefault="00777E17">
      <w:pPr>
        <w:bidi w:val="0"/>
        <w:rPr>
          <w:b/>
          <w:bCs/>
          <w:sz w:val="24"/>
          <w:szCs w:val="24"/>
        </w:rPr>
      </w:pPr>
    </w:p>
    <w:p w:rsidR="00B11A7C" w:rsidRDefault="00665675" w:rsidP="00665675">
      <w:pPr>
        <w:bidi w:val="0"/>
        <w:rPr>
          <w:b/>
          <w:bCs/>
          <w:sz w:val="24"/>
          <w:szCs w:val="24"/>
        </w:rPr>
      </w:pPr>
      <w:r>
        <w:rPr>
          <w:b/>
          <w:bCs/>
          <w:sz w:val="24"/>
          <w:szCs w:val="24"/>
        </w:rPr>
        <w:t>2</w:t>
      </w:r>
      <w:r w:rsidR="00B11A7C">
        <w:rPr>
          <w:b/>
          <w:bCs/>
          <w:sz w:val="24"/>
          <w:szCs w:val="24"/>
        </w:rPr>
        <w:t>.</w:t>
      </w:r>
      <w:r>
        <w:rPr>
          <w:b/>
          <w:bCs/>
          <w:sz w:val="24"/>
          <w:szCs w:val="24"/>
        </w:rPr>
        <w:t>2</w:t>
      </w:r>
      <w:r w:rsidR="00B11A7C">
        <w:rPr>
          <w:b/>
          <w:bCs/>
          <w:sz w:val="24"/>
          <w:szCs w:val="24"/>
        </w:rPr>
        <w:t xml:space="preserve"> Field Operations</w:t>
      </w:r>
    </w:p>
    <w:p w:rsidR="00E2517D" w:rsidRDefault="00E2517D" w:rsidP="00665675">
      <w:pPr>
        <w:pStyle w:val="BodyText"/>
        <w:spacing w:line="240" w:lineRule="auto"/>
        <w:jc w:val="both"/>
        <w:rPr>
          <w:szCs w:val="24"/>
        </w:rPr>
      </w:pPr>
      <w:r>
        <w:rPr>
          <w:szCs w:val="24"/>
        </w:rPr>
        <w:t xml:space="preserve">The main target in the preparation of Palestinian external trade statistics is to monitor </w:t>
      </w:r>
      <w:r w:rsidR="0035301A">
        <w:rPr>
          <w:szCs w:val="24"/>
        </w:rPr>
        <w:t xml:space="preserve">the </w:t>
      </w:r>
      <w:r>
        <w:rPr>
          <w:szCs w:val="24"/>
        </w:rPr>
        <w:t xml:space="preserve">actual flow of goods and services during the period of time reference. Due to the political and economic conditions </w:t>
      </w:r>
      <w:r w:rsidR="0035301A">
        <w:rPr>
          <w:szCs w:val="24"/>
        </w:rPr>
        <w:t>in</w:t>
      </w:r>
      <w:r>
        <w:rPr>
          <w:szCs w:val="24"/>
        </w:rPr>
        <w:t xml:space="preserve"> the Palestinian </w:t>
      </w:r>
      <w:r w:rsidR="0035301A">
        <w:rPr>
          <w:szCs w:val="24"/>
        </w:rPr>
        <w:t>T</w:t>
      </w:r>
      <w:r>
        <w:rPr>
          <w:szCs w:val="24"/>
        </w:rPr>
        <w:t>erritory, PCBS used VAT vouchers from the Ministry of Finance as a major source of data on trade exchange with Israel, in addition to other official sources related to external t</w:t>
      </w:r>
      <w:r w:rsidR="0035301A">
        <w:rPr>
          <w:szCs w:val="24"/>
        </w:rPr>
        <w:t>r</w:t>
      </w:r>
      <w:r>
        <w:rPr>
          <w:szCs w:val="24"/>
        </w:rPr>
        <w:t>ade with the rest of the world</w:t>
      </w:r>
      <w:r w:rsidR="00665675">
        <w:rPr>
          <w:szCs w:val="24"/>
        </w:rPr>
        <w:t>.</w:t>
      </w:r>
    </w:p>
    <w:p w:rsidR="00665675" w:rsidRDefault="00665675" w:rsidP="00665675">
      <w:pPr>
        <w:pStyle w:val="BodyText"/>
        <w:spacing w:line="240" w:lineRule="auto"/>
        <w:jc w:val="both"/>
        <w:rPr>
          <w:szCs w:val="24"/>
        </w:rPr>
      </w:pPr>
    </w:p>
    <w:p w:rsidR="00B11A7C" w:rsidRDefault="00B11A7C" w:rsidP="00B059AC">
      <w:pPr>
        <w:bidi w:val="0"/>
        <w:rPr>
          <w:sz w:val="24"/>
          <w:szCs w:val="24"/>
        </w:rPr>
      </w:pPr>
      <w:r>
        <w:rPr>
          <w:sz w:val="24"/>
          <w:szCs w:val="24"/>
        </w:rPr>
        <w:t xml:space="preserve">PCBS adopted several </w:t>
      </w:r>
      <w:r w:rsidR="00FF5D25">
        <w:rPr>
          <w:sz w:val="24"/>
          <w:szCs w:val="24"/>
        </w:rPr>
        <w:t xml:space="preserve">sources of </w:t>
      </w:r>
      <w:r>
        <w:rPr>
          <w:sz w:val="24"/>
          <w:szCs w:val="24"/>
        </w:rPr>
        <w:t xml:space="preserve">data </w:t>
      </w:r>
      <w:r w:rsidR="00FF5D25">
        <w:rPr>
          <w:sz w:val="24"/>
          <w:szCs w:val="24"/>
        </w:rPr>
        <w:t>to</w:t>
      </w:r>
      <w:r>
        <w:rPr>
          <w:sz w:val="24"/>
          <w:szCs w:val="24"/>
        </w:rPr>
        <w:t xml:space="preserve"> calculat</w:t>
      </w:r>
      <w:r w:rsidR="00FF5D25">
        <w:rPr>
          <w:sz w:val="24"/>
          <w:szCs w:val="24"/>
        </w:rPr>
        <w:t>e</w:t>
      </w:r>
      <w:r>
        <w:rPr>
          <w:sz w:val="24"/>
          <w:szCs w:val="24"/>
        </w:rPr>
        <w:t xml:space="preserve"> trade statistics</w:t>
      </w:r>
      <w:r w:rsidR="0035301A">
        <w:rPr>
          <w:sz w:val="24"/>
          <w:szCs w:val="24"/>
        </w:rPr>
        <w:t>,</w:t>
      </w:r>
      <w:r>
        <w:rPr>
          <w:sz w:val="24"/>
          <w:szCs w:val="24"/>
        </w:rPr>
        <w:t xml:space="preserve"> as</w:t>
      </w:r>
      <w:r w:rsidR="00FF5D25">
        <w:rPr>
          <w:sz w:val="24"/>
          <w:szCs w:val="24"/>
        </w:rPr>
        <w:t xml:space="preserve"> follows</w:t>
      </w:r>
      <w:r>
        <w:rPr>
          <w:sz w:val="24"/>
          <w:szCs w:val="24"/>
        </w:rPr>
        <w:t>:</w:t>
      </w:r>
    </w:p>
    <w:p w:rsidR="00B11A7C" w:rsidRDefault="00B11A7C" w:rsidP="00B11A7C">
      <w:pPr>
        <w:bidi w:val="0"/>
        <w:rPr>
          <w:b/>
          <w:bCs/>
          <w:sz w:val="24"/>
        </w:rPr>
      </w:pPr>
    </w:p>
    <w:p w:rsidR="00A11956" w:rsidRDefault="00A11956" w:rsidP="00B11A7C">
      <w:pPr>
        <w:bidi w:val="0"/>
        <w:rPr>
          <w:b/>
          <w:bCs/>
          <w:sz w:val="24"/>
        </w:rPr>
      </w:pPr>
    </w:p>
    <w:p w:rsidR="008A4D7B" w:rsidRDefault="008A4D7B">
      <w:pPr>
        <w:bidi w:val="0"/>
        <w:rPr>
          <w:b/>
          <w:bCs/>
          <w:sz w:val="24"/>
        </w:rPr>
      </w:pPr>
      <w:r>
        <w:rPr>
          <w:b/>
          <w:bCs/>
          <w:sz w:val="24"/>
        </w:rPr>
        <w:br w:type="page"/>
      </w:r>
    </w:p>
    <w:p w:rsidR="00B11A7C" w:rsidRDefault="00B11A7C" w:rsidP="00A11956">
      <w:pPr>
        <w:bidi w:val="0"/>
        <w:rPr>
          <w:b/>
          <w:bCs/>
          <w:sz w:val="24"/>
        </w:rPr>
      </w:pPr>
      <w:r>
        <w:rPr>
          <w:b/>
          <w:bCs/>
          <w:sz w:val="24"/>
        </w:rPr>
        <w:lastRenderedPageBreak/>
        <w:t>Value Added Taxation Vouchers:</w:t>
      </w:r>
    </w:p>
    <w:p w:rsidR="00B11A7C" w:rsidRDefault="00B11A7C" w:rsidP="00B11A7C">
      <w:pPr>
        <w:bidi w:val="0"/>
        <w:jc w:val="lowKashida"/>
        <w:rPr>
          <w:sz w:val="24"/>
          <w:szCs w:val="24"/>
        </w:rPr>
      </w:pPr>
      <w:r>
        <w:rPr>
          <w:sz w:val="24"/>
          <w:szCs w:val="24"/>
        </w:rPr>
        <w:t>By using special forms</w:t>
      </w:r>
      <w:r w:rsidR="00FF5D25">
        <w:rPr>
          <w:sz w:val="24"/>
          <w:szCs w:val="24"/>
        </w:rPr>
        <w:t xml:space="preserve"> on goods and services with Israel</w:t>
      </w:r>
      <w:r w:rsidR="0035301A">
        <w:rPr>
          <w:sz w:val="24"/>
          <w:szCs w:val="24"/>
        </w:rPr>
        <w:t>,</w:t>
      </w:r>
      <w:r>
        <w:rPr>
          <w:sz w:val="24"/>
          <w:szCs w:val="24"/>
        </w:rPr>
        <w:t xml:space="preserve"> a specialized technical team from PCBS dealt directly with vouchers at the Ministry of Finance and transferred them to the </w:t>
      </w:r>
      <w:r w:rsidR="0035301A">
        <w:rPr>
          <w:sz w:val="24"/>
          <w:szCs w:val="24"/>
        </w:rPr>
        <w:t xml:space="preserve">PCBS </w:t>
      </w:r>
      <w:r>
        <w:rPr>
          <w:sz w:val="24"/>
          <w:szCs w:val="24"/>
        </w:rPr>
        <w:t xml:space="preserve">headquarters for processing. </w:t>
      </w:r>
    </w:p>
    <w:p w:rsidR="00B11A7C" w:rsidRDefault="00B11A7C" w:rsidP="00B11A7C">
      <w:pPr>
        <w:bidi w:val="0"/>
        <w:rPr>
          <w:sz w:val="24"/>
          <w:szCs w:val="24"/>
        </w:rPr>
      </w:pPr>
    </w:p>
    <w:p w:rsidR="00B11A7C" w:rsidRDefault="00B11A7C" w:rsidP="00B11A7C">
      <w:pPr>
        <w:bidi w:val="0"/>
        <w:rPr>
          <w:b/>
          <w:bCs/>
          <w:sz w:val="24"/>
          <w:szCs w:val="24"/>
        </w:rPr>
      </w:pPr>
      <w:r>
        <w:rPr>
          <w:b/>
          <w:bCs/>
          <w:sz w:val="24"/>
          <w:szCs w:val="24"/>
        </w:rPr>
        <w:t>Customs Data:</w:t>
      </w:r>
    </w:p>
    <w:p w:rsidR="00B11A7C" w:rsidRDefault="00B11A7C" w:rsidP="00B11A7C">
      <w:pPr>
        <w:bidi w:val="0"/>
        <w:jc w:val="lowKashida"/>
        <w:rPr>
          <w:sz w:val="24"/>
          <w:szCs w:val="24"/>
        </w:rPr>
      </w:pPr>
      <w:r>
        <w:rPr>
          <w:sz w:val="24"/>
          <w:szCs w:val="24"/>
        </w:rPr>
        <w:t xml:space="preserve">PCBS adopted the </w:t>
      </w:r>
      <w:r w:rsidR="00FF5D25">
        <w:rPr>
          <w:sz w:val="24"/>
          <w:szCs w:val="24"/>
        </w:rPr>
        <w:t xml:space="preserve">regulations of </w:t>
      </w:r>
      <w:r>
        <w:rPr>
          <w:sz w:val="24"/>
          <w:szCs w:val="24"/>
        </w:rPr>
        <w:t xml:space="preserve">General Administration of Customs and </w:t>
      </w:r>
      <w:r w:rsidR="00D82264">
        <w:rPr>
          <w:sz w:val="24"/>
          <w:szCs w:val="24"/>
        </w:rPr>
        <w:t xml:space="preserve">the </w:t>
      </w:r>
      <w:r>
        <w:rPr>
          <w:sz w:val="24"/>
          <w:szCs w:val="24"/>
        </w:rPr>
        <w:t xml:space="preserve">Asycuda </w:t>
      </w:r>
      <w:r w:rsidR="00D82264">
        <w:rPr>
          <w:sz w:val="24"/>
          <w:szCs w:val="24"/>
        </w:rPr>
        <w:t>P</w:t>
      </w:r>
      <w:r>
        <w:rPr>
          <w:sz w:val="24"/>
          <w:szCs w:val="24"/>
        </w:rPr>
        <w:t xml:space="preserve">roject for covering trade with countries abroad (direct imports) via Israeli ports and airports. The data </w:t>
      </w:r>
      <w:r w:rsidR="00FF5D25">
        <w:rPr>
          <w:sz w:val="24"/>
          <w:szCs w:val="24"/>
        </w:rPr>
        <w:t>we</w:t>
      </w:r>
      <w:r w:rsidR="00D82264">
        <w:rPr>
          <w:sz w:val="24"/>
          <w:szCs w:val="24"/>
        </w:rPr>
        <w:t>re</w:t>
      </w:r>
      <w:r>
        <w:rPr>
          <w:sz w:val="24"/>
          <w:szCs w:val="24"/>
        </w:rPr>
        <w:t xml:space="preserve"> transferred to the PCBS in electronic format and broken down by Israeli customs tariffs</w:t>
      </w:r>
      <w:r w:rsidR="00D82264">
        <w:rPr>
          <w:sz w:val="24"/>
          <w:szCs w:val="24"/>
        </w:rPr>
        <w:t>,</w:t>
      </w:r>
      <w:r>
        <w:rPr>
          <w:sz w:val="24"/>
          <w:szCs w:val="24"/>
        </w:rPr>
        <w:t xml:space="preserve"> in addition to the value, quality and country of origin. The files </w:t>
      </w:r>
      <w:r w:rsidR="00FF5D25">
        <w:rPr>
          <w:sz w:val="24"/>
          <w:szCs w:val="24"/>
        </w:rPr>
        <w:t>we</w:t>
      </w:r>
      <w:r w:rsidR="00D82264">
        <w:rPr>
          <w:sz w:val="24"/>
          <w:szCs w:val="24"/>
        </w:rPr>
        <w:t xml:space="preserve">re then </w:t>
      </w:r>
      <w:r>
        <w:rPr>
          <w:sz w:val="24"/>
          <w:szCs w:val="24"/>
        </w:rPr>
        <w:t>distributed by sections, chapters and main groups of HS</w:t>
      </w:r>
      <w:r w:rsidR="00FF5D25">
        <w:rPr>
          <w:sz w:val="24"/>
          <w:szCs w:val="24"/>
        </w:rPr>
        <w:t>,</w:t>
      </w:r>
      <w:r>
        <w:rPr>
          <w:sz w:val="24"/>
          <w:szCs w:val="24"/>
        </w:rPr>
        <w:t xml:space="preserve"> in addition to HS 6 digit tables.</w:t>
      </w:r>
    </w:p>
    <w:p w:rsidR="00B11A7C" w:rsidRDefault="00B11A7C" w:rsidP="00B11A7C">
      <w:pPr>
        <w:bidi w:val="0"/>
        <w:jc w:val="lowKashida"/>
        <w:rPr>
          <w:sz w:val="24"/>
          <w:szCs w:val="24"/>
        </w:rPr>
      </w:pPr>
      <w:r>
        <w:t xml:space="preserve"> </w:t>
      </w:r>
    </w:p>
    <w:p w:rsidR="00B11A7C" w:rsidRDefault="00B11A7C" w:rsidP="00B11A7C">
      <w:pPr>
        <w:pStyle w:val="BodyText"/>
        <w:spacing w:line="240" w:lineRule="auto"/>
        <w:rPr>
          <w:b/>
          <w:bCs/>
        </w:rPr>
      </w:pPr>
      <w:r>
        <w:rPr>
          <w:szCs w:val="24"/>
        </w:rPr>
        <w:t xml:space="preserve">Besides the VAT vouchers and </w:t>
      </w:r>
      <w:r w:rsidR="00D82264">
        <w:rPr>
          <w:szCs w:val="24"/>
        </w:rPr>
        <w:t>c</w:t>
      </w:r>
      <w:r>
        <w:rPr>
          <w:szCs w:val="24"/>
        </w:rPr>
        <w:t xml:space="preserve">ustoms declaration data, which are the main sources, other types of data sources for Foreign Trade Statistics in Palestine </w:t>
      </w:r>
      <w:r w:rsidR="00D82264">
        <w:rPr>
          <w:szCs w:val="24"/>
        </w:rPr>
        <w:t xml:space="preserve">are </w:t>
      </w:r>
      <w:r>
        <w:rPr>
          <w:szCs w:val="24"/>
        </w:rPr>
        <w:t>as follows:</w:t>
      </w:r>
    </w:p>
    <w:p w:rsidR="00B11A7C" w:rsidRDefault="00B11A7C" w:rsidP="00B11A7C">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 xml:space="preserve">The Ministry of National Economy </w:t>
      </w:r>
    </w:p>
    <w:p w:rsidR="00B11A7C" w:rsidRDefault="00B11A7C" w:rsidP="00B11A7C">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Palestinian Water Authority</w:t>
      </w:r>
    </w:p>
    <w:p w:rsidR="00B11A7C" w:rsidRDefault="00B11A7C" w:rsidP="00B11A7C">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General Petroleum Corporation</w:t>
      </w:r>
    </w:p>
    <w:p w:rsidR="00B11A7C" w:rsidRDefault="00B11A7C" w:rsidP="00B11A7C">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Ministry of Agriculture</w:t>
      </w:r>
    </w:p>
    <w:p w:rsidR="00B11A7C" w:rsidRDefault="00B11A7C" w:rsidP="00B11A7C">
      <w:pPr>
        <w:pStyle w:val="Heading1"/>
        <w:numPr>
          <w:ilvl w:val="0"/>
          <w:numId w:val="2"/>
        </w:numPr>
        <w:tabs>
          <w:tab w:val="clear" w:pos="644"/>
        </w:tabs>
        <w:bidi w:val="0"/>
        <w:spacing w:before="0" w:after="0"/>
        <w:ind w:left="426" w:hanging="284"/>
        <w:rPr>
          <w:rFonts w:ascii="Times New Roman" w:cs="Times New Roman"/>
          <w:b w:val="0"/>
          <w:bCs w:val="0"/>
          <w:sz w:val="24"/>
          <w:szCs w:val="24"/>
        </w:rPr>
      </w:pPr>
      <w:r>
        <w:rPr>
          <w:rFonts w:ascii="Times New Roman" w:cs="Times New Roman"/>
          <w:b w:val="0"/>
          <w:bCs w:val="0"/>
          <w:sz w:val="24"/>
          <w:szCs w:val="24"/>
        </w:rPr>
        <w:t>The</w:t>
      </w:r>
      <w:r>
        <w:rPr>
          <w:rFonts w:ascii="Times New Roman"/>
          <w:b w:val="0"/>
          <w:bCs w:val="0"/>
          <w:sz w:val="24"/>
          <w:szCs w:val="24"/>
        </w:rPr>
        <w:t xml:space="preserve"> Ministry of</w:t>
      </w:r>
      <w:r>
        <w:rPr>
          <w:rFonts w:ascii="Times New Roman" w:cs="Times New Roman"/>
          <w:b w:val="0"/>
          <w:bCs w:val="0"/>
          <w:sz w:val="24"/>
          <w:szCs w:val="24"/>
        </w:rPr>
        <w:t xml:space="preserve"> Telecommunications and Information Technology</w:t>
      </w:r>
      <w:r w:rsidR="00FF5D25">
        <w:rPr>
          <w:rFonts w:ascii="Times New Roman" w:cs="Times New Roman"/>
          <w:b w:val="0"/>
          <w:bCs w:val="0"/>
          <w:sz w:val="24"/>
          <w:szCs w:val="24"/>
        </w:rPr>
        <w:t>.</w:t>
      </w:r>
      <w:r>
        <w:rPr>
          <w:rFonts w:ascii="Times New Roman" w:cs="Times New Roman"/>
          <w:b w:val="0"/>
          <w:bCs w:val="0"/>
          <w:sz w:val="24"/>
          <w:szCs w:val="24"/>
        </w:rPr>
        <w:t xml:space="preserve"> </w:t>
      </w:r>
    </w:p>
    <w:p w:rsidR="00B11A7C" w:rsidRDefault="00B11A7C" w:rsidP="00B11A7C">
      <w:pPr>
        <w:bidi w:val="0"/>
      </w:pPr>
    </w:p>
    <w:p w:rsidR="00B11A7C" w:rsidRDefault="00665675" w:rsidP="00665675">
      <w:pPr>
        <w:bidi w:val="0"/>
        <w:rPr>
          <w:rFonts w:cs="Times New Roman"/>
          <w:sz w:val="24"/>
          <w:szCs w:val="24"/>
        </w:rPr>
      </w:pPr>
      <w:r>
        <w:rPr>
          <w:b/>
          <w:bCs/>
          <w:sz w:val="24"/>
          <w:szCs w:val="24"/>
        </w:rPr>
        <w:t>2</w:t>
      </w:r>
      <w:r w:rsidR="00B11A7C">
        <w:rPr>
          <w:b/>
          <w:bCs/>
          <w:sz w:val="24"/>
          <w:szCs w:val="24"/>
        </w:rPr>
        <w:t>.</w:t>
      </w:r>
      <w:r>
        <w:rPr>
          <w:b/>
          <w:bCs/>
          <w:sz w:val="24"/>
          <w:szCs w:val="24"/>
        </w:rPr>
        <w:t>3</w:t>
      </w:r>
      <w:r w:rsidR="00B11A7C">
        <w:rPr>
          <w:b/>
          <w:bCs/>
          <w:sz w:val="24"/>
          <w:szCs w:val="24"/>
        </w:rPr>
        <w:t xml:space="preserve"> Data Processing</w:t>
      </w:r>
      <w:r w:rsidR="00B11A7C">
        <w:rPr>
          <w:rFonts w:cs="Times New Roman"/>
          <w:sz w:val="24"/>
          <w:szCs w:val="24"/>
        </w:rPr>
        <w:t xml:space="preserve"> </w:t>
      </w:r>
    </w:p>
    <w:p w:rsidR="00B11A7C" w:rsidRDefault="00B11A7C" w:rsidP="00B11A7C">
      <w:pPr>
        <w:bidi w:val="0"/>
        <w:rPr>
          <w:rFonts w:cs="Times New Roman"/>
          <w:sz w:val="24"/>
          <w:szCs w:val="24"/>
        </w:rPr>
      </w:pPr>
      <w:r>
        <w:rPr>
          <w:rFonts w:cs="Times New Roman"/>
          <w:sz w:val="24"/>
          <w:szCs w:val="24"/>
        </w:rPr>
        <w:t>Office operations for foreign trade data can be summarised in three phases as follows:</w:t>
      </w:r>
    </w:p>
    <w:p w:rsidR="00B11A7C" w:rsidRDefault="00B11A7C" w:rsidP="00B11A7C">
      <w:pPr>
        <w:numPr>
          <w:ilvl w:val="0"/>
          <w:numId w:val="5"/>
        </w:numPr>
        <w:tabs>
          <w:tab w:val="clear" w:pos="720"/>
          <w:tab w:val="num" w:pos="426"/>
        </w:tabs>
        <w:bidi w:val="0"/>
        <w:ind w:right="0" w:hanging="578"/>
        <w:rPr>
          <w:rFonts w:cs="Times New Roman"/>
          <w:sz w:val="24"/>
          <w:szCs w:val="24"/>
        </w:rPr>
      </w:pPr>
      <w:r>
        <w:rPr>
          <w:rFonts w:cs="Times New Roman"/>
          <w:sz w:val="24"/>
          <w:szCs w:val="24"/>
        </w:rPr>
        <w:t xml:space="preserve">Data documentation </w:t>
      </w:r>
    </w:p>
    <w:p w:rsidR="00B11A7C" w:rsidRDefault="00B11A7C" w:rsidP="00B11A7C">
      <w:pPr>
        <w:numPr>
          <w:ilvl w:val="0"/>
          <w:numId w:val="5"/>
        </w:numPr>
        <w:tabs>
          <w:tab w:val="clear" w:pos="720"/>
          <w:tab w:val="num" w:pos="426"/>
        </w:tabs>
        <w:bidi w:val="0"/>
        <w:ind w:left="426" w:right="0" w:hanging="284"/>
        <w:rPr>
          <w:rFonts w:cs="Times New Roman"/>
          <w:sz w:val="24"/>
          <w:szCs w:val="24"/>
        </w:rPr>
      </w:pPr>
      <w:r>
        <w:rPr>
          <w:rFonts w:cs="Times New Roman"/>
          <w:sz w:val="24"/>
          <w:szCs w:val="24"/>
        </w:rPr>
        <w:t>Coding and data checking using HS and correspond</w:t>
      </w:r>
      <w:r w:rsidR="00D82264">
        <w:rPr>
          <w:rFonts w:cs="Times New Roman"/>
          <w:sz w:val="24"/>
          <w:szCs w:val="24"/>
        </w:rPr>
        <w:t>e</w:t>
      </w:r>
      <w:r>
        <w:rPr>
          <w:rFonts w:cs="Times New Roman"/>
          <w:sz w:val="24"/>
          <w:szCs w:val="24"/>
        </w:rPr>
        <w:t xml:space="preserve">nce tables for </w:t>
      </w:r>
      <w:r w:rsidR="00D82264">
        <w:rPr>
          <w:rFonts w:cs="Times New Roman"/>
          <w:sz w:val="24"/>
          <w:szCs w:val="24"/>
        </w:rPr>
        <w:t>i</w:t>
      </w:r>
      <w:r>
        <w:rPr>
          <w:rFonts w:cs="Times New Roman"/>
          <w:sz w:val="24"/>
          <w:szCs w:val="24"/>
        </w:rPr>
        <w:t xml:space="preserve">nternational classifications </w:t>
      </w:r>
    </w:p>
    <w:p w:rsidR="00B11A7C" w:rsidRDefault="00B11A7C" w:rsidP="00B11A7C">
      <w:pPr>
        <w:numPr>
          <w:ilvl w:val="0"/>
          <w:numId w:val="5"/>
        </w:numPr>
        <w:tabs>
          <w:tab w:val="clear" w:pos="720"/>
          <w:tab w:val="num" w:pos="426"/>
        </w:tabs>
        <w:bidi w:val="0"/>
        <w:ind w:left="426" w:right="0" w:hanging="284"/>
        <w:rPr>
          <w:rFonts w:cs="Times New Roman"/>
          <w:sz w:val="24"/>
          <w:szCs w:val="24"/>
        </w:rPr>
      </w:pPr>
      <w:r>
        <w:rPr>
          <w:rFonts w:cs="Times New Roman"/>
          <w:sz w:val="24"/>
          <w:szCs w:val="24"/>
        </w:rPr>
        <w:t>Tabulation phase using Access and Excel software for preparing goods and services tables</w:t>
      </w:r>
      <w:r w:rsidR="00D82264">
        <w:rPr>
          <w:rFonts w:cs="Times New Roman"/>
          <w:sz w:val="24"/>
          <w:szCs w:val="24"/>
        </w:rPr>
        <w:t>.</w:t>
      </w:r>
    </w:p>
    <w:p w:rsidR="00B11A7C" w:rsidRDefault="00B11A7C" w:rsidP="00B11A7C">
      <w:pPr>
        <w:pStyle w:val="BodyText"/>
        <w:spacing w:line="240" w:lineRule="auto"/>
        <w:rPr>
          <w:b/>
          <w:bCs/>
          <w:szCs w:val="24"/>
        </w:rPr>
      </w:pPr>
    </w:p>
    <w:p w:rsidR="00B11A7C" w:rsidRDefault="00665675" w:rsidP="00665675">
      <w:pPr>
        <w:numPr>
          <w:ilvl w:val="12"/>
          <w:numId w:val="0"/>
        </w:numPr>
        <w:bidi w:val="0"/>
        <w:jc w:val="lowKashida"/>
        <w:rPr>
          <w:b/>
          <w:bCs/>
          <w:sz w:val="24"/>
          <w:szCs w:val="24"/>
        </w:rPr>
      </w:pPr>
      <w:r>
        <w:rPr>
          <w:b/>
          <w:bCs/>
          <w:sz w:val="24"/>
          <w:szCs w:val="24"/>
        </w:rPr>
        <w:t>2</w:t>
      </w:r>
      <w:r w:rsidR="00B11A7C">
        <w:rPr>
          <w:b/>
          <w:bCs/>
          <w:sz w:val="24"/>
          <w:szCs w:val="24"/>
        </w:rPr>
        <w:t>.</w:t>
      </w:r>
      <w:r>
        <w:rPr>
          <w:b/>
          <w:bCs/>
          <w:sz w:val="24"/>
          <w:szCs w:val="24"/>
        </w:rPr>
        <w:t>4</w:t>
      </w:r>
      <w:r w:rsidR="00B11A7C">
        <w:rPr>
          <w:b/>
          <w:bCs/>
          <w:sz w:val="24"/>
          <w:szCs w:val="24"/>
        </w:rPr>
        <w:t xml:space="preserve"> Accuracy of the Data</w:t>
      </w:r>
    </w:p>
    <w:p w:rsidR="00B11A7C" w:rsidRDefault="00B11A7C" w:rsidP="00B11A7C">
      <w:pPr>
        <w:numPr>
          <w:ilvl w:val="12"/>
          <w:numId w:val="0"/>
        </w:numPr>
        <w:bidi w:val="0"/>
        <w:ind w:left="360" w:hanging="360"/>
        <w:jc w:val="lowKashida"/>
        <w:rPr>
          <w:rFonts w:cs="Simplified Arabic"/>
          <w:sz w:val="24"/>
          <w:szCs w:val="24"/>
        </w:rPr>
      </w:pPr>
      <w:r>
        <w:rPr>
          <w:rFonts w:cs="Simplified Arabic"/>
          <w:sz w:val="24"/>
          <w:szCs w:val="24"/>
        </w:rPr>
        <w:t xml:space="preserve"> </w:t>
      </w:r>
    </w:p>
    <w:p w:rsidR="00B11A7C" w:rsidRDefault="00665675" w:rsidP="00B11A7C">
      <w:pPr>
        <w:numPr>
          <w:ilvl w:val="12"/>
          <w:numId w:val="0"/>
        </w:numPr>
        <w:bidi w:val="0"/>
        <w:jc w:val="lowKashida"/>
        <w:rPr>
          <w:rFonts w:cs="Simplified Arabic"/>
          <w:b/>
          <w:bCs/>
          <w:sz w:val="24"/>
          <w:szCs w:val="24"/>
        </w:rPr>
      </w:pPr>
      <w:r>
        <w:rPr>
          <w:rFonts w:cs="Simplified Arabic"/>
          <w:b/>
          <w:bCs/>
          <w:sz w:val="24"/>
          <w:szCs w:val="24"/>
        </w:rPr>
        <w:t xml:space="preserve">2.4.1 </w:t>
      </w:r>
      <w:r w:rsidR="00B11A7C">
        <w:rPr>
          <w:rFonts w:cs="Simplified Arabic"/>
          <w:b/>
          <w:bCs/>
          <w:sz w:val="24"/>
          <w:szCs w:val="24"/>
        </w:rPr>
        <w:t>Statistical Errors</w:t>
      </w:r>
    </w:p>
    <w:p w:rsidR="00B11A7C" w:rsidRDefault="00B11A7C" w:rsidP="00B11A7C">
      <w:pPr>
        <w:pStyle w:val="BodyText"/>
        <w:spacing w:line="240" w:lineRule="auto"/>
        <w:rPr>
          <w:rFonts w:cs="Times New Roman"/>
          <w:szCs w:val="24"/>
        </w:rPr>
      </w:pPr>
      <w:r>
        <w:rPr>
          <w:rFonts w:cs="Times New Roman"/>
          <w:szCs w:val="24"/>
        </w:rPr>
        <w:t xml:space="preserve">PCBS collects foreign trade data in accordance with international standards, </w:t>
      </w:r>
      <w:r w:rsidR="00AF2B6B">
        <w:rPr>
          <w:rFonts w:cs="Times New Roman"/>
          <w:szCs w:val="24"/>
        </w:rPr>
        <w:t>in which</w:t>
      </w:r>
      <w:r>
        <w:rPr>
          <w:rFonts w:cs="Times New Roman"/>
          <w:szCs w:val="24"/>
        </w:rPr>
        <w:t xml:space="preserve"> access to data is based on the official administrative records of various data sources and </w:t>
      </w:r>
      <w:r w:rsidR="00BD0AAA">
        <w:rPr>
          <w:rFonts w:cs="Times New Roman"/>
          <w:szCs w:val="24"/>
        </w:rPr>
        <w:t xml:space="preserve">are therefore </w:t>
      </w:r>
      <w:r>
        <w:rPr>
          <w:rFonts w:cs="Times New Roman"/>
          <w:szCs w:val="24"/>
        </w:rPr>
        <w:t>not affected by statistical errors.</w:t>
      </w:r>
    </w:p>
    <w:p w:rsidR="00B11A7C" w:rsidRDefault="00B11A7C" w:rsidP="00B11A7C">
      <w:pPr>
        <w:pStyle w:val="BodyText"/>
        <w:spacing w:line="240" w:lineRule="auto"/>
        <w:rPr>
          <w:rFonts w:cs="Times New Roman"/>
          <w:szCs w:val="24"/>
        </w:rPr>
      </w:pPr>
    </w:p>
    <w:p w:rsidR="00B11A7C" w:rsidRDefault="00665675" w:rsidP="00B11A7C">
      <w:pPr>
        <w:bidi w:val="0"/>
        <w:rPr>
          <w:b/>
          <w:bCs/>
          <w:sz w:val="24"/>
          <w:szCs w:val="24"/>
        </w:rPr>
      </w:pPr>
      <w:r>
        <w:rPr>
          <w:b/>
          <w:bCs/>
          <w:sz w:val="24"/>
          <w:szCs w:val="24"/>
        </w:rPr>
        <w:t xml:space="preserve">2.4.2 </w:t>
      </w:r>
      <w:r w:rsidR="00B11A7C">
        <w:rPr>
          <w:b/>
          <w:bCs/>
          <w:sz w:val="24"/>
          <w:szCs w:val="24"/>
        </w:rPr>
        <w:t>Non-Statistical Errors</w:t>
      </w:r>
    </w:p>
    <w:p w:rsidR="00B11A7C" w:rsidRDefault="00B11A7C" w:rsidP="00B11A7C">
      <w:pPr>
        <w:bidi w:val="0"/>
        <w:rPr>
          <w:rFonts w:cs="Times New Roman"/>
          <w:sz w:val="24"/>
          <w:szCs w:val="24"/>
        </w:rPr>
      </w:pPr>
      <w:r>
        <w:rPr>
          <w:rFonts w:cs="Times New Roman"/>
          <w:sz w:val="24"/>
          <w:szCs w:val="24"/>
        </w:rPr>
        <w:t>Errors can occur due to the statistical nature of the work at the Directorate of VAT, such as clearing bills that focus on the fiscal side onl</w:t>
      </w:r>
      <w:r w:rsidR="00AF2B6B">
        <w:rPr>
          <w:rFonts w:cs="Times New Roman"/>
          <w:sz w:val="24"/>
          <w:szCs w:val="24"/>
        </w:rPr>
        <w:t>y,</w:t>
      </w:r>
      <w:r>
        <w:rPr>
          <w:rFonts w:cs="Times New Roman"/>
          <w:sz w:val="24"/>
          <w:szCs w:val="24"/>
        </w:rPr>
        <w:t xml:space="preserve"> resulting in shortages in other aspects such as the measurement of quantities (weight and number) and non-billing breakdown by commodity. This lack of information has been overcome through the following : </w:t>
      </w:r>
    </w:p>
    <w:p w:rsidR="00B11A7C" w:rsidRDefault="00B11A7C" w:rsidP="005848CC">
      <w:pPr>
        <w:numPr>
          <w:ilvl w:val="0"/>
          <w:numId w:val="6"/>
        </w:numPr>
        <w:tabs>
          <w:tab w:val="clear" w:pos="720"/>
        </w:tabs>
        <w:bidi w:val="0"/>
        <w:ind w:left="567" w:right="0" w:hanging="425"/>
        <w:rPr>
          <w:rFonts w:cs="Times New Roman"/>
          <w:sz w:val="24"/>
          <w:szCs w:val="24"/>
        </w:rPr>
      </w:pPr>
      <w:r>
        <w:rPr>
          <w:rFonts w:cs="Times New Roman"/>
          <w:sz w:val="24"/>
          <w:szCs w:val="24"/>
        </w:rPr>
        <w:t>Audit traders and professionals licensed by the Directorate of VAT.</w:t>
      </w:r>
    </w:p>
    <w:p w:rsidR="00B11A7C" w:rsidRDefault="00B11A7C" w:rsidP="005848CC">
      <w:pPr>
        <w:numPr>
          <w:ilvl w:val="0"/>
          <w:numId w:val="6"/>
        </w:numPr>
        <w:tabs>
          <w:tab w:val="clear" w:pos="720"/>
        </w:tabs>
        <w:bidi w:val="0"/>
        <w:ind w:left="567" w:right="0" w:hanging="425"/>
        <w:jc w:val="lowKashida"/>
        <w:rPr>
          <w:rFonts w:cs="Times New Roman"/>
          <w:sz w:val="24"/>
          <w:szCs w:val="24"/>
        </w:rPr>
      </w:pPr>
      <w:r>
        <w:rPr>
          <w:rFonts w:cs="Times New Roman"/>
          <w:sz w:val="24"/>
          <w:szCs w:val="24"/>
        </w:rPr>
        <w:t>Accountants audit</w:t>
      </w:r>
      <w:r w:rsidR="00AF2B6B">
        <w:rPr>
          <w:rFonts w:cs="Times New Roman"/>
          <w:sz w:val="24"/>
          <w:szCs w:val="24"/>
        </w:rPr>
        <w:t>s</w:t>
      </w:r>
      <w:r>
        <w:rPr>
          <w:rFonts w:cs="Times New Roman"/>
          <w:sz w:val="24"/>
          <w:szCs w:val="24"/>
        </w:rPr>
        <w:t xml:space="preserve"> - through auditing offices - which provide invoices of persons engaged with the Directorate of VAT, in collaboration with the Directorate.</w:t>
      </w:r>
    </w:p>
    <w:p w:rsidR="00B11A7C" w:rsidRDefault="00B11A7C" w:rsidP="005848CC">
      <w:pPr>
        <w:numPr>
          <w:ilvl w:val="0"/>
          <w:numId w:val="6"/>
        </w:numPr>
        <w:tabs>
          <w:tab w:val="clear" w:pos="720"/>
        </w:tabs>
        <w:bidi w:val="0"/>
        <w:ind w:left="567" w:right="0" w:hanging="425"/>
        <w:jc w:val="lowKashida"/>
        <w:rPr>
          <w:rFonts w:cs="Times New Roman"/>
          <w:sz w:val="24"/>
          <w:szCs w:val="24"/>
        </w:rPr>
      </w:pPr>
      <w:r>
        <w:rPr>
          <w:rFonts w:cs="Times New Roman"/>
          <w:sz w:val="24"/>
          <w:szCs w:val="24"/>
        </w:rPr>
        <w:t xml:space="preserve">District office audit </w:t>
      </w:r>
      <w:r w:rsidR="00BD0AAA">
        <w:rPr>
          <w:rFonts w:cs="Times New Roman"/>
          <w:sz w:val="24"/>
          <w:szCs w:val="24"/>
        </w:rPr>
        <w:t>o</w:t>
      </w:r>
      <w:r>
        <w:rPr>
          <w:rFonts w:cs="Times New Roman"/>
          <w:sz w:val="24"/>
          <w:szCs w:val="24"/>
        </w:rPr>
        <w:t>f VAT for error correction, if any, to improve performance.</w:t>
      </w:r>
    </w:p>
    <w:p w:rsidR="00B11A7C" w:rsidRDefault="00B11A7C" w:rsidP="005848CC">
      <w:pPr>
        <w:numPr>
          <w:ilvl w:val="0"/>
          <w:numId w:val="6"/>
        </w:numPr>
        <w:tabs>
          <w:tab w:val="clear" w:pos="720"/>
        </w:tabs>
        <w:bidi w:val="0"/>
        <w:ind w:left="567" w:right="0" w:hanging="425"/>
        <w:jc w:val="lowKashida"/>
        <w:rPr>
          <w:rFonts w:cs="Times New Roman"/>
          <w:sz w:val="24"/>
          <w:szCs w:val="24"/>
        </w:rPr>
      </w:pPr>
      <w:r>
        <w:rPr>
          <w:rFonts w:cs="Times New Roman"/>
          <w:sz w:val="24"/>
          <w:szCs w:val="24"/>
        </w:rPr>
        <w:t>Audit of the Ministry of National Economy to correct any errors in the data in terms of certificates of origin of commodities and price adjustment if illogical unit prices found.</w:t>
      </w:r>
    </w:p>
    <w:p w:rsidR="00B11A7C" w:rsidRDefault="00B11A7C" w:rsidP="005848CC">
      <w:pPr>
        <w:numPr>
          <w:ilvl w:val="0"/>
          <w:numId w:val="6"/>
        </w:numPr>
        <w:tabs>
          <w:tab w:val="clear" w:pos="720"/>
        </w:tabs>
        <w:bidi w:val="0"/>
        <w:ind w:left="567" w:right="0" w:hanging="425"/>
        <w:jc w:val="lowKashida"/>
        <w:rPr>
          <w:rFonts w:cs="Times New Roman"/>
          <w:sz w:val="24"/>
          <w:szCs w:val="24"/>
        </w:rPr>
      </w:pPr>
      <w:r>
        <w:rPr>
          <w:rFonts w:cs="Times New Roman"/>
          <w:sz w:val="24"/>
          <w:szCs w:val="24"/>
        </w:rPr>
        <w:t xml:space="preserve">Providing </w:t>
      </w:r>
      <w:r w:rsidR="00B73995">
        <w:rPr>
          <w:rFonts w:cs="Times New Roman"/>
          <w:sz w:val="24"/>
          <w:szCs w:val="24"/>
        </w:rPr>
        <w:t xml:space="preserve">a </w:t>
      </w:r>
      <w:r>
        <w:rPr>
          <w:rFonts w:cs="Times New Roman"/>
          <w:sz w:val="24"/>
          <w:szCs w:val="24"/>
        </w:rPr>
        <w:t xml:space="preserve">data entry program with three checks to address errors resulting from input mistakes, updated on an annual basis, </w:t>
      </w:r>
      <w:r w:rsidR="00BD0AAA">
        <w:rPr>
          <w:rFonts w:cs="Times New Roman"/>
          <w:sz w:val="24"/>
          <w:szCs w:val="24"/>
        </w:rPr>
        <w:t xml:space="preserve">and </w:t>
      </w:r>
      <w:r>
        <w:rPr>
          <w:rFonts w:cs="Times New Roman"/>
          <w:sz w:val="24"/>
          <w:szCs w:val="24"/>
        </w:rPr>
        <w:t>checking rules as needed.</w:t>
      </w:r>
    </w:p>
    <w:p w:rsidR="00EC20AB" w:rsidRDefault="00EC20AB" w:rsidP="00665675">
      <w:pPr>
        <w:pStyle w:val="BodyText"/>
        <w:spacing w:line="240" w:lineRule="auto"/>
        <w:ind w:right="360"/>
        <w:jc w:val="left"/>
        <w:rPr>
          <w:rFonts w:cs="Times New Roman"/>
          <w:b/>
          <w:bCs/>
          <w:szCs w:val="24"/>
        </w:rPr>
      </w:pPr>
    </w:p>
    <w:p w:rsidR="00EC20AB" w:rsidRDefault="00EC20AB" w:rsidP="00665675">
      <w:pPr>
        <w:pStyle w:val="BodyText"/>
        <w:spacing w:line="240" w:lineRule="auto"/>
        <w:ind w:right="360"/>
        <w:jc w:val="left"/>
        <w:rPr>
          <w:rFonts w:cs="Times New Roman"/>
          <w:b/>
          <w:bCs/>
          <w:szCs w:val="24"/>
        </w:rPr>
      </w:pPr>
    </w:p>
    <w:p w:rsidR="00B11A7C" w:rsidRDefault="00665675" w:rsidP="00665675">
      <w:pPr>
        <w:pStyle w:val="BodyText"/>
        <w:spacing w:line="240" w:lineRule="auto"/>
        <w:ind w:right="360"/>
        <w:jc w:val="left"/>
        <w:rPr>
          <w:rFonts w:cs="Times New Roman"/>
          <w:szCs w:val="24"/>
        </w:rPr>
      </w:pPr>
      <w:r>
        <w:rPr>
          <w:rFonts w:cs="Times New Roman"/>
          <w:b/>
          <w:bCs/>
          <w:szCs w:val="24"/>
        </w:rPr>
        <w:lastRenderedPageBreak/>
        <w:t xml:space="preserve">2.5 </w:t>
      </w:r>
      <w:r w:rsidR="00B11A7C">
        <w:rPr>
          <w:rFonts w:cs="Times New Roman"/>
          <w:b/>
          <w:bCs/>
          <w:szCs w:val="24"/>
        </w:rPr>
        <w:t>Comparison of the Data</w:t>
      </w:r>
    </w:p>
    <w:p w:rsidR="00B11A7C" w:rsidRDefault="00B11A7C" w:rsidP="00B11A7C">
      <w:pPr>
        <w:pStyle w:val="BodyText"/>
        <w:spacing w:line="240" w:lineRule="auto"/>
        <w:ind w:left="-1" w:right="-1"/>
        <w:rPr>
          <w:rFonts w:cs="Times New Roman"/>
          <w:szCs w:val="24"/>
        </w:rPr>
      </w:pPr>
      <w:r>
        <w:rPr>
          <w:rFonts w:cs="Times New Roman"/>
          <w:szCs w:val="24"/>
        </w:rPr>
        <w:t>Comparison of data of this report with the published data for other sources, noting:</w:t>
      </w:r>
    </w:p>
    <w:p w:rsidR="00B11A7C" w:rsidRDefault="00B11A7C" w:rsidP="005848CC">
      <w:pPr>
        <w:pStyle w:val="BodyText"/>
        <w:numPr>
          <w:ilvl w:val="0"/>
          <w:numId w:val="8"/>
        </w:numPr>
        <w:tabs>
          <w:tab w:val="clear" w:pos="1080"/>
        </w:tabs>
        <w:spacing w:line="240" w:lineRule="auto"/>
        <w:ind w:left="426" w:right="-1" w:hanging="284"/>
        <w:rPr>
          <w:rFonts w:cs="Times New Roman"/>
          <w:szCs w:val="24"/>
        </w:rPr>
      </w:pPr>
      <w:r>
        <w:rPr>
          <w:rFonts w:cs="Times New Roman"/>
          <w:szCs w:val="24"/>
        </w:rPr>
        <w:t xml:space="preserve">Mismatches of data between different mechanisms for the collection and processing of data due to different methodology, coverage and comprehensiveness of each </w:t>
      </w:r>
      <w:r w:rsidR="00133F13">
        <w:rPr>
          <w:rFonts w:cs="Times New Roman"/>
          <w:szCs w:val="24"/>
        </w:rPr>
        <w:t xml:space="preserve">source of </w:t>
      </w:r>
      <w:r>
        <w:rPr>
          <w:rFonts w:cs="Times New Roman"/>
          <w:szCs w:val="24"/>
        </w:rPr>
        <w:t>data</w:t>
      </w:r>
      <w:r w:rsidR="00133F13">
        <w:rPr>
          <w:rFonts w:cs="Times New Roman"/>
          <w:szCs w:val="24"/>
        </w:rPr>
        <w:t xml:space="preserve"> compared</w:t>
      </w:r>
      <w:r>
        <w:rPr>
          <w:rFonts w:cs="Times New Roman"/>
          <w:szCs w:val="24"/>
        </w:rPr>
        <w:t xml:space="preserve"> to another.</w:t>
      </w:r>
    </w:p>
    <w:p w:rsidR="00B11A7C" w:rsidRDefault="00B11A7C" w:rsidP="005848CC">
      <w:pPr>
        <w:pStyle w:val="BodyText"/>
        <w:numPr>
          <w:ilvl w:val="0"/>
          <w:numId w:val="8"/>
        </w:numPr>
        <w:tabs>
          <w:tab w:val="clear" w:pos="1080"/>
        </w:tabs>
        <w:spacing w:line="240" w:lineRule="auto"/>
        <w:ind w:left="426" w:right="-1" w:hanging="284"/>
        <w:rPr>
          <w:rFonts w:cs="Times New Roman"/>
          <w:sz w:val="20"/>
          <w:szCs w:val="20"/>
        </w:rPr>
      </w:pPr>
      <w:r>
        <w:rPr>
          <w:rFonts w:cs="Times New Roman"/>
          <w:szCs w:val="24"/>
        </w:rPr>
        <w:t>Published figures on imports and exports by partner countries might be different due to the methodology or the applied trade system.</w:t>
      </w:r>
    </w:p>
    <w:p w:rsidR="00B11A7C" w:rsidRDefault="00B11A7C" w:rsidP="00B11A7C">
      <w:pPr>
        <w:pStyle w:val="BodyText"/>
        <w:spacing w:line="240" w:lineRule="auto"/>
        <w:jc w:val="left"/>
        <w:rPr>
          <w:rFonts w:cs="Times New Roman"/>
          <w:b/>
          <w:bCs/>
          <w:szCs w:val="24"/>
        </w:rPr>
      </w:pPr>
    </w:p>
    <w:p w:rsidR="00B11A7C" w:rsidRDefault="00665675" w:rsidP="00665675">
      <w:pPr>
        <w:pStyle w:val="BodyText"/>
        <w:spacing w:line="240" w:lineRule="auto"/>
        <w:jc w:val="left"/>
        <w:rPr>
          <w:rFonts w:cs="Times New Roman"/>
          <w:b/>
          <w:bCs/>
          <w:szCs w:val="24"/>
        </w:rPr>
      </w:pPr>
      <w:r>
        <w:rPr>
          <w:rFonts w:cs="Times New Roman"/>
          <w:b/>
          <w:bCs/>
          <w:szCs w:val="24"/>
        </w:rPr>
        <w:t>2</w:t>
      </w:r>
      <w:r w:rsidR="00B11A7C">
        <w:rPr>
          <w:rFonts w:cs="Times New Roman"/>
          <w:b/>
          <w:bCs/>
          <w:szCs w:val="24"/>
        </w:rPr>
        <w:t>.</w:t>
      </w:r>
      <w:r>
        <w:rPr>
          <w:rFonts w:cs="Times New Roman"/>
          <w:b/>
          <w:bCs/>
          <w:szCs w:val="24"/>
        </w:rPr>
        <w:t>6</w:t>
      </w:r>
      <w:r w:rsidR="00B11A7C">
        <w:rPr>
          <w:rFonts w:cs="Times New Roman"/>
          <w:b/>
          <w:bCs/>
          <w:szCs w:val="24"/>
        </w:rPr>
        <w:t xml:space="preserve"> Technical Comments</w:t>
      </w:r>
    </w:p>
    <w:p w:rsidR="00B11A7C" w:rsidRDefault="00B11A7C" w:rsidP="00B11A7C">
      <w:pPr>
        <w:pStyle w:val="BodyText"/>
        <w:spacing w:line="240" w:lineRule="auto"/>
        <w:rPr>
          <w:rFonts w:cs="Times New Roman"/>
          <w:szCs w:val="24"/>
        </w:rPr>
      </w:pPr>
      <w:r>
        <w:rPr>
          <w:rFonts w:cs="Times New Roman"/>
          <w:szCs w:val="24"/>
        </w:rPr>
        <w:t>Statistic</w:t>
      </w:r>
      <w:r w:rsidR="00133F13">
        <w:rPr>
          <w:rFonts w:cs="Times New Roman"/>
          <w:szCs w:val="24"/>
        </w:rPr>
        <w:t>s</w:t>
      </w:r>
      <w:r>
        <w:rPr>
          <w:rFonts w:cs="Times New Roman"/>
          <w:szCs w:val="24"/>
        </w:rPr>
        <w:t xml:space="preserve"> of Palestinian external trade issued by the PCBS in this </w:t>
      </w:r>
      <w:r w:rsidR="00133F13">
        <w:rPr>
          <w:rFonts w:cs="Times New Roman"/>
          <w:szCs w:val="24"/>
        </w:rPr>
        <w:t>report</w:t>
      </w:r>
      <w:r>
        <w:rPr>
          <w:rFonts w:cs="Times New Roman"/>
          <w:szCs w:val="24"/>
        </w:rPr>
        <w:t xml:space="preserve"> monitor the movement of actual commodity flows entering the Palestinian </w:t>
      </w:r>
      <w:r w:rsidR="00133F13">
        <w:rPr>
          <w:rFonts w:cs="Times New Roman"/>
          <w:szCs w:val="24"/>
        </w:rPr>
        <w:t>T</w:t>
      </w:r>
      <w:r>
        <w:rPr>
          <w:rFonts w:cs="Times New Roman"/>
          <w:szCs w:val="24"/>
        </w:rPr>
        <w:t>erritor</w:t>
      </w:r>
      <w:r w:rsidR="00133F13">
        <w:rPr>
          <w:rFonts w:cs="Times New Roman"/>
          <w:szCs w:val="24"/>
        </w:rPr>
        <w:t>y</w:t>
      </w:r>
      <w:r>
        <w:rPr>
          <w:rFonts w:cs="Times New Roman"/>
          <w:szCs w:val="24"/>
        </w:rPr>
        <w:t>, taking into account the following observations:</w:t>
      </w:r>
    </w:p>
    <w:p w:rsidR="00B11A7C" w:rsidRDefault="00B11A7C" w:rsidP="005848CC">
      <w:pPr>
        <w:pStyle w:val="BodyText"/>
        <w:numPr>
          <w:ilvl w:val="0"/>
          <w:numId w:val="7"/>
        </w:numPr>
        <w:tabs>
          <w:tab w:val="clear" w:pos="720"/>
        </w:tabs>
        <w:spacing w:line="240" w:lineRule="auto"/>
        <w:ind w:left="567" w:right="-1" w:hanging="425"/>
        <w:jc w:val="left"/>
        <w:rPr>
          <w:rFonts w:cs="Times New Roman"/>
          <w:szCs w:val="24"/>
        </w:rPr>
      </w:pPr>
      <w:r>
        <w:rPr>
          <w:rFonts w:cs="Times New Roman"/>
          <w:szCs w:val="24"/>
        </w:rPr>
        <w:t xml:space="preserve">The value of imports and exports published in this report do not include VAT. </w:t>
      </w:r>
    </w:p>
    <w:p w:rsidR="00592431" w:rsidRPr="00592431" w:rsidRDefault="00592431" w:rsidP="00592431">
      <w:pPr>
        <w:pStyle w:val="ListParagraph"/>
        <w:numPr>
          <w:ilvl w:val="0"/>
          <w:numId w:val="7"/>
        </w:numPr>
        <w:tabs>
          <w:tab w:val="clear" w:pos="720"/>
          <w:tab w:val="num" w:pos="567"/>
        </w:tabs>
        <w:bidi w:val="0"/>
        <w:ind w:left="567" w:hanging="425"/>
        <w:jc w:val="both"/>
        <w:rPr>
          <w:rFonts w:cs="Times New Roman"/>
          <w:sz w:val="24"/>
          <w:szCs w:val="24"/>
        </w:rPr>
      </w:pPr>
      <w:r w:rsidRPr="00592431">
        <w:rPr>
          <w:rFonts w:cs="Times New Roman"/>
          <w:sz w:val="24"/>
          <w:szCs w:val="24"/>
        </w:rPr>
        <w:t>Petroleum products data were calculated on the average prices of fuel stations using the monthly average after deducting VAT and profit margins.</w:t>
      </w:r>
    </w:p>
    <w:p w:rsidR="00B11A7C" w:rsidRDefault="00B11A7C" w:rsidP="005848CC">
      <w:pPr>
        <w:pStyle w:val="BodyText"/>
        <w:numPr>
          <w:ilvl w:val="0"/>
          <w:numId w:val="7"/>
        </w:numPr>
        <w:tabs>
          <w:tab w:val="clear" w:pos="720"/>
        </w:tabs>
        <w:spacing w:line="240" w:lineRule="auto"/>
        <w:ind w:left="567" w:right="-1" w:hanging="425"/>
        <w:rPr>
          <w:rFonts w:cs="Times New Roman"/>
          <w:szCs w:val="24"/>
        </w:rPr>
      </w:pPr>
      <w:r>
        <w:rPr>
          <w:rFonts w:cs="Times New Roman"/>
          <w:szCs w:val="24"/>
        </w:rPr>
        <w:t>The statistic</w:t>
      </w:r>
      <w:r w:rsidR="00133F13">
        <w:rPr>
          <w:rFonts w:cs="Times New Roman"/>
          <w:szCs w:val="24"/>
        </w:rPr>
        <w:t>s</w:t>
      </w:r>
      <w:r>
        <w:rPr>
          <w:rFonts w:cs="Times New Roman"/>
          <w:szCs w:val="24"/>
        </w:rPr>
        <w:t xml:space="preserve"> of this report for commodity imports and exports is the figure approved for the preparation of the trade accounts, the rate of contribution of imports and exports </w:t>
      </w:r>
      <w:r w:rsidR="00133F13">
        <w:rPr>
          <w:rFonts w:cs="Times New Roman"/>
          <w:szCs w:val="24"/>
        </w:rPr>
        <w:t>to</w:t>
      </w:r>
      <w:r>
        <w:rPr>
          <w:rFonts w:cs="Times New Roman"/>
          <w:szCs w:val="24"/>
        </w:rPr>
        <w:t xml:space="preserve"> GDP. The number is actual and based on official documents without any estimates.</w:t>
      </w:r>
    </w:p>
    <w:p w:rsidR="00B11A7C" w:rsidRDefault="00B11A7C" w:rsidP="005848CC">
      <w:pPr>
        <w:pStyle w:val="BodyText"/>
        <w:numPr>
          <w:ilvl w:val="0"/>
          <w:numId w:val="7"/>
        </w:numPr>
        <w:tabs>
          <w:tab w:val="clear" w:pos="720"/>
        </w:tabs>
        <w:spacing w:line="240" w:lineRule="auto"/>
        <w:ind w:left="567" w:right="-1" w:hanging="425"/>
        <w:rPr>
          <w:rFonts w:cs="Times New Roman"/>
          <w:szCs w:val="24"/>
        </w:rPr>
      </w:pPr>
      <w:r>
        <w:rPr>
          <w:rFonts w:cs="Times New Roman"/>
          <w:szCs w:val="24"/>
        </w:rPr>
        <w:t xml:space="preserve">Imports and exports do not include smuggling of goods across crossings to the Palestinian </w:t>
      </w:r>
      <w:r w:rsidR="00133F13">
        <w:rPr>
          <w:rFonts w:cs="Times New Roman"/>
          <w:szCs w:val="24"/>
        </w:rPr>
        <w:t>T</w:t>
      </w:r>
      <w:r>
        <w:rPr>
          <w:rFonts w:cs="Times New Roman"/>
          <w:szCs w:val="24"/>
        </w:rPr>
        <w:t>erritor</w:t>
      </w:r>
      <w:r w:rsidR="00133F13">
        <w:rPr>
          <w:rFonts w:cs="Times New Roman"/>
          <w:szCs w:val="24"/>
        </w:rPr>
        <w:t>y</w:t>
      </w:r>
      <w:r>
        <w:rPr>
          <w:rFonts w:cs="Times New Roman"/>
          <w:szCs w:val="24"/>
        </w:rPr>
        <w:t>.</w:t>
      </w:r>
    </w:p>
    <w:p w:rsidR="00B11A7C" w:rsidRDefault="00B11A7C" w:rsidP="005848CC">
      <w:pPr>
        <w:pStyle w:val="BodyText"/>
        <w:numPr>
          <w:ilvl w:val="0"/>
          <w:numId w:val="7"/>
        </w:numPr>
        <w:tabs>
          <w:tab w:val="clear" w:pos="720"/>
        </w:tabs>
        <w:spacing w:line="240" w:lineRule="auto"/>
        <w:ind w:left="567" w:right="-1" w:hanging="425"/>
      </w:pPr>
      <w:r>
        <w:t xml:space="preserve">Imports and exports of goods do not include any non-appropriated documents in the trade exchange with </w:t>
      </w:r>
      <w:smartTag w:uri="urn:schemas-microsoft-com:office:smarttags" w:element="country-region">
        <w:smartTag w:uri="urn:schemas-microsoft-com:office:smarttags" w:element="place">
          <w:r>
            <w:t>Israel</w:t>
          </w:r>
        </w:smartTag>
      </w:smartTag>
      <w:r>
        <w:t>.</w:t>
      </w:r>
    </w:p>
    <w:p w:rsidR="00B11A7C" w:rsidRDefault="00B11A7C" w:rsidP="005848CC">
      <w:pPr>
        <w:pStyle w:val="BodyText"/>
        <w:numPr>
          <w:ilvl w:val="0"/>
          <w:numId w:val="7"/>
        </w:numPr>
        <w:tabs>
          <w:tab w:val="clear" w:pos="720"/>
        </w:tabs>
        <w:spacing w:line="240" w:lineRule="auto"/>
        <w:ind w:left="567" w:right="-1" w:hanging="425"/>
      </w:pPr>
      <w:r>
        <w:t xml:space="preserve">Imports and exports with Israel contain indirect imports and exports with countries </w:t>
      </w:r>
      <w:r w:rsidR="00133F13">
        <w:t xml:space="preserve">throughout </w:t>
      </w:r>
      <w:r>
        <w:t xml:space="preserve">the world, </w:t>
      </w:r>
      <w:r w:rsidR="00133F13">
        <w:t>as</w:t>
      </w:r>
      <w:r>
        <w:t xml:space="preserve"> country of origin or destination in the bill, and that means:</w:t>
      </w:r>
    </w:p>
    <w:p w:rsidR="00B11A7C" w:rsidRDefault="00B11A7C" w:rsidP="00B11A7C">
      <w:pPr>
        <w:pStyle w:val="BodyText"/>
        <w:numPr>
          <w:ilvl w:val="1"/>
          <w:numId w:val="7"/>
        </w:numPr>
        <w:tabs>
          <w:tab w:val="clear" w:pos="1440"/>
        </w:tabs>
        <w:spacing w:line="240" w:lineRule="auto"/>
        <w:ind w:left="1134" w:right="-1" w:hanging="283"/>
      </w:pPr>
      <w:r>
        <w:t xml:space="preserve">Palestinian imports from Israel </w:t>
      </w:r>
      <w:r w:rsidR="00133F13">
        <w:t>do</w:t>
      </w:r>
      <w:r>
        <w:t xml:space="preserve"> not necessarily originate in Israel, but Israel is the country of shipment of the goods.</w:t>
      </w:r>
    </w:p>
    <w:p w:rsidR="00B11A7C" w:rsidRDefault="00B11A7C" w:rsidP="00B11A7C">
      <w:pPr>
        <w:pStyle w:val="BodyText"/>
        <w:numPr>
          <w:ilvl w:val="1"/>
          <w:numId w:val="7"/>
        </w:numPr>
        <w:tabs>
          <w:tab w:val="clear" w:pos="1440"/>
        </w:tabs>
        <w:spacing w:line="240" w:lineRule="auto"/>
        <w:ind w:left="1134" w:right="-1" w:hanging="283"/>
      </w:pPr>
      <w:r>
        <w:t xml:space="preserve">Palestinian exports to Israel include Palestinian exports </w:t>
      </w:r>
      <w:r w:rsidR="00133F13">
        <w:t xml:space="preserve">worldwide via </w:t>
      </w:r>
      <w:r>
        <w:t>Israel.</w:t>
      </w:r>
    </w:p>
    <w:p w:rsidR="00B11A7C" w:rsidRPr="005848CC" w:rsidRDefault="00B11A7C" w:rsidP="005848CC">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 xml:space="preserve">The data contained in this report </w:t>
      </w:r>
      <w:r w:rsidR="007D62DD" w:rsidRPr="005848CC">
        <w:rPr>
          <w:rFonts w:cs="Times New Roman"/>
          <w:szCs w:val="24"/>
        </w:rPr>
        <w:t>ex</w:t>
      </w:r>
      <w:r w:rsidRPr="005848CC">
        <w:rPr>
          <w:rFonts w:cs="Times New Roman"/>
          <w:szCs w:val="24"/>
        </w:rPr>
        <w:t>clude th</w:t>
      </w:r>
      <w:r w:rsidR="007D62DD" w:rsidRPr="005848CC">
        <w:rPr>
          <w:rFonts w:cs="Times New Roman"/>
          <w:szCs w:val="24"/>
        </w:rPr>
        <w:t>ose</w:t>
      </w:r>
      <w:r w:rsidRPr="005848CC">
        <w:rPr>
          <w:rFonts w:cs="Times New Roman"/>
          <w:szCs w:val="24"/>
        </w:rPr>
        <w:t xml:space="preserve"> part</w:t>
      </w:r>
      <w:r w:rsidR="007D62DD" w:rsidRPr="005848CC">
        <w:rPr>
          <w:rFonts w:cs="Times New Roman"/>
          <w:szCs w:val="24"/>
        </w:rPr>
        <w:t>s</w:t>
      </w:r>
      <w:r w:rsidRPr="005848CC">
        <w:rPr>
          <w:rFonts w:cs="Times New Roman"/>
          <w:szCs w:val="24"/>
        </w:rPr>
        <w:t xml:space="preserve"> of Jerusalem annexed by Israel in 1967.</w:t>
      </w:r>
    </w:p>
    <w:p w:rsidR="00B11A7C" w:rsidRPr="005848CC" w:rsidRDefault="00B11A7C" w:rsidP="005848CC">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 xml:space="preserve">There are some minor differences in the total values of the same variable </w:t>
      </w:r>
      <w:r w:rsidR="0028536D">
        <w:rPr>
          <w:rFonts w:cs="Times New Roman"/>
          <w:szCs w:val="24"/>
        </w:rPr>
        <w:t>in</w:t>
      </w:r>
      <w:r w:rsidRPr="005848CC">
        <w:rPr>
          <w:rFonts w:cs="Times New Roman"/>
          <w:szCs w:val="24"/>
        </w:rPr>
        <w:t xml:space="preserve"> different tables</w:t>
      </w:r>
      <w:r w:rsidR="0028536D">
        <w:rPr>
          <w:rFonts w:cs="Times New Roman"/>
          <w:szCs w:val="24"/>
        </w:rPr>
        <w:t xml:space="preserve"> as a </w:t>
      </w:r>
      <w:r w:rsidRPr="005848CC">
        <w:rPr>
          <w:rFonts w:cs="Times New Roman"/>
          <w:szCs w:val="24"/>
        </w:rPr>
        <w:t>result</w:t>
      </w:r>
      <w:r w:rsidR="0028536D">
        <w:rPr>
          <w:rFonts w:cs="Times New Roman"/>
          <w:szCs w:val="24"/>
        </w:rPr>
        <w:t xml:space="preserve"> of</w:t>
      </w:r>
      <w:r w:rsidRPr="005848CC">
        <w:rPr>
          <w:rFonts w:cs="Times New Roman"/>
          <w:szCs w:val="24"/>
        </w:rPr>
        <w:t xml:space="preserve"> the convergence of standard treatment processes on the computer.</w:t>
      </w:r>
    </w:p>
    <w:p w:rsidR="00B11A7C" w:rsidRPr="005848CC" w:rsidRDefault="00B11A7C" w:rsidP="005848CC">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 xml:space="preserve">The value of imports was calculated on the basis of (CIF) and the value of exports </w:t>
      </w:r>
      <w:r w:rsidR="0028536D">
        <w:rPr>
          <w:rFonts w:cs="Times New Roman"/>
          <w:szCs w:val="24"/>
        </w:rPr>
        <w:t>w</w:t>
      </w:r>
      <w:r w:rsidRPr="005848CC">
        <w:rPr>
          <w:rFonts w:cs="Times New Roman"/>
          <w:szCs w:val="24"/>
        </w:rPr>
        <w:t xml:space="preserve">as calculated on the basis of (FOB). </w:t>
      </w:r>
    </w:p>
    <w:p w:rsidR="00B11A7C" w:rsidRPr="005848CC" w:rsidRDefault="00B11A7C" w:rsidP="005848CC">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Imports and exports represent service trade with Israel service</w:t>
      </w:r>
      <w:r w:rsidR="0028536D">
        <w:rPr>
          <w:rFonts w:cs="Times New Roman"/>
          <w:szCs w:val="24"/>
        </w:rPr>
        <w:t>s</w:t>
      </w:r>
      <w:r w:rsidRPr="005848CC">
        <w:rPr>
          <w:rFonts w:cs="Times New Roman"/>
          <w:szCs w:val="24"/>
        </w:rPr>
        <w:t xml:space="preserve"> only. </w:t>
      </w:r>
    </w:p>
    <w:p w:rsidR="00B11A7C" w:rsidRPr="005848CC" w:rsidRDefault="00B11A7C" w:rsidP="005848CC">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Figures f</w:t>
      </w:r>
      <w:r w:rsidR="00A52E36">
        <w:rPr>
          <w:rFonts w:cs="Times New Roman"/>
          <w:szCs w:val="24"/>
        </w:rPr>
        <w:t>or</w:t>
      </w:r>
      <w:r w:rsidRPr="005848CC">
        <w:rPr>
          <w:rFonts w:cs="Times New Roman"/>
          <w:szCs w:val="24"/>
        </w:rPr>
        <w:t xml:space="preserve"> </w:t>
      </w:r>
      <w:r w:rsidR="00665675" w:rsidRPr="005848CC">
        <w:rPr>
          <w:rFonts w:cs="Times New Roman"/>
          <w:szCs w:val="24"/>
        </w:rPr>
        <w:t>2010</w:t>
      </w:r>
      <w:r w:rsidRPr="005848CC">
        <w:rPr>
          <w:rFonts w:cs="Times New Roman"/>
          <w:szCs w:val="24"/>
        </w:rPr>
        <w:t xml:space="preserve"> might be changed in the </w:t>
      </w:r>
      <w:r w:rsidR="00A52E36">
        <w:rPr>
          <w:rFonts w:cs="Times New Roman"/>
          <w:szCs w:val="24"/>
        </w:rPr>
        <w:t>forth</w:t>
      </w:r>
      <w:r w:rsidRPr="005848CC">
        <w:rPr>
          <w:rFonts w:cs="Times New Roman"/>
          <w:szCs w:val="24"/>
        </w:rPr>
        <w:t xml:space="preserve">coming report for </w:t>
      </w:r>
      <w:r w:rsidR="00665675" w:rsidRPr="005848CC">
        <w:rPr>
          <w:rFonts w:cs="Times New Roman"/>
          <w:szCs w:val="24"/>
        </w:rPr>
        <w:t>2011</w:t>
      </w:r>
      <w:r w:rsidRPr="005848CC">
        <w:rPr>
          <w:rFonts w:cs="Times New Roman"/>
          <w:szCs w:val="24"/>
        </w:rPr>
        <w:t>.</w:t>
      </w:r>
    </w:p>
    <w:p w:rsidR="00B11A7C" w:rsidRPr="005848CC" w:rsidRDefault="00B11A7C" w:rsidP="005848CC">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 xml:space="preserve">Financial data was collected </w:t>
      </w:r>
      <w:r w:rsidR="0028536D">
        <w:rPr>
          <w:rFonts w:cs="Times New Roman"/>
          <w:szCs w:val="24"/>
        </w:rPr>
        <w:t>in</w:t>
      </w:r>
      <w:r w:rsidRPr="005848CC">
        <w:rPr>
          <w:rFonts w:cs="Times New Roman"/>
          <w:szCs w:val="24"/>
        </w:rPr>
        <w:t xml:space="preserve"> NIS, US $ and JD, but </w:t>
      </w:r>
      <w:r w:rsidR="0028536D">
        <w:rPr>
          <w:rFonts w:cs="Times New Roman"/>
          <w:szCs w:val="24"/>
        </w:rPr>
        <w:t>were</w:t>
      </w:r>
      <w:r w:rsidRPr="005848CC">
        <w:rPr>
          <w:rFonts w:cs="Times New Roman"/>
          <w:szCs w:val="24"/>
        </w:rPr>
        <w:t xml:space="preserve"> converted and published in US $.</w:t>
      </w:r>
    </w:p>
    <w:p w:rsidR="00B11A7C" w:rsidRDefault="00B11A7C" w:rsidP="00B11A7C">
      <w:pPr>
        <w:pStyle w:val="BodyText"/>
        <w:spacing w:line="240" w:lineRule="auto"/>
        <w:ind w:left="360" w:right="-1"/>
      </w:pPr>
    </w:p>
    <w:p w:rsidR="00B11A7C" w:rsidRDefault="00B11A7C" w:rsidP="00A31CE5">
      <w:pPr>
        <w:pStyle w:val="BodyText"/>
        <w:spacing w:line="240" w:lineRule="auto"/>
        <w:rPr>
          <w:b/>
          <w:bCs/>
          <w:szCs w:val="24"/>
        </w:rPr>
      </w:pPr>
      <w:r>
        <w:rPr>
          <w:b/>
          <w:bCs/>
          <w:szCs w:val="24"/>
        </w:rPr>
        <w:t xml:space="preserve">  Exchange rates for </w:t>
      </w:r>
      <w:r w:rsidR="00A31CE5">
        <w:rPr>
          <w:b/>
          <w:bCs/>
          <w:szCs w:val="24"/>
        </w:rPr>
        <w:t>2010</w:t>
      </w:r>
      <w:r>
        <w:rPr>
          <w:b/>
          <w:bCs/>
          <w:szCs w:val="24"/>
        </w:rPr>
        <w:t>:</w:t>
      </w:r>
    </w:p>
    <w:p w:rsidR="00B11A7C" w:rsidRDefault="00B11A7C" w:rsidP="00665675">
      <w:pPr>
        <w:pStyle w:val="BodyText"/>
        <w:spacing w:line="240" w:lineRule="auto"/>
        <w:rPr>
          <w:szCs w:val="24"/>
        </w:rPr>
      </w:pPr>
      <w:r>
        <w:rPr>
          <w:szCs w:val="24"/>
        </w:rPr>
        <w:t xml:space="preserve">   US $ / NIS = 3.</w:t>
      </w:r>
      <w:r w:rsidR="00665675">
        <w:rPr>
          <w:szCs w:val="24"/>
        </w:rPr>
        <w:t>7315</w:t>
      </w:r>
    </w:p>
    <w:p w:rsidR="00B11A7C" w:rsidRPr="00B059AC" w:rsidRDefault="00B11A7C" w:rsidP="00B059AC">
      <w:pPr>
        <w:pStyle w:val="BodyText"/>
        <w:spacing w:line="240" w:lineRule="auto"/>
        <w:rPr>
          <w:szCs w:val="24"/>
        </w:rPr>
      </w:pPr>
      <w:r w:rsidRPr="00B059AC">
        <w:rPr>
          <w:szCs w:val="24"/>
        </w:rPr>
        <w:t xml:space="preserve">   US $ /  JD  = 0.70</w:t>
      </w:r>
      <w:r w:rsidR="00B059AC" w:rsidRPr="00B059AC">
        <w:rPr>
          <w:szCs w:val="24"/>
        </w:rPr>
        <w:t>90</w:t>
      </w: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39337F" w:rsidRDefault="0039337F" w:rsidP="0039337F">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EC20AB" w:rsidRDefault="00EC20AB" w:rsidP="00EC20AB">
      <w:pPr>
        <w:bidi w:val="0"/>
        <w:jc w:val="center"/>
      </w:pPr>
    </w:p>
    <w:p w:rsidR="00EC20AB" w:rsidRDefault="00EC20AB" w:rsidP="00EC20AB">
      <w:pPr>
        <w:bidi w:val="0"/>
        <w:jc w:val="center"/>
      </w:pPr>
    </w:p>
    <w:p w:rsidR="00EC20AB" w:rsidRDefault="00EC20AB" w:rsidP="00EC20AB">
      <w:pPr>
        <w:bidi w:val="0"/>
        <w:jc w:val="center"/>
      </w:pPr>
    </w:p>
    <w:p w:rsidR="00EC20AB" w:rsidRDefault="00EC20AB" w:rsidP="00EC20AB">
      <w:pPr>
        <w:bidi w:val="0"/>
        <w:jc w:val="center"/>
      </w:pPr>
    </w:p>
    <w:p w:rsidR="00B11A7C" w:rsidRDefault="00B11A7C" w:rsidP="00B11A7C">
      <w:pPr>
        <w:bidi w:val="0"/>
        <w:jc w:val="center"/>
      </w:pPr>
    </w:p>
    <w:p w:rsidR="00B11A7C" w:rsidRDefault="00B11A7C" w:rsidP="00B11A7C">
      <w:pPr>
        <w:bidi w:val="0"/>
        <w:jc w:val="center"/>
      </w:pPr>
    </w:p>
    <w:p w:rsidR="00B11A7C" w:rsidRDefault="00B11A7C" w:rsidP="00B11A7C">
      <w:pPr>
        <w:bidi w:val="0"/>
        <w:jc w:val="center"/>
      </w:pPr>
    </w:p>
    <w:p w:rsidR="00291108" w:rsidRDefault="00291108" w:rsidP="00291108">
      <w:pPr>
        <w:bidi w:val="0"/>
        <w:jc w:val="center"/>
      </w:pPr>
    </w:p>
    <w:p w:rsidR="00B11A7C" w:rsidRDefault="00B11A7C" w:rsidP="00B11A7C">
      <w:pPr>
        <w:bidi w:val="0"/>
        <w:jc w:val="center"/>
      </w:pPr>
    </w:p>
    <w:p w:rsidR="00B11A7C" w:rsidRDefault="00B11A7C" w:rsidP="00B11A7C">
      <w:pPr>
        <w:bidi w:val="0"/>
        <w:jc w:val="center"/>
      </w:pPr>
    </w:p>
    <w:p w:rsidR="00777E17" w:rsidRDefault="00777E17" w:rsidP="00276978">
      <w:pPr>
        <w:bidi w:val="0"/>
        <w:jc w:val="center"/>
        <w:rPr>
          <w:sz w:val="24"/>
          <w:szCs w:val="24"/>
        </w:rPr>
      </w:pPr>
      <w:r>
        <w:rPr>
          <w:sz w:val="24"/>
          <w:szCs w:val="24"/>
        </w:rPr>
        <w:lastRenderedPageBreak/>
        <w:t>Chapter T</w:t>
      </w:r>
      <w:r w:rsidR="00276978">
        <w:rPr>
          <w:sz w:val="24"/>
          <w:szCs w:val="24"/>
        </w:rPr>
        <w:t>hree</w:t>
      </w:r>
    </w:p>
    <w:p w:rsidR="00777E17" w:rsidRDefault="00777E17">
      <w:pPr>
        <w:bidi w:val="0"/>
        <w:jc w:val="lowKashida"/>
      </w:pPr>
    </w:p>
    <w:p w:rsidR="00777E17" w:rsidRDefault="00777E17">
      <w:pPr>
        <w:bidi w:val="0"/>
        <w:jc w:val="center"/>
        <w:rPr>
          <w:b/>
          <w:bCs/>
          <w:sz w:val="28"/>
          <w:szCs w:val="28"/>
        </w:rPr>
      </w:pPr>
      <w:r>
        <w:rPr>
          <w:b/>
          <w:bCs/>
          <w:sz w:val="28"/>
          <w:szCs w:val="28"/>
        </w:rPr>
        <w:t>Concepts and  Definitions</w:t>
      </w:r>
    </w:p>
    <w:p w:rsidR="00777E17" w:rsidRDefault="00777E17">
      <w:pPr>
        <w:bidi w:val="0"/>
        <w:jc w:val="lowKashida"/>
        <w:rPr>
          <w:b/>
          <w:bCs/>
          <w:sz w:val="24"/>
          <w:szCs w:val="24"/>
        </w:rPr>
      </w:pPr>
    </w:p>
    <w:p w:rsidR="00777E17" w:rsidRDefault="00777E17">
      <w:pPr>
        <w:bidi w:val="0"/>
        <w:jc w:val="lowKashida"/>
        <w:rPr>
          <w:b/>
          <w:bCs/>
          <w:sz w:val="24"/>
          <w:szCs w:val="24"/>
        </w:rPr>
      </w:pPr>
      <w:r>
        <w:rPr>
          <w:b/>
          <w:bCs/>
          <w:sz w:val="24"/>
          <w:szCs w:val="24"/>
        </w:rPr>
        <w:t>The Statistical Unit:</w:t>
      </w:r>
    </w:p>
    <w:p w:rsidR="00777E17" w:rsidRDefault="00777E17">
      <w:pPr>
        <w:bidi w:val="0"/>
        <w:jc w:val="lowKashida"/>
        <w:rPr>
          <w:sz w:val="24"/>
          <w:szCs w:val="24"/>
        </w:rPr>
      </w:pPr>
      <w:r>
        <w:rPr>
          <w:sz w:val="24"/>
          <w:szCs w:val="24"/>
        </w:rPr>
        <w:t>In Foreign Trade data the statistical unit is considered by most countries to be the customs declaration, that is, the customs statement issued from the general customs department of countries with all of its enclosures, such as: the certificate of origin, the invoice, the packing list, the health certificate for medicines, food stuff, and meat, the agriculture certificate and the release certificate, etc. However, in Palestine, and as a result of the special situation mainly the lack of control over crossings, the clearance voucher of the value added taxation and the Israeli customs statement and other complementary data are considered the statistical unit in the Foreign Trade report.</w:t>
      </w:r>
    </w:p>
    <w:p w:rsidR="00777E17" w:rsidRDefault="00777E17">
      <w:pPr>
        <w:pStyle w:val="BodyText"/>
        <w:spacing w:line="240" w:lineRule="auto"/>
        <w:rPr>
          <w:szCs w:val="24"/>
        </w:rPr>
      </w:pPr>
    </w:p>
    <w:p w:rsidR="00777E17" w:rsidRDefault="00777E17">
      <w:pPr>
        <w:pStyle w:val="BodyText"/>
        <w:spacing w:line="240" w:lineRule="auto"/>
        <w:rPr>
          <w:b/>
          <w:bCs/>
          <w:szCs w:val="24"/>
        </w:rPr>
      </w:pPr>
      <w:r>
        <w:rPr>
          <w:b/>
          <w:bCs/>
          <w:szCs w:val="24"/>
        </w:rPr>
        <w:t>The Clearance Voucher for the Value Added Tax:</w:t>
      </w:r>
    </w:p>
    <w:p w:rsidR="00777E17" w:rsidRDefault="00777E17" w:rsidP="006A036E">
      <w:pPr>
        <w:pStyle w:val="BodyText"/>
        <w:spacing w:line="240" w:lineRule="auto"/>
        <w:rPr>
          <w:szCs w:val="24"/>
        </w:rPr>
      </w:pPr>
      <w:r>
        <w:rPr>
          <w:szCs w:val="24"/>
        </w:rPr>
        <w:t xml:space="preserve">This is a unified invoice for both Israeli and Palestinian parties. On it appears: the name of the </w:t>
      </w:r>
      <w:r w:rsidR="006A036E">
        <w:rPr>
          <w:szCs w:val="24"/>
        </w:rPr>
        <w:t>authorized</w:t>
      </w:r>
      <w:r>
        <w:rPr>
          <w:szCs w:val="24"/>
        </w:rPr>
        <w:t xml:space="preserve"> from both parties, the taxation number; the exchanged material with its type and value, the invoice number and the value added taxation. This shows the movement of trade exchange between the Palestinian territory and Israel only.</w:t>
      </w:r>
    </w:p>
    <w:p w:rsidR="00777E17" w:rsidRDefault="00777E17">
      <w:pPr>
        <w:pStyle w:val="BodyText"/>
        <w:spacing w:line="240" w:lineRule="auto"/>
        <w:rPr>
          <w:szCs w:val="24"/>
        </w:rPr>
      </w:pPr>
    </w:p>
    <w:p w:rsidR="00777E17" w:rsidRDefault="00777E17">
      <w:pPr>
        <w:pStyle w:val="BodyText"/>
        <w:spacing w:line="240" w:lineRule="auto"/>
        <w:rPr>
          <w:b/>
          <w:bCs/>
          <w:szCs w:val="24"/>
        </w:rPr>
      </w:pPr>
      <w:r>
        <w:rPr>
          <w:b/>
          <w:bCs/>
          <w:szCs w:val="24"/>
        </w:rPr>
        <w:t>Custom Declaration:</w:t>
      </w:r>
    </w:p>
    <w:p w:rsidR="00777E17" w:rsidRDefault="006A036E" w:rsidP="0076556D">
      <w:pPr>
        <w:pStyle w:val="BodyText"/>
        <w:spacing w:line="240" w:lineRule="auto"/>
        <w:rPr>
          <w:szCs w:val="24"/>
        </w:rPr>
      </w:pPr>
      <w:r>
        <w:rPr>
          <w:szCs w:val="24"/>
        </w:rPr>
        <w:t>An Israeli document contains</w:t>
      </w:r>
      <w:r w:rsidR="00777E17">
        <w:rPr>
          <w:szCs w:val="24"/>
        </w:rPr>
        <w:t xml:space="preserve"> all the data related to </w:t>
      </w:r>
      <w:r>
        <w:rPr>
          <w:szCs w:val="24"/>
        </w:rPr>
        <w:t xml:space="preserve">the </w:t>
      </w:r>
      <w:r w:rsidR="00777E17">
        <w:rPr>
          <w:szCs w:val="24"/>
        </w:rPr>
        <w:t xml:space="preserve">Palestinian direct imports from other countries </w:t>
      </w:r>
      <w:r>
        <w:rPr>
          <w:szCs w:val="24"/>
        </w:rPr>
        <w:t>via</w:t>
      </w:r>
      <w:r w:rsidR="00777E17">
        <w:rPr>
          <w:szCs w:val="24"/>
        </w:rPr>
        <w:t xml:space="preserve"> the Israeli entries and ports and, additionally, Damyah Bridge, Rafah and Allenby Bridge. A photocopy of the statement </w:t>
      </w:r>
      <w:r w:rsidR="0076556D">
        <w:rPr>
          <w:szCs w:val="24"/>
        </w:rPr>
        <w:t>arrives</w:t>
      </w:r>
      <w:r w:rsidR="00777E17">
        <w:rPr>
          <w:szCs w:val="24"/>
        </w:rPr>
        <w:t xml:space="preserve"> the Ministry of Finance without</w:t>
      </w:r>
      <w:r w:rsidR="0076556D">
        <w:rPr>
          <w:szCs w:val="24"/>
        </w:rPr>
        <w:t xml:space="preserve"> any</w:t>
      </w:r>
      <w:r w:rsidR="00777E17">
        <w:rPr>
          <w:szCs w:val="24"/>
        </w:rPr>
        <w:t xml:space="preserve"> enclosures Palestinian customs </w:t>
      </w:r>
      <w:r w:rsidR="0076556D">
        <w:rPr>
          <w:szCs w:val="24"/>
        </w:rPr>
        <w:t>started issuing Palestinian custom declaration at ASYCUDA program since copy of the mentioned declaration is issued on the imports from abroad</w:t>
      </w:r>
      <w:r w:rsidR="00777E17">
        <w:rPr>
          <w:szCs w:val="24"/>
        </w:rPr>
        <w:t>.</w:t>
      </w:r>
    </w:p>
    <w:p w:rsidR="00777E17" w:rsidRDefault="00777E17">
      <w:pPr>
        <w:pStyle w:val="BodyText"/>
        <w:spacing w:line="240" w:lineRule="auto"/>
        <w:rPr>
          <w:szCs w:val="24"/>
        </w:rPr>
      </w:pPr>
    </w:p>
    <w:p w:rsidR="00777E17" w:rsidRDefault="00777E17">
      <w:pPr>
        <w:pStyle w:val="BodyText"/>
        <w:spacing w:line="240" w:lineRule="auto"/>
        <w:rPr>
          <w:b/>
          <w:bCs/>
          <w:szCs w:val="24"/>
        </w:rPr>
      </w:pPr>
      <w:r>
        <w:rPr>
          <w:b/>
          <w:bCs/>
          <w:szCs w:val="24"/>
        </w:rPr>
        <w:t>The Certificate of Origin:</w:t>
      </w:r>
    </w:p>
    <w:p w:rsidR="00777E17" w:rsidRDefault="001476B9">
      <w:pPr>
        <w:pStyle w:val="BodyText"/>
        <w:spacing w:line="240" w:lineRule="auto"/>
        <w:rPr>
          <w:szCs w:val="24"/>
        </w:rPr>
      </w:pPr>
      <w:r>
        <w:rPr>
          <w:szCs w:val="24"/>
        </w:rPr>
        <w:t>It</w:t>
      </w:r>
      <w:r w:rsidR="00777E17">
        <w:rPr>
          <w:szCs w:val="24"/>
        </w:rPr>
        <w:t xml:space="preserve"> is a document of the Chambers of Commerce in the governorates and certified by the Ministry of National Economy</w:t>
      </w:r>
      <w:r w:rsidR="009945BE">
        <w:rPr>
          <w:szCs w:val="24"/>
        </w:rPr>
        <w:t>.</w:t>
      </w:r>
      <w:r w:rsidR="00777E17">
        <w:rPr>
          <w:szCs w:val="24"/>
        </w:rPr>
        <w:t xml:space="preserve"> and reflects data on exports of national origin and re-exported goods to Jordan</w:t>
      </w:r>
      <w:r w:rsidR="009945BE">
        <w:rPr>
          <w:szCs w:val="24"/>
        </w:rPr>
        <w:t>,</w:t>
      </w:r>
      <w:r w:rsidR="00777E17">
        <w:rPr>
          <w:szCs w:val="24"/>
        </w:rPr>
        <w:t xml:space="preserve"> and the Arab states and other countries of the world except Israel, in addition to the certificate of origin for the European Partnership issued by the Directorate</w:t>
      </w:r>
      <w:r>
        <w:rPr>
          <w:szCs w:val="24"/>
        </w:rPr>
        <w:t xml:space="preserve"> General of Customs and reflect</w:t>
      </w:r>
      <w:r w:rsidR="00777E17">
        <w:rPr>
          <w:szCs w:val="24"/>
        </w:rPr>
        <w:t xml:space="preserve"> Palestinian exports of national origin to the countries of Europe</w:t>
      </w:r>
      <w:r>
        <w:rPr>
          <w:szCs w:val="24"/>
        </w:rPr>
        <w:t>.</w:t>
      </w:r>
    </w:p>
    <w:p w:rsidR="00777E17" w:rsidRDefault="00777E17">
      <w:pPr>
        <w:pStyle w:val="BodyText"/>
        <w:spacing w:line="240" w:lineRule="auto"/>
        <w:rPr>
          <w:szCs w:val="24"/>
        </w:rPr>
      </w:pPr>
    </w:p>
    <w:p w:rsidR="00777E17" w:rsidRDefault="00777E17">
      <w:pPr>
        <w:pStyle w:val="BodyText"/>
        <w:spacing w:line="240" w:lineRule="auto"/>
        <w:rPr>
          <w:b/>
          <w:bCs/>
          <w:szCs w:val="24"/>
        </w:rPr>
      </w:pPr>
      <w:r>
        <w:rPr>
          <w:b/>
          <w:bCs/>
          <w:szCs w:val="24"/>
        </w:rPr>
        <w:t>Imports:</w:t>
      </w:r>
    </w:p>
    <w:p w:rsidR="00777E17" w:rsidRDefault="00B4317F" w:rsidP="00B4317F">
      <w:pPr>
        <w:pStyle w:val="BodyText"/>
        <w:spacing w:line="240" w:lineRule="auto"/>
        <w:rPr>
          <w:szCs w:val="24"/>
        </w:rPr>
      </w:pPr>
      <w:r>
        <w:rPr>
          <w:szCs w:val="24"/>
        </w:rPr>
        <w:t>It refers to the w</w:t>
      </w:r>
      <w:r w:rsidR="00777E17">
        <w:rPr>
          <w:szCs w:val="24"/>
        </w:rPr>
        <w:t>hole commodities (goods</w:t>
      </w:r>
      <w:r>
        <w:rPr>
          <w:szCs w:val="24"/>
        </w:rPr>
        <w:t xml:space="preserve"> and</w:t>
      </w:r>
      <w:r w:rsidR="001B5224">
        <w:rPr>
          <w:szCs w:val="24"/>
        </w:rPr>
        <w:t xml:space="preserve"> </w:t>
      </w:r>
      <w:r>
        <w:rPr>
          <w:szCs w:val="24"/>
        </w:rPr>
        <w:t>srvices</w:t>
      </w:r>
      <w:r w:rsidR="00777E17">
        <w:rPr>
          <w:szCs w:val="24"/>
        </w:rPr>
        <w:t xml:space="preserve">) entered the country by air, land and sea that are used in consumption, convertibility </w:t>
      </w:r>
      <w:r w:rsidR="001B5224">
        <w:rPr>
          <w:szCs w:val="24"/>
        </w:rPr>
        <w:t>i</w:t>
      </w:r>
      <w:r>
        <w:rPr>
          <w:szCs w:val="24"/>
        </w:rPr>
        <w:t xml:space="preserve">on the </w:t>
      </w:r>
      <w:r w:rsidR="00777E17">
        <w:rPr>
          <w:szCs w:val="24"/>
        </w:rPr>
        <w:t xml:space="preserve">manufacturing sector, and re-exportation. </w:t>
      </w:r>
    </w:p>
    <w:p w:rsidR="00777E17" w:rsidRDefault="00777E17">
      <w:pPr>
        <w:pStyle w:val="BodyText"/>
        <w:spacing w:line="240" w:lineRule="auto"/>
        <w:rPr>
          <w:szCs w:val="24"/>
        </w:rPr>
      </w:pPr>
    </w:p>
    <w:p w:rsidR="00777E17" w:rsidRDefault="00777E17">
      <w:pPr>
        <w:pStyle w:val="BodyText"/>
        <w:spacing w:line="240" w:lineRule="auto"/>
        <w:rPr>
          <w:b/>
          <w:bCs/>
          <w:szCs w:val="24"/>
        </w:rPr>
      </w:pPr>
      <w:r>
        <w:rPr>
          <w:b/>
          <w:bCs/>
          <w:szCs w:val="24"/>
        </w:rPr>
        <w:t>Exports:</w:t>
      </w:r>
    </w:p>
    <w:p w:rsidR="00777E17" w:rsidRDefault="00A12FB1" w:rsidP="00212B38">
      <w:pPr>
        <w:pStyle w:val="BodyText"/>
        <w:spacing w:line="240" w:lineRule="auto"/>
        <w:rPr>
          <w:szCs w:val="24"/>
        </w:rPr>
      </w:pPr>
      <w:r>
        <w:rPr>
          <w:szCs w:val="24"/>
        </w:rPr>
        <w:t>It refers to the w</w:t>
      </w:r>
      <w:r w:rsidR="00777E17">
        <w:rPr>
          <w:szCs w:val="24"/>
        </w:rPr>
        <w:t>hole commodities (goods</w:t>
      </w:r>
      <w:r w:rsidR="00D5666E">
        <w:rPr>
          <w:szCs w:val="24"/>
        </w:rPr>
        <w:t xml:space="preserve"> and</w:t>
      </w:r>
      <w:r w:rsidR="001B5224">
        <w:rPr>
          <w:szCs w:val="24"/>
        </w:rPr>
        <w:t xml:space="preserve"> </w:t>
      </w:r>
      <w:r w:rsidR="00D5666E">
        <w:rPr>
          <w:szCs w:val="24"/>
        </w:rPr>
        <w:t>services</w:t>
      </w:r>
      <w:r w:rsidR="00777E17">
        <w:rPr>
          <w:szCs w:val="24"/>
        </w:rPr>
        <w:t xml:space="preserve">) that are exported or re-exported outside the country, </w:t>
      </w:r>
      <w:r w:rsidR="001B3A5F" w:rsidRPr="00212B38">
        <w:rPr>
          <w:szCs w:val="24"/>
        </w:rPr>
        <w:t>conditioned with ownership transcription</w:t>
      </w:r>
      <w:r w:rsidR="00777E17">
        <w:rPr>
          <w:szCs w:val="24"/>
        </w:rPr>
        <w:t xml:space="preserve"> to another economy, or to free customs regions</w:t>
      </w:r>
      <w:r w:rsidR="00D5666E">
        <w:rPr>
          <w:szCs w:val="24"/>
        </w:rPr>
        <w:t xml:space="preserve"> as a discount from the </w:t>
      </w:r>
      <w:r w:rsidR="00212B38">
        <w:rPr>
          <w:szCs w:val="24"/>
        </w:rPr>
        <w:t xml:space="preserve">naotional </w:t>
      </w:r>
      <w:r w:rsidR="00D5666E">
        <w:rPr>
          <w:szCs w:val="24"/>
        </w:rPr>
        <w:t>economy</w:t>
      </w:r>
      <w:r w:rsidR="00BC3173">
        <w:rPr>
          <w:szCs w:val="24"/>
        </w:rPr>
        <w:t>,</w:t>
      </w:r>
      <w:r w:rsidR="00D5666E">
        <w:rPr>
          <w:szCs w:val="24"/>
        </w:rPr>
        <w:t xml:space="preserve"> which is a result of transaction with </w:t>
      </w:r>
      <w:r w:rsidR="001B5224">
        <w:rPr>
          <w:szCs w:val="24"/>
        </w:rPr>
        <w:t xml:space="preserve">a </w:t>
      </w:r>
      <w:r w:rsidR="00D5666E">
        <w:rPr>
          <w:szCs w:val="24"/>
        </w:rPr>
        <w:t>non</w:t>
      </w:r>
      <w:r w:rsidR="001B5224">
        <w:rPr>
          <w:szCs w:val="24"/>
        </w:rPr>
        <w:t>-</w:t>
      </w:r>
      <w:r w:rsidR="00D5666E">
        <w:rPr>
          <w:szCs w:val="24"/>
        </w:rPr>
        <w:t>resident economy</w:t>
      </w:r>
      <w:r w:rsidR="00777E17">
        <w:rPr>
          <w:szCs w:val="24"/>
        </w:rPr>
        <w:t xml:space="preserve">. </w:t>
      </w:r>
    </w:p>
    <w:p w:rsidR="00777E17" w:rsidRDefault="00777E17">
      <w:pPr>
        <w:pStyle w:val="BodyText"/>
        <w:spacing w:line="240" w:lineRule="auto"/>
        <w:rPr>
          <w:szCs w:val="24"/>
        </w:rPr>
      </w:pPr>
    </w:p>
    <w:p w:rsidR="00777E17" w:rsidRDefault="00777E17">
      <w:pPr>
        <w:pStyle w:val="BodyText"/>
        <w:spacing w:line="240" w:lineRule="auto"/>
        <w:rPr>
          <w:b/>
          <w:bCs/>
          <w:szCs w:val="24"/>
        </w:rPr>
      </w:pPr>
      <w:r>
        <w:rPr>
          <w:b/>
          <w:bCs/>
          <w:szCs w:val="24"/>
        </w:rPr>
        <w:t>C.I.F – Cost, Insurance and Freight:</w:t>
      </w:r>
    </w:p>
    <w:p w:rsidR="00777E17" w:rsidRDefault="000D1E3B" w:rsidP="000D1E3B">
      <w:pPr>
        <w:pStyle w:val="BodyText"/>
        <w:spacing w:line="240" w:lineRule="auto"/>
        <w:rPr>
          <w:szCs w:val="24"/>
        </w:rPr>
      </w:pPr>
      <w:r>
        <w:rPr>
          <w:szCs w:val="24"/>
        </w:rPr>
        <w:t>It refers to the c</w:t>
      </w:r>
      <w:r w:rsidR="00777E17">
        <w:rPr>
          <w:szCs w:val="24"/>
        </w:rPr>
        <w:t xml:space="preserve">ost of the imported goods plus the cost for loading </w:t>
      </w:r>
      <w:r>
        <w:rPr>
          <w:szCs w:val="24"/>
        </w:rPr>
        <w:t xml:space="preserve">and </w:t>
      </w:r>
      <w:r w:rsidR="00777E17">
        <w:rPr>
          <w:szCs w:val="24"/>
        </w:rPr>
        <w:t>transportation</w:t>
      </w:r>
      <w:r>
        <w:rPr>
          <w:szCs w:val="24"/>
        </w:rPr>
        <w:t xml:space="preserve"> within the exporting country </w:t>
      </w:r>
      <w:r w:rsidR="00777E17">
        <w:rPr>
          <w:szCs w:val="24"/>
        </w:rPr>
        <w:t>plus the cost of the transport from the border or port of the exporting country to the border or port of the importing country.</w:t>
      </w:r>
    </w:p>
    <w:p w:rsidR="000D1E3B" w:rsidRDefault="000D1E3B" w:rsidP="000D1E3B">
      <w:pPr>
        <w:pStyle w:val="BodyText"/>
        <w:spacing w:line="240" w:lineRule="auto"/>
        <w:rPr>
          <w:szCs w:val="24"/>
        </w:rPr>
      </w:pPr>
    </w:p>
    <w:p w:rsidR="00B53947" w:rsidRDefault="00B53947">
      <w:pPr>
        <w:pStyle w:val="BodyText"/>
        <w:spacing w:line="240" w:lineRule="auto"/>
        <w:rPr>
          <w:b/>
          <w:bCs/>
          <w:szCs w:val="24"/>
        </w:rPr>
      </w:pPr>
    </w:p>
    <w:p w:rsidR="00777E17" w:rsidRDefault="00777E17">
      <w:pPr>
        <w:pStyle w:val="BodyText"/>
        <w:spacing w:line="240" w:lineRule="auto"/>
        <w:rPr>
          <w:b/>
          <w:bCs/>
          <w:szCs w:val="24"/>
        </w:rPr>
      </w:pPr>
      <w:r>
        <w:rPr>
          <w:b/>
          <w:bCs/>
          <w:szCs w:val="24"/>
        </w:rPr>
        <w:lastRenderedPageBreak/>
        <w:t>F</w:t>
      </w:r>
      <w:r w:rsidR="00C101EF">
        <w:rPr>
          <w:b/>
          <w:bCs/>
          <w:szCs w:val="24"/>
        </w:rPr>
        <w:t>.</w:t>
      </w:r>
      <w:r>
        <w:rPr>
          <w:b/>
          <w:bCs/>
          <w:szCs w:val="24"/>
        </w:rPr>
        <w:t>O</w:t>
      </w:r>
      <w:r w:rsidR="00C101EF">
        <w:rPr>
          <w:b/>
          <w:bCs/>
          <w:szCs w:val="24"/>
        </w:rPr>
        <w:t>.</w:t>
      </w:r>
      <w:r>
        <w:rPr>
          <w:b/>
          <w:bCs/>
          <w:szCs w:val="24"/>
        </w:rPr>
        <w:t>B – Free on Board:</w:t>
      </w:r>
    </w:p>
    <w:p w:rsidR="00777E17" w:rsidRDefault="00777E17">
      <w:pPr>
        <w:pStyle w:val="BodyText"/>
        <w:numPr>
          <w:ins w:id="1" w:author="husamkh" w:date="2009-01-08T10:07:00Z"/>
        </w:numPr>
        <w:spacing w:line="240" w:lineRule="auto"/>
        <w:rPr>
          <w:szCs w:val="24"/>
        </w:rPr>
      </w:pPr>
      <w:r>
        <w:rPr>
          <w:color w:val="000000"/>
          <w:szCs w:val="24"/>
        </w:rPr>
        <w:t>It refers to the total cost of exported goods plus the cost for transportation within the country of dispatch including possible loading cost in the port of dispatch.</w:t>
      </w:r>
    </w:p>
    <w:p w:rsidR="00777E17" w:rsidRDefault="00777E17">
      <w:pPr>
        <w:pStyle w:val="BlockText"/>
        <w:ind w:left="0" w:right="709"/>
        <w:jc w:val="center"/>
        <w:outlineLvl w:val="0"/>
        <w:rPr>
          <w:b/>
          <w:bCs/>
          <w:sz w:val="28"/>
          <w:szCs w:val="33"/>
        </w:rPr>
      </w:pPr>
    </w:p>
    <w:p w:rsidR="00777E17" w:rsidRPr="00133A87" w:rsidRDefault="00133A87" w:rsidP="00133A87">
      <w:pPr>
        <w:pStyle w:val="BlockText"/>
        <w:ind w:left="0" w:right="709"/>
        <w:jc w:val="left"/>
        <w:outlineLvl w:val="0"/>
        <w:rPr>
          <w:b/>
          <w:bCs/>
          <w:szCs w:val="24"/>
        </w:rPr>
      </w:pPr>
      <w:r w:rsidRPr="00133A87">
        <w:rPr>
          <w:b/>
          <w:bCs/>
          <w:szCs w:val="24"/>
        </w:rPr>
        <w:t>Registered:</w:t>
      </w:r>
    </w:p>
    <w:p w:rsidR="00133A87" w:rsidRPr="007B4BBB" w:rsidRDefault="007B4BBB" w:rsidP="007B4BBB">
      <w:pPr>
        <w:pStyle w:val="BodyText"/>
        <w:spacing w:line="240" w:lineRule="auto"/>
        <w:rPr>
          <w:color w:val="000000"/>
          <w:szCs w:val="24"/>
        </w:rPr>
      </w:pPr>
      <w:r w:rsidRPr="007B4BBB">
        <w:rPr>
          <w:color w:val="000000"/>
          <w:szCs w:val="24"/>
        </w:rPr>
        <w:t>Includes actual data received from official sources</w:t>
      </w:r>
      <w:r w:rsidR="005F7BB7">
        <w:rPr>
          <w:color w:val="000000"/>
          <w:szCs w:val="24"/>
        </w:rPr>
        <w:t>.</w:t>
      </w:r>
    </w:p>
    <w:p w:rsidR="00777E17" w:rsidRPr="005F7BB7" w:rsidRDefault="00777E17" w:rsidP="005F7BB7">
      <w:pPr>
        <w:pStyle w:val="BlockText"/>
        <w:ind w:left="0" w:right="709"/>
        <w:jc w:val="left"/>
        <w:outlineLvl w:val="0"/>
        <w:rPr>
          <w:b/>
          <w:bCs/>
          <w:szCs w:val="24"/>
        </w:rPr>
      </w:pPr>
    </w:p>
    <w:p w:rsidR="005F7BB7" w:rsidRDefault="005F7BB7" w:rsidP="005F7BB7">
      <w:pPr>
        <w:pStyle w:val="BlockText"/>
        <w:ind w:left="0" w:right="709"/>
        <w:jc w:val="left"/>
        <w:outlineLvl w:val="0"/>
        <w:rPr>
          <w:b/>
          <w:bCs/>
          <w:szCs w:val="24"/>
        </w:rPr>
      </w:pPr>
      <w:r w:rsidRPr="005F7BB7">
        <w:rPr>
          <w:b/>
          <w:bCs/>
          <w:szCs w:val="24"/>
        </w:rPr>
        <w:t>Temporary</w:t>
      </w:r>
      <w:r>
        <w:rPr>
          <w:b/>
          <w:bCs/>
          <w:szCs w:val="24"/>
        </w:rPr>
        <w:t xml:space="preserve"> </w:t>
      </w:r>
      <w:r w:rsidRPr="005F7BB7">
        <w:rPr>
          <w:b/>
          <w:bCs/>
          <w:szCs w:val="24"/>
        </w:rPr>
        <w:t>Admission</w:t>
      </w:r>
      <w:r>
        <w:rPr>
          <w:b/>
          <w:bCs/>
          <w:szCs w:val="24"/>
        </w:rPr>
        <w:t>;</w:t>
      </w:r>
    </w:p>
    <w:p w:rsidR="005F7BB7" w:rsidRDefault="00EB3D66" w:rsidP="00EB3D66">
      <w:pPr>
        <w:pStyle w:val="BodyText"/>
        <w:spacing w:line="240" w:lineRule="auto"/>
        <w:rPr>
          <w:color w:val="000000"/>
          <w:szCs w:val="24"/>
        </w:rPr>
      </w:pPr>
      <w:r w:rsidRPr="00EB3D66">
        <w:rPr>
          <w:color w:val="000000"/>
          <w:szCs w:val="24"/>
        </w:rPr>
        <w:t xml:space="preserve">It refers to the goods that can be brought into the country conditionally relieved from payment of import duties and taxes, and stay pending of custom duties </w:t>
      </w:r>
      <w:r w:rsidR="001B3A5F" w:rsidRPr="00751CD4">
        <w:rPr>
          <w:color w:val="000000"/>
          <w:szCs w:val="24"/>
        </w:rPr>
        <w:t>till its intery</w:t>
      </w:r>
      <w:r w:rsidR="004C37E7">
        <w:rPr>
          <w:color w:val="000000"/>
          <w:szCs w:val="24"/>
        </w:rPr>
        <w:t>.</w:t>
      </w:r>
    </w:p>
    <w:p w:rsidR="004C37E7" w:rsidRDefault="004C37E7" w:rsidP="00EB3D66">
      <w:pPr>
        <w:pStyle w:val="BodyText"/>
        <w:spacing w:line="240" w:lineRule="auto"/>
        <w:rPr>
          <w:color w:val="000000"/>
          <w:szCs w:val="24"/>
        </w:rPr>
      </w:pPr>
    </w:p>
    <w:p w:rsidR="004C37E7" w:rsidRPr="004C37E7" w:rsidRDefault="004C37E7" w:rsidP="004C37E7">
      <w:pPr>
        <w:pStyle w:val="BlockText"/>
        <w:ind w:left="0" w:right="709"/>
        <w:jc w:val="left"/>
        <w:outlineLvl w:val="0"/>
        <w:rPr>
          <w:b/>
          <w:bCs/>
          <w:szCs w:val="24"/>
        </w:rPr>
      </w:pPr>
      <w:r w:rsidRPr="004C37E7">
        <w:rPr>
          <w:b/>
          <w:bCs/>
          <w:szCs w:val="24"/>
        </w:rPr>
        <w:t>Re-exports:</w:t>
      </w:r>
    </w:p>
    <w:p w:rsidR="004C37E7" w:rsidRPr="00EB3D66" w:rsidRDefault="004C37E7" w:rsidP="00EB3D66">
      <w:pPr>
        <w:pStyle w:val="BodyText"/>
        <w:spacing w:line="240" w:lineRule="auto"/>
        <w:rPr>
          <w:color w:val="000000"/>
          <w:szCs w:val="24"/>
        </w:rPr>
      </w:pPr>
      <w:r w:rsidRPr="004C37E7">
        <w:rPr>
          <w:color w:val="000000"/>
          <w:szCs w:val="24"/>
        </w:rPr>
        <w:t xml:space="preserve">It refers to the whole commodities, that are exported outside the country, </w:t>
      </w:r>
      <w:r w:rsidR="001B3A5F" w:rsidRPr="00751CD4">
        <w:rPr>
          <w:color w:val="000000"/>
          <w:szCs w:val="24"/>
        </w:rPr>
        <w:t>in the same state as imported</w:t>
      </w:r>
      <w:r>
        <w:rPr>
          <w:color w:val="000000"/>
          <w:szCs w:val="24"/>
        </w:rPr>
        <w:t>.</w:t>
      </w:r>
    </w:p>
    <w:p w:rsidR="005F7BB7" w:rsidRPr="005F7BB7" w:rsidRDefault="005F7BB7" w:rsidP="005F7BB7">
      <w:pPr>
        <w:pStyle w:val="BlockText"/>
        <w:ind w:left="0" w:right="709"/>
        <w:jc w:val="left"/>
        <w:outlineLvl w:val="0"/>
        <w:rPr>
          <w:b/>
          <w:bCs/>
          <w:szCs w:val="24"/>
        </w:rPr>
      </w:pPr>
    </w:p>
    <w:p w:rsidR="00777E17" w:rsidRDefault="005F7BB7" w:rsidP="005F7BB7">
      <w:pPr>
        <w:pStyle w:val="BlockText"/>
        <w:ind w:left="0" w:right="709"/>
        <w:jc w:val="left"/>
        <w:outlineLvl w:val="0"/>
        <w:rPr>
          <w:b/>
          <w:bCs/>
          <w:szCs w:val="24"/>
        </w:rPr>
      </w:pPr>
      <w:r w:rsidRPr="00C101EF">
        <w:rPr>
          <w:b/>
          <w:bCs/>
          <w:szCs w:val="24"/>
        </w:rPr>
        <w:t xml:space="preserve"> </w:t>
      </w:r>
      <w:r w:rsidR="00C101EF" w:rsidRPr="00C101EF">
        <w:rPr>
          <w:b/>
          <w:bCs/>
          <w:szCs w:val="24"/>
        </w:rPr>
        <w:t>Measurement Units:</w:t>
      </w:r>
    </w:p>
    <w:p w:rsidR="008B5D61" w:rsidRPr="008B5D61" w:rsidRDefault="008B5D61" w:rsidP="001B27A2">
      <w:pPr>
        <w:bidi w:val="0"/>
        <w:ind w:right="187"/>
        <w:jc w:val="both"/>
        <w:rPr>
          <w:color w:val="000000"/>
          <w:sz w:val="24"/>
          <w:szCs w:val="24"/>
        </w:rPr>
      </w:pPr>
      <w:r w:rsidRPr="008B5D61">
        <w:rPr>
          <w:color w:val="000000"/>
          <w:sz w:val="24"/>
          <w:szCs w:val="24"/>
        </w:rPr>
        <w:t xml:space="preserve">1. Gram: Measurement unit weight for </w:t>
      </w:r>
      <w:r w:rsidR="00AF51E8">
        <w:rPr>
          <w:color w:val="000000"/>
          <w:sz w:val="24"/>
          <w:szCs w:val="24"/>
        </w:rPr>
        <w:t>g</w:t>
      </w:r>
      <w:r w:rsidRPr="008B5D61">
        <w:rPr>
          <w:color w:val="000000"/>
          <w:sz w:val="24"/>
          <w:szCs w:val="24"/>
        </w:rPr>
        <w:t xml:space="preserve">old, </w:t>
      </w:r>
      <w:r w:rsidR="00AF51E8">
        <w:rPr>
          <w:color w:val="000000"/>
          <w:sz w:val="24"/>
          <w:szCs w:val="24"/>
        </w:rPr>
        <w:t>j</w:t>
      </w:r>
      <w:r w:rsidRPr="008B5D61">
        <w:rPr>
          <w:color w:val="000000"/>
          <w:sz w:val="24"/>
          <w:szCs w:val="24"/>
        </w:rPr>
        <w:t>ewelry and diamonds, watches and precious.</w:t>
      </w:r>
    </w:p>
    <w:p w:rsidR="008B5D61" w:rsidRPr="008B5D61" w:rsidRDefault="008B5D61" w:rsidP="001B27A2">
      <w:pPr>
        <w:bidi w:val="0"/>
        <w:ind w:left="284" w:right="187" w:hanging="226"/>
        <w:jc w:val="both"/>
        <w:rPr>
          <w:color w:val="000000"/>
          <w:sz w:val="24"/>
          <w:szCs w:val="24"/>
          <w:rtl/>
        </w:rPr>
      </w:pPr>
      <w:r w:rsidRPr="008B5D61">
        <w:rPr>
          <w:color w:val="000000"/>
          <w:sz w:val="24"/>
          <w:szCs w:val="24"/>
        </w:rPr>
        <w:t>2. Kilogram: Measurement unit weight for most transactions to and from the Palestinian Territory.</w:t>
      </w:r>
    </w:p>
    <w:p w:rsidR="008B5D61" w:rsidRPr="008B5D61" w:rsidRDefault="008B5D61" w:rsidP="001B27A2">
      <w:pPr>
        <w:bidi w:val="0"/>
        <w:ind w:left="58" w:right="187"/>
        <w:jc w:val="both"/>
        <w:rPr>
          <w:color w:val="000000"/>
          <w:sz w:val="24"/>
          <w:szCs w:val="24"/>
        </w:rPr>
      </w:pPr>
      <w:r w:rsidRPr="008B5D61">
        <w:rPr>
          <w:color w:val="000000"/>
          <w:sz w:val="24"/>
          <w:szCs w:val="24"/>
        </w:rPr>
        <w:t>3. Ton: Unit weight for aircraft and ships  and equal 1000 Kilograms.</w:t>
      </w:r>
    </w:p>
    <w:p w:rsidR="008B5D61" w:rsidRPr="008B5D61" w:rsidRDefault="008B5D61" w:rsidP="001B27A2">
      <w:pPr>
        <w:bidi w:val="0"/>
        <w:ind w:left="284" w:right="187" w:hanging="226"/>
        <w:jc w:val="both"/>
        <w:rPr>
          <w:color w:val="000000"/>
          <w:sz w:val="24"/>
          <w:szCs w:val="24"/>
        </w:rPr>
      </w:pPr>
      <w:r w:rsidRPr="008B5D61">
        <w:rPr>
          <w:color w:val="000000"/>
          <w:sz w:val="24"/>
          <w:szCs w:val="24"/>
        </w:rPr>
        <w:t>4. Kilowatt/hour: Unit number for energy , Kilowatt/ hour calculated by =(1000 watt * 3600 second).</w:t>
      </w:r>
    </w:p>
    <w:p w:rsidR="008B5D61" w:rsidRPr="008B5D61" w:rsidRDefault="008B5D61" w:rsidP="001B27A2">
      <w:pPr>
        <w:bidi w:val="0"/>
        <w:ind w:left="58" w:right="187"/>
        <w:jc w:val="both"/>
        <w:rPr>
          <w:color w:val="000000"/>
          <w:sz w:val="24"/>
          <w:szCs w:val="24"/>
        </w:rPr>
      </w:pPr>
      <w:r w:rsidRPr="008B5D61">
        <w:rPr>
          <w:color w:val="000000"/>
          <w:sz w:val="24"/>
          <w:szCs w:val="24"/>
        </w:rPr>
        <w:t xml:space="preserve">5. Cubic Meter: Measurement unit for water by pipes and mixed </w:t>
      </w:r>
      <w:r w:rsidR="001B3A5F" w:rsidRPr="00212B38">
        <w:rPr>
          <w:color w:val="000000"/>
          <w:sz w:val="24"/>
          <w:szCs w:val="24"/>
        </w:rPr>
        <w:t>conc</w:t>
      </w:r>
      <w:r w:rsidRPr="008B5D61">
        <w:rPr>
          <w:color w:val="000000"/>
          <w:sz w:val="24"/>
          <w:szCs w:val="24"/>
        </w:rPr>
        <w:t>ert.</w:t>
      </w:r>
    </w:p>
    <w:p w:rsidR="008B5D61" w:rsidRPr="008B5D61" w:rsidRDefault="008B5D61" w:rsidP="001B27A2">
      <w:pPr>
        <w:bidi w:val="0"/>
        <w:ind w:left="284" w:right="187" w:hanging="226"/>
        <w:jc w:val="both"/>
        <w:rPr>
          <w:color w:val="000000"/>
          <w:sz w:val="24"/>
          <w:szCs w:val="24"/>
        </w:rPr>
      </w:pPr>
      <w:r w:rsidRPr="008B5D61">
        <w:rPr>
          <w:color w:val="000000"/>
          <w:sz w:val="24"/>
          <w:szCs w:val="24"/>
        </w:rPr>
        <w:t>6. American Barrel: Measurement weight for crude oil and its derivatives, whether transient in pipelines or in loaded tanks</w:t>
      </w:r>
      <w:r w:rsidR="00AF51E8">
        <w:rPr>
          <w:color w:val="000000"/>
          <w:sz w:val="24"/>
          <w:szCs w:val="24"/>
        </w:rPr>
        <w:t>.</w:t>
      </w:r>
      <w:r w:rsidRPr="008B5D61">
        <w:rPr>
          <w:color w:val="000000"/>
          <w:sz w:val="24"/>
          <w:szCs w:val="24"/>
        </w:rPr>
        <w:t xml:space="preserve"> and the barrel equals (about 0.143 metric tons).</w:t>
      </w:r>
    </w:p>
    <w:p w:rsidR="008B5D61" w:rsidRPr="008B5D61" w:rsidRDefault="008B5D61" w:rsidP="001B27A2">
      <w:pPr>
        <w:bidi w:val="0"/>
        <w:ind w:left="284" w:right="187" w:hanging="226"/>
        <w:jc w:val="both"/>
        <w:rPr>
          <w:color w:val="000000"/>
          <w:sz w:val="24"/>
          <w:szCs w:val="24"/>
        </w:rPr>
      </w:pPr>
      <w:r w:rsidRPr="008B5D61">
        <w:rPr>
          <w:color w:val="000000"/>
          <w:sz w:val="24"/>
          <w:szCs w:val="24"/>
        </w:rPr>
        <w:t>7. Metric Ton:  Measurement unit of weight for oil and its derivatives, equal to approximately 7.3 barrels, a weight of cubic meters of oil and its derivatives.</w:t>
      </w:r>
    </w:p>
    <w:p w:rsidR="008B5D61" w:rsidRPr="008B5D61" w:rsidRDefault="008B5D61" w:rsidP="001B27A2">
      <w:pPr>
        <w:pStyle w:val="BlockText"/>
        <w:ind w:right="709" w:hanging="284"/>
        <w:jc w:val="both"/>
        <w:outlineLvl w:val="0"/>
        <w:rPr>
          <w:color w:val="000000"/>
          <w:szCs w:val="24"/>
        </w:rPr>
      </w:pPr>
      <w:r w:rsidRPr="008B5D61">
        <w:rPr>
          <w:color w:val="000000"/>
          <w:szCs w:val="24"/>
        </w:rPr>
        <w:t>8. Cubic Foot: Measurement unit for liquid gas either passing thro</w:t>
      </w:r>
      <w:r w:rsidR="00AF51E8">
        <w:rPr>
          <w:color w:val="000000"/>
          <w:szCs w:val="24"/>
        </w:rPr>
        <w:t>ugh</w:t>
      </w:r>
      <w:r w:rsidRPr="008B5D61">
        <w:rPr>
          <w:color w:val="000000"/>
          <w:szCs w:val="24"/>
        </w:rPr>
        <w:t xml:space="preserve"> pipes, </w:t>
      </w:r>
      <w:r w:rsidR="00AF51E8">
        <w:rPr>
          <w:color w:val="000000"/>
          <w:szCs w:val="24"/>
        </w:rPr>
        <w:t>t</w:t>
      </w:r>
      <w:r w:rsidRPr="008B5D61">
        <w:rPr>
          <w:color w:val="000000"/>
          <w:szCs w:val="24"/>
        </w:rPr>
        <w:t>ankers or gas cylinders</w:t>
      </w:r>
      <w:r w:rsidR="001B27A2">
        <w:rPr>
          <w:color w:val="000000"/>
          <w:szCs w:val="24"/>
        </w:rPr>
        <w:t>.</w:t>
      </w:r>
    </w:p>
    <w:p w:rsidR="00C101EF" w:rsidRPr="008B5D61" w:rsidRDefault="00C101EF" w:rsidP="008B5D61">
      <w:pPr>
        <w:pStyle w:val="BlockText"/>
        <w:ind w:left="0" w:right="709"/>
        <w:jc w:val="left"/>
        <w:outlineLvl w:val="0"/>
        <w:rPr>
          <w:color w:val="000000"/>
          <w:szCs w:val="24"/>
        </w:rPr>
      </w:pPr>
    </w:p>
    <w:p w:rsidR="00777E17" w:rsidRDefault="00777E17" w:rsidP="008B5D61">
      <w:pPr>
        <w:pStyle w:val="BlockText"/>
        <w:ind w:left="0" w:right="709"/>
        <w:jc w:val="left"/>
        <w:outlineLvl w:val="0"/>
        <w:rPr>
          <w:b/>
          <w:bCs/>
          <w:sz w:val="28"/>
          <w:szCs w:val="33"/>
        </w:rPr>
      </w:pPr>
    </w:p>
    <w:p w:rsidR="00777E17" w:rsidRDefault="00777E17" w:rsidP="008B5D61">
      <w:pPr>
        <w:pStyle w:val="BlockText"/>
        <w:ind w:left="0" w:right="709"/>
        <w:jc w:val="left"/>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pPr>
        <w:pStyle w:val="BlockText"/>
        <w:ind w:left="0" w:right="709"/>
        <w:jc w:val="center"/>
        <w:outlineLvl w:val="0"/>
        <w:rPr>
          <w:b/>
          <w:bCs/>
          <w:sz w:val="28"/>
          <w:szCs w:val="33"/>
        </w:rPr>
      </w:pPr>
    </w:p>
    <w:p w:rsidR="00777E17" w:rsidRDefault="00777E17" w:rsidP="00800EC7">
      <w:pPr>
        <w:rPr>
          <w:rFonts w:cs="Times New Roman"/>
          <w:sz w:val="24"/>
          <w:szCs w:val="24"/>
          <w:rtl/>
        </w:rPr>
      </w:pPr>
    </w:p>
    <w:sectPr w:rsidR="00777E17" w:rsidSect="00630DE6">
      <w:headerReference w:type="default" r:id="rId11"/>
      <w:footerReference w:type="even" r:id="rId12"/>
      <w:footerReference w:type="default" r:id="rId13"/>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F25" w:rsidRDefault="00A74F25">
      <w:r>
        <w:separator/>
      </w:r>
    </w:p>
  </w:endnote>
  <w:endnote w:type="continuationSeparator" w:id="0">
    <w:p w:rsidR="00A74F25" w:rsidRDefault="00A74F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25" w:rsidRDefault="00562B63">
    <w:pPr>
      <w:pStyle w:val="Footer"/>
      <w:framePr w:wrap="around" w:vAnchor="text" w:hAnchor="margin" w:xAlign="center" w:y="1"/>
      <w:rPr>
        <w:rStyle w:val="PageNumber"/>
      </w:rPr>
    </w:pPr>
    <w:r>
      <w:rPr>
        <w:rStyle w:val="PageNumber"/>
      </w:rPr>
      <w:fldChar w:fldCharType="begin"/>
    </w:r>
    <w:r w:rsidR="00A74F25">
      <w:rPr>
        <w:rStyle w:val="PageNumber"/>
      </w:rPr>
      <w:instrText xml:space="preserve">PAGE  </w:instrText>
    </w:r>
    <w:r>
      <w:rPr>
        <w:rStyle w:val="PageNumber"/>
      </w:rPr>
      <w:fldChar w:fldCharType="separate"/>
    </w:r>
    <w:r w:rsidR="00A74F25">
      <w:rPr>
        <w:rStyle w:val="PageNumber"/>
      </w:rPr>
      <w:t>26</w:t>
    </w:r>
    <w:r>
      <w:rPr>
        <w:rStyle w:val="PageNumber"/>
      </w:rPr>
      <w:fldChar w:fldCharType="end"/>
    </w:r>
  </w:p>
  <w:p w:rsidR="00A74F25" w:rsidRDefault="00A74F25">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25" w:rsidRDefault="00A74F25">
    <w:pPr>
      <w:pStyle w:val="Footer"/>
      <w:framePr w:w="355" w:wrap="around" w:vAnchor="text" w:hAnchor="page" w:x="5662" w:y="1"/>
      <w:bidi w:val="0"/>
      <w:rPr>
        <w:rStyle w:val="PageNumber"/>
      </w:rPr>
    </w:pPr>
    <w:r>
      <w:rPr>
        <w:rStyle w:val="PageNumber"/>
      </w:rPr>
      <w:t>[</w:t>
    </w:r>
    <w:r w:rsidR="00562B63">
      <w:rPr>
        <w:rStyle w:val="PageNumber"/>
        <w:rtl/>
      </w:rPr>
      <w:fldChar w:fldCharType="begin"/>
    </w:r>
    <w:r>
      <w:rPr>
        <w:rStyle w:val="PageNumber"/>
      </w:rPr>
      <w:instrText xml:space="preserve">PAGE  </w:instrText>
    </w:r>
    <w:r w:rsidR="00562B63">
      <w:rPr>
        <w:rStyle w:val="PageNumber"/>
        <w:rtl/>
      </w:rPr>
      <w:fldChar w:fldCharType="separate"/>
    </w:r>
    <w:r w:rsidR="00291108">
      <w:rPr>
        <w:rStyle w:val="PageNumber"/>
      </w:rPr>
      <w:t>21</w:t>
    </w:r>
    <w:r w:rsidR="00562B63">
      <w:rPr>
        <w:rStyle w:val="PageNumber"/>
        <w:rtl/>
      </w:rPr>
      <w:fldChar w:fldCharType="end"/>
    </w:r>
    <w:r>
      <w:rPr>
        <w:rStyle w:val="PageNumber"/>
      </w:rPr>
      <w:t>]</w:t>
    </w:r>
  </w:p>
  <w:p w:rsidR="00A74F25" w:rsidRDefault="00A74F25">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F25" w:rsidRDefault="00A74F25">
      <w:r>
        <w:separator/>
      </w:r>
    </w:p>
  </w:footnote>
  <w:footnote w:type="continuationSeparator" w:id="0">
    <w:p w:rsidR="00A74F25" w:rsidRDefault="00A74F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25" w:rsidRDefault="00A74F25" w:rsidP="008E6E9E">
    <w:pPr>
      <w:pStyle w:val="Header"/>
    </w:pPr>
    <w:r>
      <w:ptab w:relativeTo="margin" w:alignment="right" w:leader="none"/>
    </w:r>
    <w:r>
      <w:t>Registered Foreign Trade,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86E49"/>
    <w:multiLevelType w:val="hybridMultilevel"/>
    <w:tmpl w:val="5BC06D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E9A7BFD"/>
    <w:multiLevelType w:val="hybridMultilevel"/>
    <w:tmpl w:val="D5F82DE4"/>
    <w:lvl w:ilvl="0" w:tplc="04010001">
      <w:start w:val="1"/>
      <w:numFmt w:val="bullet"/>
      <w:lvlText w:val=""/>
      <w:lvlJc w:val="left"/>
      <w:pPr>
        <w:tabs>
          <w:tab w:val="num" w:pos="1146"/>
        </w:tabs>
        <w:ind w:left="1146" w:right="1146" w:hanging="360"/>
      </w:pPr>
      <w:rPr>
        <w:rFonts w:ascii="Symbol" w:hAnsi="Symbol" w:hint="default"/>
      </w:rPr>
    </w:lvl>
    <w:lvl w:ilvl="1" w:tplc="EA16147E">
      <w:start w:val="2"/>
      <w:numFmt w:val="bullet"/>
      <w:lvlText w:val="-"/>
      <w:lvlJc w:val="left"/>
      <w:pPr>
        <w:tabs>
          <w:tab w:val="num" w:pos="1866"/>
        </w:tabs>
        <w:ind w:left="1866" w:right="1866" w:hanging="360"/>
      </w:pPr>
      <w:rPr>
        <w:rFonts w:ascii="Times New Roman" w:eastAsia="Times New Roman" w:hAnsi="Times New Roman" w:cs="Times New Roman" w:hint="default"/>
      </w:rPr>
    </w:lvl>
    <w:lvl w:ilvl="2" w:tplc="04010005" w:tentative="1">
      <w:start w:val="1"/>
      <w:numFmt w:val="bullet"/>
      <w:lvlText w:val=""/>
      <w:lvlJc w:val="left"/>
      <w:pPr>
        <w:tabs>
          <w:tab w:val="num" w:pos="2586"/>
        </w:tabs>
        <w:ind w:left="2586" w:right="2586" w:hanging="360"/>
      </w:pPr>
      <w:rPr>
        <w:rFonts w:ascii="Wingdings" w:hAnsi="Wingdings" w:hint="default"/>
      </w:rPr>
    </w:lvl>
    <w:lvl w:ilvl="3" w:tplc="04010001" w:tentative="1">
      <w:start w:val="1"/>
      <w:numFmt w:val="bullet"/>
      <w:lvlText w:val=""/>
      <w:lvlJc w:val="left"/>
      <w:pPr>
        <w:tabs>
          <w:tab w:val="num" w:pos="3306"/>
        </w:tabs>
        <w:ind w:left="3306" w:right="3306" w:hanging="360"/>
      </w:pPr>
      <w:rPr>
        <w:rFonts w:ascii="Symbol" w:hAnsi="Symbol" w:hint="default"/>
      </w:rPr>
    </w:lvl>
    <w:lvl w:ilvl="4" w:tplc="04010003" w:tentative="1">
      <w:start w:val="1"/>
      <w:numFmt w:val="bullet"/>
      <w:lvlText w:val="o"/>
      <w:lvlJc w:val="left"/>
      <w:pPr>
        <w:tabs>
          <w:tab w:val="num" w:pos="4026"/>
        </w:tabs>
        <w:ind w:left="4026" w:right="4026" w:hanging="360"/>
      </w:pPr>
      <w:rPr>
        <w:rFonts w:ascii="Courier New" w:hAnsi="Courier New" w:hint="default"/>
      </w:rPr>
    </w:lvl>
    <w:lvl w:ilvl="5" w:tplc="04010005" w:tentative="1">
      <w:start w:val="1"/>
      <w:numFmt w:val="bullet"/>
      <w:lvlText w:val=""/>
      <w:lvlJc w:val="left"/>
      <w:pPr>
        <w:tabs>
          <w:tab w:val="num" w:pos="4746"/>
        </w:tabs>
        <w:ind w:left="4746" w:right="4746" w:hanging="360"/>
      </w:pPr>
      <w:rPr>
        <w:rFonts w:ascii="Wingdings" w:hAnsi="Wingdings" w:hint="default"/>
      </w:rPr>
    </w:lvl>
    <w:lvl w:ilvl="6" w:tplc="04010001" w:tentative="1">
      <w:start w:val="1"/>
      <w:numFmt w:val="bullet"/>
      <w:lvlText w:val=""/>
      <w:lvlJc w:val="left"/>
      <w:pPr>
        <w:tabs>
          <w:tab w:val="num" w:pos="5466"/>
        </w:tabs>
        <w:ind w:left="5466" w:right="5466" w:hanging="360"/>
      </w:pPr>
      <w:rPr>
        <w:rFonts w:ascii="Symbol" w:hAnsi="Symbol" w:hint="default"/>
      </w:rPr>
    </w:lvl>
    <w:lvl w:ilvl="7" w:tplc="04010003" w:tentative="1">
      <w:start w:val="1"/>
      <w:numFmt w:val="bullet"/>
      <w:lvlText w:val="o"/>
      <w:lvlJc w:val="left"/>
      <w:pPr>
        <w:tabs>
          <w:tab w:val="num" w:pos="6186"/>
        </w:tabs>
        <w:ind w:left="6186" w:right="6186" w:hanging="360"/>
      </w:pPr>
      <w:rPr>
        <w:rFonts w:ascii="Courier New" w:hAnsi="Courier New" w:hint="default"/>
      </w:rPr>
    </w:lvl>
    <w:lvl w:ilvl="8" w:tplc="04010005" w:tentative="1">
      <w:start w:val="1"/>
      <w:numFmt w:val="bullet"/>
      <w:lvlText w:val=""/>
      <w:lvlJc w:val="left"/>
      <w:pPr>
        <w:tabs>
          <w:tab w:val="num" w:pos="6906"/>
        </w:tabs>
        <w:ind w:left="6906" w:right="6906" w:hanging="360"/>
      </w:pPr>
      <w:rPr>
        <w:rFonts w:ascii="Wingdings" w:hAnsi="Wingdings" w:hint="default"/>
      </w:rPr>
    </w:lvl>
  </w:abstractNum>
  <w:abstractNum w:abstractNumId="2">
    <w:nsid w:val="31BA7C8D"/>
    <w:multiLevelType w:val="singleLevel"/>
    <w:tmpl w:val="04010001"/>
    <w:lvl w:ilvl="0">
      <w:start w:val="1"/>
      <w:numFmt w:val="bullet"/>
      <w:lvlText w:val=""/>
      <w:lvlJc w:val="left"/>
      <w:pPr>
        <w:tabs>
          <w:tab w:val="num" w:pos="720"/>
        </w:tabs>
        <w:ind w:left="720" w:right="720" w:hanging="360"/>
      </w:pPr>
      <w:rPr>
        <w:rFonts w:ascii="Symbol" w:hAnsi="Symbol" w:hint="default"/>
      </w:rPr>
    </w:lvl>
  </w:abstractNum>
  <w:abstractNum w:abstractNumId="3">
    <w:nsid w:val="35640D3C"/>
    <w:multiLevelType w:val="hybridMultilevel"/>
    <w:tmpl w:val="E930901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46FA1C35"/>
    <w:multiLevelType w:val="multilevel"/>
    <w:tmpl w:val="D0AE4654"/>
    <w:lvl w:ilvl="0">
      <w:start w:val="1"/>
      <w:numFmt w:val="decimal"/>
      <w:lvlText w:val="%1."/>
      <w:lvlJc w:val="left"/>
      <w:pPr>
        <w:tabs>
          <w:tab w:val="num" w:pos="720"/>
        </w:tabs>
        <w:ind w:left="720" w:right="720" w:hanging="360"/>
      </w:pPr>
      <w:rPr>
        <w:rFonts w:hint="default"/>
      </w:rPr>
    </w:lvl>
    <w:lvl w:ilvl="1">
      <w:start w:val="4"/>
      <w:numFmt w:val="decimal"/>
      <w:isLgl/>
      <w:lvlText w:val="%1.%2"/>
      <w:lvlJc w:val="left"/>
      <w:pPr>
        <w:tabs>
          <w:tab w:val="num" w:pos="720"/>
        </w:tabs>
        <w:ind w:left="720" w:right="720" w:hanging="360"/>
      </w:pPr>
      <w:rPr>
        <w:rFonts w:hint="default"/>
        <w:b/>
      </w:rPr>
    </w:lvl>
    <w:lvl w:ilvl="2">
      <w:start w:val="1"/>
      <w:numFmt w:val="decimal"/>
      <w:isLgl/>
      <w:lvlText w:val="%1.%2.%3"/>
      <w:lvlJc w:val="left"/>
      <w:pPr>
        <w:tabs>
          <w:tab w:val="num" w:pos="1080"/>
        </w:tabs>
        <w:ind w:left="1080" w:right="1080" w:hanging="720"/>
      </w:pPr>
      <w:rPr>
        <w:rFonts w:hint="default"/>
        <w:b/>
      </w:rPr>
    </w:lvl>
    <w:lvl w:ilvl="3">
      <w:start w:val="1"/>
      <w:numFmt w:val="decimal"/>
      <w:isLgl/>
      <w:lvlText w:val="%1.%2.%3.%4"/>
      <w:lvlJc w:val="left"/>
      <w:pPr>
        <w:tabs>
          <w:tab w:val="num" w:pos="1440"/>
        </w:tabs>
        <w:ind w:left="1440" w:right="1440" w:hanging="1080"/>
      </w:pPr>
      <w:rPr>
        <w:rFonts w:hint="default"/>
        <w:b/>
      </w:rPr>
    </w:lvl>
    <w:lvl w:ilvl="4">
      <w:start w:val="1"/>
      <w:numFmt w:val="decimal"/>
      <w:isLgl/>
      <w:lvlText w:val="%1.%2.%3.%4.%5"/>
      <w:lvlJc w:val="left"/>
      <w:pPr>
        <w:tabs>
          <w:tab w:val="num" w:pos="1440"/>
        </w:tabs>
        <w:ind w:left="1440" w:right="1440" w:hanging="1080"/>
      </w:pPr>
      <w:rPr>
        <w:rFonts w:hint="default"/>
        <w:b/>
      </w:rPr>
    </w:lvl>
    <w:lvl w:ilvl="5">
      <w:start w:val="1"/>
      <w:numFmt w:val="decimal"/>
      <w:isLgl/>
      <w:lvlText w:val="%1.%2.%3.%4.%5.%6"/>
      <w:lvlJc w:val="left"/>
      <w:pPr>
        <w:tabs>
          <w:tab w:val="num" w:pos="1800"/>
        </w:tabs>
        <w:ind w:left="1800" w:right="1800" w:hanging="1440"/>
      </w:pPr>
      <w:rPr>
        <w:rFonts w:hint="default"/>
        <w:b/>
      </w:rPr>
    </w:lvl>
    <w:lvl w:ilvl="6">
      <w:start w:val="1"/>
      <w:numFmt w:val="decimal"/>
      <w:isLgl/>
      <w:lvlText w:val="%1.%2.%3.%4.%5.%6.%7"/>
      <w:lvlJc w:val="left"/>
      <w:pPr>
        <w:tabs>
          <w:tab w:val="num" w:pos="2160"/>
        </w:tabs>
        <w:ind w:left="2160" w:right="2160" w:hanging="1800"/>
      </w:pPr>
      <w:rPr>
        <w:rFonts w:hint="default"/>
        <w:b/>
      </w:rPr>
    </w:lvl>
    <w:lvl w:ilvl="7">
      <w:start w:val="1"/>
      <w:numFmt w:val="decimal"/>
      <w:isLgl/>
      <w:lvlText w:val="%1.%2.%3.%4.%5.%6.%7.%8"/>
      <w:lvlJc w:val="left"/>
      <w:pPr>
        <w:tabs>
          <w:tab w:val="num" w:pos="2160"/>
        </w:tabs>
        <w:ind w:left="2160" w:right="2160" w:hanging="1800"/>
      </w:pPr>
      <w:rPr>
        <w:rFonts w:hint="default"/>
        <w:b/>
      </w:rPr>
    </w:lvl>
    <w:lvl w:ilvl="8">
      <w:start w:val="1"/>
      <w:numFmt w:val="decimal"/>
      <w:isLgl/>
      <w:lvlText w:val="%1.%2.%3.%4.%5.%6.%7.%8.%9"/>
      <w:lvlJc w:val="left"/>
      <w:pPr>
        <w:tabs>
          <w:tab w:val="num" w:pos="2520"/>
        </w:tabs>
        <w:ind w:left="2520" w:right="2520" w:hanging="2160"/>
      </w:pPr>
      <w:rPr>
        <w:rFonts w:hint="default"/>
        <w:b/>
      </w:rPr>
    </w:lvl>
  </w:abstractNum>
  <w:abstractNum w:abstractNumId="5">
    <w:nsid w:val="55236D0C"/>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bCs w:val="0"/>
        <w:i w:val="0"/>
        <w:iCs w:val="0"/>
        <w:sz w:val="22"/>
        <w:szCs w:val="16"/>
      </w:rPr>
    </w:lvl>
  </w:abstractNum>
  <w:abstractNum w:abstractNumId="6">
    <w:nsid w:val="6AAB7FB0"/>
    <w:multiLevelType w:val="hybridMultilevel"/>
    <w:tmpl w:val="FBB02D22"/>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6ED35150"/>
    <w:multiLevelType w:val="hybridMultilevel"/>
    <w:tmpl w:val="50CAACFC"/>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7FC445C2"/>
    <w:multiLevelType w:val="multilevel"/>
    <w:tmpl w:val="E9F4D0D8"/>
    <w:lvl w:ilvl="0">
      <w:start w:val="5"/>
      <w:numFmt w:val="decimal"/>
      <w:lvlText w:val="%1"/>
      <w:lvlJc w:val="left"/>
      <w:pPr>
        <w:tabs>
          <w:tab w:val="num" w:pos="360"/>
        </w:tabs>
        <w:ind w:left="360" w:right="360" w:hanging="360"/>
      </w:pPr>
      <w:rPr>
        <w:rFonts w:hint="default"/>
        <w:b/>
      </w:rPr>
    </w:lvl>
    <w:lvl w:ilvl="1">
      <w:start w:val="2"/>
      <w:numFmt w:val="decimal"/>
      <w:lvlText w:val="%1.%2"/>
      <w:lvlJc w:val="left"/>
      <w:pPr>
        <w:tabs>
          <w:tab w:val="num" w:pos="720"/>
        </w:tabs>
        <w:ind w:left="720" w:right="720" w:hanging="360"/>
      </w:pPr>
      <w:rPr>
        <w:rFonts w:hint="default"/>
        <w:b/>
      </w:rPr>
    </w:lvl>
    <w:lvl w:ilvl="2">
      <w:start w:val="1"/>
      <w:numFmt w:val="decimal"/>
      <w:lvlText w:val="%1.%2.%3"/>
      <w:lvlJc w:val="left"/>
      <w:pPr>
        <w:tabs>
          <w:tab w:val="num" w:pos="1440"/>
        </w:tabs>
        <w:ind w:left="1440" w:right="1440" w:hanging="720"/>
      </w:pPr>
      <w:rPr>
        <w:rFonts w:hint="default"/>
        <w:b/>
      </w:rPr>
    </w:lvl>
    <w:lvl w:ilvl="3">
      <w:start w:val="1"/>
      <w:numFmt w:val="decimal"/>
      <w:lvlText w:val="%1.%2.%3.%4"/>
      <w:lvlJc w:val="left"/>
      <w:pPr>
        <w:tabs>
          <w:tab w:val="num" w:pos="1800"/>
        </w:tabs>
        <w:ind w:left="1800" w:right="1800" w:hanging="720"/>
      </w:pPr>
      <w:rPr>
        <w:rFonts w:hint="default"/>
        <w:b/>
      </w:rPr>
    </w:lvl>
    <w:lvl w:ilvl="4">
      <w:start w:val="1"/>
      <w:numFmt w:val="decimal"/>
      <w:lvlText w:val="%1.%2.%3.%4.%5"/>
      <w:lvlJc w:val="left"/>
      <w:pPr>
        <w:tabs>
          <w:tab w:val="num" w:pos="2520"/>
        </w:tabs>
        <w:ind w:left="2520" w:right="2520" w:hanging="1080"/>
      </w:pPr>
      <w:rPr>
        <w:rFonts w:hint="default"/>
        <w:b/>
      </w:rPr>
    </w:lvl>
    <w:lvl w:ilvl="5">
      <w:start w:val="1"/>
      <w:numFmt w:val="decimal"/>
      <w:lvlText w:val="%1.%2.%3.%4.%5.%6"/>
      <w:lvlJc w:val="left"/>
      <w:pPr>
        <w:tabs>
          <w:tab w:val="num" w:pos="2880"/>
        </w:tabs>
        <w:ind w:left="2880" w:right="2880" w:hanging="1080"/>
      </w:pPr>
      <w:rPr>
        <w:rFonts w:hint="default"/>
        <w:b/>
      </w:rPr>
    </w:lvl>
    <w:lvl w:ilvl="6">
      <w:start w:val="1"/>
      <w:numFmt w:val="decimal"/>
      <w:lvlText w:val="%1.%2.%3.%4.%5.%6.%7"/>
      <w:lvlJc w:val="left"/>
      <w:pPr>
        <w:tabs>
          <w:tab w:val="num" w:pos="3600"/>
        </w:tabs>
        <w:ind w:left="3600" w:right="3600" w:hanging="1440"/>
      </w:pPr>
      <w:rPr>
        <w:rFonts w:hint="default"/>
        <w:b/>
      </w:rPr>
    </w:lvl>
    <w:lvl w:ilvl="7">
      <w:start w:val="1"/>
      <w:numFmt w:val="decimal"/>
      <w:lvlText w:val="%1.%2.%3.%4.%5.%6.%7.%8"/>
      <w:lvlJc w:val="left"/>
      <w:pPr>
        <w:tabs>
          <w:tab w:val="num" w:pos="3960"/>
        </w:tabs>
        <w:ind w:left="3960" w:right="3960" w:hanging="1440"/>
      </w:pPr>
      <w:rPr>
        <w:rFonts w:hint="default"/>
        <w:b/>
      </w:rPr>
    </w:lvl>
    <w:lvl w:ilvl="8">
      <w:start w:val="1"/>
      <w:numFmt w:val="decimal"/>
      <w:lvlText w:val="%1.%2.%3.%4.%5.%6.%7.%8.%9"/>
      <w:lvlJc w:val="left"/>
      <w:pPr>
        <w:tabs>
          <w:tab w:val="num" w:pos="4680"/>
        </w:tabs>
        <w:ind w:left="4680" w:right="4680" w:hanging="1800"/>
      </w:pPr>
      <w:rPr>
        <w:rFonts w:hint="default"/>
        <w:b/>
      </w:rPr>
    </w:lvl>
  </w:abstractNum>
  <w:num w:numId="1">
    <w:abstractNumId w:val="2"/>
  </w:num>
  <w:num w:numId="2">
    <w:abstractNumId w:val="5"/>
  </w:num>
  <w:num w:numId="3">
    <w:abstractNumId w:val="1"/>
  </w:num>
  <w:num w:numId="4">
    <w:abstractNumId w:val="3"/>
  </w:num>
  <w:num w:numId="5">
    <w:abstractNumId w:val="0"/>
  </w:num>
  <w:num w:numId="6">
    <w:abstractNumId w:val="4"/>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D55425"/>
    <w:rsid w:val="00001D3B"/>
    <w:rsid w:val="00001EF3"/>
    <w:rsid w:val="00033BD4"/>
    <w:rsid w:val="00093D98"/>
    <w:rsid w:val="00094F1E"/>
    <w:rsid w:val="000A02DD"/>
    <w:rsid w:val="000B6C67"/>
    <w:rsid w:val="000D1E3B"/>
    <w:rsid w:val="000E51B8"/>
    <w:rsid w:val="00101A66"/>
    <w:rsid w:val="0010471F"/>
    <w:rsid w:val="001303AA"/>
    <w:rsid w:val="00132EB8"/>
    <w:rsid w:val="00133A87"/>
    <w:rsid w:val="00133F13"/>
    <w:rsid w:val="00135E97"/>
    <w:rsid w:val="00136160"/>
    <w:rsid w:val="001461BC"/>
    <w:rsid w:val="001476B9"/>
    <w:rsid w:val="00163218"/>
    <w:rsid w:val="00196859"/>
    <w:rsid w:val="00196B18"/>
    <w:rsid w:val="001B27A2"/>
    <w:rsid w:val="001B3A5F"/>
    <w:rsid w:val="001B42AE"/>
    <w:rsid w:val="001B5224"/>
    <w:rsid w:val="001E6EA6"/>
    <w:rsid w:val="001F115F"/>
    <w:rsid w:val="002061A0"/>
    <w:rsid w:val="00212B38"/>
    <w:rsid w:val="002643EF"/>
    <w:rsid w:val="00264F28"/>
    <w:rsid w:val="002679C0"/>
    <w:rsid w:val="00276978"/>
    <w:rsid w:val="0028536D"/>
    <w:rsid w:val="00285A06"/>
    <w:rsid w:val="00291108"/>
    <w:rsid w:val="002922A8"/>
    <w:rsid w:val="002D28F4"/>
    <w:rsid w:val="002D527B"/>
    <w:rsid w:val="002D7CCB"/>
    <w:rsid w:val="00315A96"/>
    <w:rsid w:val="00334088"/>
    <w:rsid w:val="00334D42"/>
    <w:rsid w:val="00334EBD"/>
    <w:rsid w:val="00342177"/>
    <w:rsid w:val="0035301A"/>
    <w:rsid w:val="003618DA"/>
    <w:rsid w:val="00365862"/>
    <w:rsid w:val="0039337F"/>
    <w:rsid w:val="003966AD"/>
    <w:rsid w:val="003C4C6C"/>
    <w:rsid w:val="003D055A"/>
    <w:rsid w:val="003E0B12"/>
    <w:rsid w:val="003E7C96"/>
    <w:rsid w:val="004052CD"/>
    <w:rsid w:val="00434648"/>
    <w:rsid w:val="00463A51"/>
    <w:rsid w:val="00467CBB"/>
    <w:rsid w:val="00476E65"/>
    <w:rsid w:val="004C0BF4"/>
    <w:rsid w:val="004C37E7"/>
    <w:rsid w:val="004E584C"/>
    <w:rsid w:val="004F44DC"/>
    <w:rsid w:val="004F70AF"/>
    <w:rsid w:val="0052249C"/>
    <w:rsid w:val="00533042"/>
    <w:rsid w:val="0055766D"/>
    <w:rsid w:val="00561068"/>
    <w:rsid w:val="00561B55"/>
    <w:rsid w:val="00562B63"/>
    <w:rsid w:val="00571577"/>
    <w:rsid w:val="0057402C"/>
    <w:rsid w:val="00575677"/>
    <w:rsid w:val="0057714D"/>
    <w:rsid w:val="005848CC"/>
    <w:rsid w:val="00592431"/>
    <w:rsid w:val="005948EF"/>
    <w:rsid w:val="005A3464"/>
    <w:rsid w:val="005A5E88"/>
    <w:rsid w:val="005B63CD"/>
    <w:rsid w:val="005C77EF"/>
    <w:rsid w:val="005F2D21"/>
    <w:rsid w:val="005F7BB7"/>
    <w:rsid w:val="00630DE6"/>
    <w:rsid w:val="00632186"/>
    <w:rsid w:val="006421C0"/>
    <w:rsid w:val="006608FD"/>
    <w:rsid w:val="006616C0"/>
    <w:rsid w:val="006639E3"/>
    <w:rsid w:val="00665675"/>
    <w:rsid w:val="00670F4A"/>
    <w:rsid w:val="006734DB"/>
    <w:rsid w:val="006826A0"/>
    <w:rsid w:val="006A036E"/>
    <w:rsid w:val="006A3C2D"/>
    <w:rsid w:val="006B7FBC"/>
    <w:rsid w:val="006C2AB4"/>
    <w:rsid w:val="006C5686"/>
    <w:rsid w:val="006E569E"/>
    <w:rsid w:val="006F00EF"/>
    <w:rsid w:val="00701B99"/>
    <w:rsid w:val="00704BB0"/>
    <w:rsid w:val="0071022F"/>
    <w:rsid w:val="007266A4"/>
    <w:rsid w:val="00741061"/>
    <w:rsid w:val="007437B0"/>
    <w:rsid w:val="00746476"/>
    <w:rsid w:val="00751219"/>
    <w:rsid w:val="00751CD4"/>
    <w:rsid w:val="0076556D"/>
    <w:rsid w:val="00770918"/>
    <w:rsid w:val="007741B7"/>
    <w:rsid w:val="007774E9"/>
    <w:rsid w:val="00777E17"/>
    <w:rsid w:val="00781A90"/>
    <w:rsid w:val="00793797"/>
    <w:rsid w:val="007A21D7"/>
    <w:rsid w:val="007A7B97"/>
    <w:rsid w:val="007B4BBB"/>
    <w:rsid w:val="007B5576"/>
    <w:rsid w:val="007D62DD"/>
    <w:rsid w:val="007E17DF"/>
    <w:rsid w:val="00800EC7"/>
    <w:rsid w:val="00820F7A"/>
    <w:rsid w:val="008222B7"/>
    <w:rsid w:val="0086516D"/>
    <w:rsid w:val="0087359C"/>
    <w:rsid w:val="00893F2A"/>
    <w:rsid w:val="008A4D7B"/>
    <w:rsid w:val="008A5E2C"/>
    <w:rsid w:val="008B5D61"/>
    <w:rsid w:val="008E1457"/>
    <w:rsid w:val="008E6E9E"/>
    <w:rsid w:val="008F65DF"/>
    <w:rsid w:val="009171A8"/>
    <w:rsid w:val="00924375"/>
    <w:rsid w:val="009945BE"/>
    <w:rsid w:val="00996800"/>
    <w:rsid w:val="009A3885"/>
    <w:rsid w:val="009A617B"/>
    <w:rsid w:val="009D0852"/>
    <w:rsid w:val="009D1CE1"/>
    <w:rsid w:val="009E5C59"/>
    <w:rsid w:val="009F7B05"/>
    <w:rsid w:val="00A01921"/>
    <w:rsid w:val="00A11956"/>
    <w:rsid w:val="00A12FB1"/>
    <w:rsid w:val="00A20864"/>
    <w:rsid w:val="00A26E08"/>
    <w:rsid w:val="00A31CE5"/>
    <w:rsid w:val="00A36C7A"/>
    <w:rsid w:val="00A40F84"/>
    <w:rsid w:val="00A42A41"/>
    <w:rsid w:val="00A52E36"/>
    <w:rsid w:val="00A74F25"/>
    <w:rsid w:val="00AF15DE"/>
    <w:rsid w:val="00AF2B6B"/>
    <w:rsid w:val="00AF51E8"/>
    <w:rsid w:val="00B059AC"/>
    <w:rsid w:val="00B11A7C"/>
    <w:rsid w:val="00B37AA9"/>
    <w:rsid w:val="00B4317F"/>
    <w:rsid w:val="00B53947"/>
    <w:rsid w:val="00B67A07"/>
    <w:rsid w:val="00B73995"/>
    <w:rsid w:val="00BC3173"/>
    <w:rsid w:val="00BD0AAA"/>
    <w:rsid w:val="00BD5AC8"/>
    <w:rsid w:val="00BE00E9"/>
    <w:rsid w:val="00BF29F4"/>
    <w:rsid w:val="00C101EF"/>
    <w:rsid w:val="00C14DBF"/>
    <w:rsid w:val="00C31DDE"/>
    <w:rsid w:val="00C66DB9"/>
    <w:rsid w:val="00C707FF"/>
    <w:rsid w:val="00C75119"/>
    <w:rsid w:val="00C826F1"/>
    <w:rsid w:val="00C84A38"/>
    <w:rsid w:val="00C905D8"/>
    <w:rsid w:val="00CD2CD1"/>
    <w:rsid w:val="00CD6C61"/>
    <w:rsid w:val="00D55425"/>
    <w:rsid w:val="00D5666E"/>
    <w:rsid w:val="00D81F9D"/>
    <w:rsid w:val="00D82264"/>
    <w:rsid w:val="00DD02B0"/>
    <w:rsid w:val="00DE60E9"/>
    <w:rsid w:val="00DE7C4A"/>
    <w:rsid w:val="00DF75D0"/>
    <w:rsid w:val="00E00415"/>
    <w:rsid w:val="00E172C2"/>
    <w:rsid w:val="00E2517D"/>
    <w:rsid w:val="00E466CC"/>
    <w:rsid w:val="00E472D4"/>
    <w:rsid w:val="00E57ADA"/>
    <w:rsid w:val="00E64467"/>
    <w:rsid w:val="00E72BA6"/>
    <w:rsid w:val="00E97E17"/>
    <w:rsid w:val="00EB3D66"/>
    <w:rsid w:val="00EC20AB"/>
    <w:rsid w:val="00EF0CFC"/>
    <w:rsid w:val="00EF17D1"/>
    <w:rsid w:val="00F037B4"/>
    <w:rsid w:val="00F06A23"/>
    <w:rsid w:val="00F10127"/>
    <w:rsid w:val="00F127F1"/>
    <w:rsid w:val="00F419B6"/>
    <w:rsid w:val="00F55C68"/>
    <w:rsid w:val="00F614E7"/>
    <w:rsid w:val="00F7487A"/>
    <w:rsid w:val="00F91254"/>
    <w:rsid w:val="00FA3285"/>
    <w:rsid w:val="00FA5348"/>
    <w:rsid w:val="00FA6379"/>
    <w:rsid w:val="00FB3CAB"/>
    <w:rsid w:val="00FF5D25"/>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186"/>
    <w:pPr>
      <w:bidi/>
    </w:pPr>
    <w:rPr>
      <w:noProof/>
    </w:rPr>
  </w:style>
  <w:style w:type="paragraph" w:styleId="Heading1">
    <w:name w:val="heading 1"/>
    <w:basedOn w:val="Normal"/>
    <w:next w:val="Normal"/>
    <w:qFormat/>
    <w:rsid w:val="00632186"/>
    <w:pPr>
      <w:keepNext/>
      <w:spacing w:before="240" w:after="60"/>
      <w:outlineLvl w:val="0"/>
    </w:pPr>
    <w:rPr>
      <w:rFonts w:ascii="Arial"/>
      <w:b/>
      <w:bCs/>
      <w:kern w:val="28"/>
      <w:sz w:val="28"/>
      <w:szCs w:val="33"/>
    </w:rPr>
  </w:style>
  <w:style w:type="paragraph" w:styleId="Heading2">
    <w:name w:val="heading 2"/>
    <w:basedOn w:val="Normal"/>
    <w:next w:val="Normal"/>
    <w:qFormat/>
    <w:rsid w:val="00632186"/>
    <w:pPr>
      <w:keepNext/>
      <w:spacing w:before="240" w:after="60"/>
      <w:outlineLvl w:val="1"/>
    </w:pPr>
    <w:rPr>
      <w:rFonts w:ascii="Arial"/>
      <w:b/>
      <w:bCs/>
      <w:i/>
      <w:iCs/>
      <w:sz w:val="24"/>
      <w:szCs w:val="28"/>
    </w:rPr>
  </w:style>
  <w:style w:type="paragraph" w:styleId="Heading3">
    <w:name w:val="heading 3"/>
    <w:basedOn w:val="Normal"/>
    <w:next w:val="Normal"/>
    <w:qFormat/>
    <w:rsid w:val="00632186"/>
    <w:pPr>
      <w:keepNext/>
      <w:spacing w:before="240" w:after="60"/>
      <w:outlineLvl w:val="2"/>
    </w:pPr>
    <w:rPr>
      <w:rFonts w:ascii="Arial"/>
      <w:sz w:val="24"/>
      <w:szCs w:val="28"/>
    </w:rPr>
  </w:style>
  <w:style w:type="paragraph" w:styleId="Heading4">
    <w:name w:val="heading 4"/>
    <w:basedOn w:val="Normal"/>
    <w:next w:val="Normal"/>
    <w:qFormat/>
    <w:rsid w:val="00632186"/>
    <w:pPr>
      <w:keepNext/>
      <w:spacing w:before="240" w:after="60"/>
      <w:outlineLvl w:val="3"/>
    </w:pPr>
    <w:rPr>
      <w:rFonts w:ascii="Arial"/>
      <w:b/>
      <w:bCs/>
      <w:sz w:val="24"/>
      <w:szCs w:val="28"/>
    </w:rPr>
  </w:style>
  <w:style w:type="paragraph" w:styleId="Heading5">
    <w:name w:val="heading 5"/>
    <w:basedOn w:val="Normal"/>
    <w:next w:val="Normal"/>
    <w:qFormat/>
    <w:rsid w:val="00632186"/>
    <w:pPr>
      <w:spacing w:before="240" w:after="60"/>
      <w:outlineLvl w:val="4"/>
    </w:pPr>
    <w:rPr>
      <w:sz w:val="22"/>
      <w:szCs w:val="26"/>
    </w:rPr>
  </w:style>
  <w:style w:type="paragraph" w:styleId="Heading6">
    <w:name w:val="heading 6"/>
    <w:basedOn w:val="Normal"/>
    <w:next w:val="Normal"/>
    <w:qFormat/>
    <w:rsid w:val="00632186"/>
    <w:pPr>
      <w:spacing w:before="240" w:after="60"/>
      <w:outlineLvl w:val="5"/>
    </w:pPr>
    <w:rPr>
      <w:i/>
      <w:iCs/>
      <w:sz w:val="22"/>
      <w:szCs w:val="26"/>
    </w:rPr>
  </w:style>
  <w:style w:type="paragraph" w:styleId="Heading7">
    <w:name w:val="heading 7"/>
    <w:basedOn w:val="Normal"/>
    <w:next w:val="Normal"/>
    <w:qFormat/>
    <w:rsid w:val="00632186"/>
    <w:pPr>
      <w:spacing w:before="240" w:after="60"/>
      <w:outlineLvl w:val="6"/>
    </w:pPr>
    <w:rPr>
      <w:rFonts w:ascii="Arial"/>
    </w:rPr>
  </w:style>
  <w:style w:type="paragraph" w:styleId="Heading8">
    <w:name w:val="heading 8"/>
    <w:basedOn w:val="Normal"/>
    <w:next w:val="Normal"/>
    <w:qFormat/>
    <w:rsid w:val="00632186"/>
    <w:pPr>
      <w:spacing w:before="240" w:after="60"/>
      <w:outlineLvl w:val="7"/>
    </w:pPr>
    <w:rPr>
      <w:rFonts w:ascii="Arial"/>
      <w:i/>
      <w:iCs/>
    </w:rPr>
  </w:style>
  <w:style w:type="paragraph" w:styleId="Heading9">
    <w:name w:val="heading 9"/>
    <w:basedOn w:val="Normal"/>
    <w:next w:val="Normal"/>
    <w:qFormat/>
    <w:rsid w:val="00632186"/>
    <w:pPr>
      <w:spacing w:before="240" w:after="60"/>
      <w:outlineLvl w:val="8"/>
    </w:pPr>
    <w:rPr>
      <w:rFonts w:ascii="Arial"/>
      <w:b/>
      <w:bCs/>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32186"/>
    <w:pPr>
      <w:bidi w:val="0"/>
      <w:jc w:val="center"/>
    </w:pPr>
    <w:rPr>
      <w:b/>
      <w:bCs/>
    </w:rPr>
  </w:style>
  <w:style w:type="paragraph" w:styleId="Subtitle">
    <w:name w:val="Subtitle"/>
    <w:basedOn w:val="Normal"/>
    <w:qFormat/>
    <w:rsid w:val="00632186"/>
    <w:pPr>
      <w:bidi w:val="0"/>
      <w:jc w:val="center"/>
    </w:pPr>
    <w:rPr>
      <w:b/>
      <w:bCs/>
      <w:sz w:val="24"/>
      <w:szCs w:val="28"/>
    </w:rPr>
  </w:style>
  <w:style w:type="paragraph" w:styleId="BodyText">
    <w:name w:val="Body Text"/>
    <w:basedOn w:val="Normal"/>
    <w:rsid w:val="00632186"/>
    <w:pPr>
      <w:bidi w:val="0"/>
      <w:spacing w:line="380" w:lineRule="exact"/>
      <w:jc w:val="lowKashida"/>
    </w:pPr>
    <w:rPr>
      <w:sz w:val="24"/>
      <w:szCs w:val="28"/>
    </w:rPr>
  </w:style>
  <w:style w:type="character" w:styleId="PageNumber">
    <w:name w:val="page number"/>
    <w:basedOn w:val="DefaultParagraphFont"/>
    <w:rsid w:val="00632186"/>
  </w:style>
  <w:style w:type="paragraph" w:styleId="Footer">
    <w:name w:val="footer"/>
    <w:basedOn w:val="Normal"/>
    <w:rsid w:val="00632186"/>
    <w:pPr>
      <w:tabs>
        <w:tab w:val="center" w:pos="4153"/>
        <w:tab w:val="right" w:pos="8306"/>
      </w:tabs>
    </w:pPr>
  </w:style>
  <w:style w:type="paragraph" w:styleId="Header">
    <w:name w:val="header"/>
    <w:basedOn w:val="Normal"/>
    <w:rsid w:val="00632186"/>
    <w:pPr>
      <w:tabs>
        <w:tab w:val="center" w:pos="4153"/>
        <w:tab w:val="right" w:pos="8306"/>
      </w:tabs>
    </w:pPr>
  </w:style>
  <w:style w:type="character" w:styleId="CommentReference">
    <w:name w:val="annotation reference"/>
    <w:basedOn w:val="DefaultParagraphFont"/>
    <w:semiHidden/>
    <w:rsid w:val="00632186"/>
    <w:rPr>
      <w:sz w:val="16"/>
      <w:szCs w:val="19"/>
    </w:rPr>
  </w:style>
  <w:style w:type="paragraph" w:styleId="BlockText">
    <w:name w:val="Block Text"/>
    <w:basedOn w:val="Normal"/>
    <w:rsid w:val="00632186"/>
    <w:pPr>
      <w:bidi w:val="0"/>
      <w:ind w:left="284" w:right="424"/>
      <w:jc w:val="lowKashida"/>
    </w:pPr>
    <w:rPr>
      <w:sz w:val="24"/>
      <w:szCs w:val="28"/>
    </w:rPr>
  </w:style>
  <w:style w:type="paragraph" w:styleId="BodyText2">
    <w:name w:val="Body Text 2"/>
    <w:basedOn w:val="Normal"/>
    <w:rsid w:val="00632186"/>
    <w:pPr>
      <w:tabs>
        <w:tab w:val="left" w:pos="3734"/>
        <w:tab w:val="left" w:pos="8522"/>
      </w:tabs>
      <w:bidi w:val="0"/>
      <w:jc w:val="both"/>
    </w:pPr>
    <w:rPr>
      <w:rFonts w:cs="Simplified Arabic"/>
      <w:sz w:val="24"/>
      <w:szCs w:val="24"/>
    </w:rPr>
  </w:style>
  <w:style w:type="paragraph" w:styleId="BodyText3">
    <w:name w:val="Body Text 3"/>
    <w:basedOn w:val="Normal"/>
    <w:rsid w:val="00632186"/>
    <w:pPr>
      <w:bidi w:val="0"/>
    </w:pPr>
    <w:rPr>
      <w:sz w:val="24"/>
    </w:rPr>
  </w:style>
  <w:style w:type="paragraph" w:styleId="Caption">
    <w:name w:val="caption"/>
    <w:basedOn w:val="Normal"/>
    <w:next w:val="Normal"/>
    <w:qFormat/>
    <w:rsid w:val="00632186"/>
    <w:pPr>
      <w:bidi w:val="0"/>
      <w:jc w:val="right"/>
    </w:pPr>
    <w:rPr>
      <w:b/>
      <w:bCs/>
      <w:sz w:val="24"/>
      <w:szCs w:val="24"/>
    </w:rPr>
  </w:style>
  <w:style w:type="paragraph" w:styleId="BalloonText">
    <w:name w:val="Balloon Text"/>
    <w:basedOn w:val="Normal"/>
    <w:link w:val="BalloonTextChar"/>
    <w:rsid w:val="00BE00E9"/>
    <w:rPr>
      <w:rFonts w:ascii="Tahoma" w:hAnsi="Tahoma" w:cs="Tahoma"/>
      <w:sz w:val="16"/>
      <w:szCs w:val="16"/>
    </w:rPr>
  </w:style>
  <w:style w:type="character" w:customStyle="1" w:styleId="BalloonTextChar">
    <w:name w:val="Balloon Text Char"/>
    <w:basedOn w:val="DefaultParagraphFont"/>
    <w:link w:val="BalloonText"/>
    <w:rsid w:val="00BE00E9"/>
    <w:rPr>
      <w:rFonts w:ascii="Tahoma" w:hAnsi="Tahoma" w:cs="Tahoma"/>
      <w:noProof/>
      <w:sz w:val="16"/>
      <w:szCs w:val="16"/>
    </w:rPr>
  </w:style>
  <w:style w:type="paragraph" w:styleId="TOC1">
    <w:name w:val="toc 1"/>
    <w:basedOn w:val="Normal"/>
    <w:next w:val="Normal"/>
    <w:autoRedefine/>
    <w:rsid w:val="005F7BB7"/>
    <w:pPr>
      <w:tabs>
        <w:tab w:val="right" w:leader="dot" w:pos="9063"/>
      </w:tabs>
      <w:jc w:val="lowKashida"/>
    </w:pPr>
    <w:rPr>
      <w:rFonts w:cs="Times New Roman"/>
      <w:noProof w:val="0"/>
      <w:sz w:val="24"/>
      <w:szCs w:val="24"/>
      <w:lang w:eastAsia="ar-SA"/>
    </w:rPr>
  </w:style>
  <w:style w:type="table" w:styleId="TableGrid">
    <w:name w:val="Table Grid"/>
    <w:basedOn w:val="TableNormal"/>
    <w:uiPriority w:val="59"/>
    <w:rsid w:val="001B42A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9243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hamayel\Desktop\&#1578;&#1580;&#1575;&#1585;&#1577;%20&#1582;&#1575;&#1585;&#1580;&#1610;&#157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mhamayel\Desktop\&#1578;&#1580;&#1575;&#1585;&#1577;%20&#1582;&#1575;&#1585;&#1580;&#1610;&#157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71204188481679"/>
          <c:y val="0.14338235294117646"/>
          <c:w val="0.83676192363826374"/>
          <c:h val="0.74895496419888696"/>
        </c:manualLayout>
      </c:layout>
      <c:lineChart>
        <c:grouping val="standard"/>
        <c:ser>
          <c:idx val="0"/>
          <c:order val="0"/>
          <c:tx>
            <c:strRef>
              <c:f>Sheet1!$A$2</c:f>
              <c:strCache>
                <c:ptCount val="1"/>
                <c:pt idx="0">
                  <c:v>Imports</c:v>
                </c:pt>
              </c:strCache>
            </c:strRef>
          </c:tx>
          <c:spPr>
            <a:ln w="12693">
              <a:solidFill>
                <a:srgbClr val="000080"/>
              </a:solidFill>
              <a:prstDash val="solid"/>
            </a:ln>
          </c:spPr>
          <c:marker>
            <c:symbol val="diamond"/>
            <c:size val="4"/>
            <c:spPr>
              <a:solidFill>
                <a:srgbClr val="000080"/>
              </a:solidFill>
              <a:ln>
                <a:solidFill>
                  <a:srgbClr val="000080"/>
                </a:solidFill>
                <a:prstDash val="solid"/>
              </a:ln>
            </c:spPr>
          </c:marker>
          <c:cat>
            <c:numRef>
              <c:f>Sheet1!$B$1:$Q$1</c:f>
              <c:numCache>
                <c:formatCode>General</c:formatCode>
                <c:ptCount val="16"/>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numCache>
            </c:numRef>
          </c:cat>
          <c:val>
            <c:numRef>
              <c:f>Sheet1!$B$2:$Q$2</c:f>
              <c:numCache>
                <c:formatCode>General</c:formatCode>
                <c:ptCount val="16"/>
                <c:pt idx="0">
                  <c:v>1658.2</c:v>
                </c:pt>
                <c:pt idx="1">
                  <c:v>2016.1</c:v>
                </c:pt>
                <c:pt idx="2">
                  <c:v>2238.6</c:v>
                </c:pt>
                <c:pt idx="3">
                  <c:v>2375.1</c:v>
                </c:pt>
                <c:pt idx="4">
                  <c:v>3007.2</c:v>
                </c:pt>
                <c:pt idx="5">
                  <c:v>2382.8000000000002</c:v>
                </c:pt>
                <c:pt idx="6">
                  <c:v>2033.6</c:v>
                </c:pt>
                <c:pt idx="7">
                  <c:v>1515.6</c:v>
                </c:pt>
                <c:pt idx="8">
                  <c:v>1800.2</c:v>
                </c:pt>
                <c:pt idx="9">
                  <c:v>2373</c:v>
                </c:pt>
                <c:pt idx="10">
                  <c:v>2666.8</c:v>
                </c:pt>
                <c:pt idx="11">
                  <c:v>2758.7</c:v>
                </c:pt>
                <c:pt idx="12" formatCode="0">
                  <c:v>3284</c:v>
                </c:pt>
                <c:pt idx="13">
                  <c:v>3466.2</c:v>
                </c:pt>
                <c:pt idx="14">
                  <c:v>3600.7</c:v>
                </c:pt>
                <c:pt idx="15">
                  <c:v>3958.5</c:v>
                </c:pt>
              </c:numCache>
            </c:numRef>
          </c:val>
        </c:ser>
        <c:ser>
          <c:idx val="1"/>
          <c:order val="1"/>
          <c:tx>
            <c:strRef>
              <c:f>Sheet1!$A$3</c:f>
              <c:strCache>
                <c:ptCount val="1"/>
                <c:pt idx="0">
                  <c:v>Exports</c:v>
                </c:pt>
              </c:strCache>
            </c:strRef>
          </c:tx>
          <c:spPr>
            <a:ln w="12693">
              <a:solidFill>
                <a:srgbClr val="FF00FF"/>
              </a:solidFill>
              <a:prstDash val="solid"/>
            </a:ln>
          </c:spPr>
          <c:marker>
            <c:symbol val="square"/>
            <c:size val="4"/>
            <c:spPr>
              <a:solidFill>
                <a:srgbClr val="FF00FF"/>
              </a:solidFill>
              <a:ln>
                <a:solidFill>
                  <a:srgbClr val="FF00FF"/>
                </a:solidFill>
                <a:prstDash val="solid"/>
              </a:ln>
            </c:spPr>
          </c:marker>
          <c:cat>
            <c:numRef>
              <c:f>Sheet1!$B$1:$Q$1</c:f>
              <c:numCache>
                <c:formatCode>General</c:formatCode>
                <c:ptCount val="16"/>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numCache>
            </c:numRef>
          </c:cat>
          <c:val>
            <c:numRef>
              <c:f>Sheet1!$B$3:$Q$3</c:f>
              <c:numCache>
                <c:formatCode>General</c:formatCode>
                <c:ptCount val="16"/>
                <c:pt idx="0">
                  <c:v>394.2</c:v>
                </c:pt>
                <c:pt idx="1">
                  <c:v>339.5</c:v>
                </c:pt>
                <c:pt idx="2">
                  <c:v>382.4</c:v>
                </c:pt>
                <c:pt idx="3">
                  <c:v>394.8</c:v>
                </c:pt>
                <c:pt idx="4">
                  <c:v>372.1</c:v>
                </c:pt>
                <c:pt idx="5">
                  <c:v>400.9</c:v>
                </c:pt>
                <c:pt idx="6">
                  <c:v>290.3</c:v>
                </c:pt>
                <c:pt idx="7">
                  <c:v>240.9</c:v>
                </c:pt>
                <c:pt idx="8">
                  <c:v>279.60000000000002</c:v>
                </c:pt>
                <c:pt idx="9">
                  <c:v>313</c:v>
                </c:pt>
                <c:pt idx="10">
                  <c:v>335.4</c:v>
                </c:pt>
                <c:pt idx="11">
                  <c:v>366.7</c:v>
                </c:pt>
                <c:pt idx="12">
                  <c:v>513</c:v>
                </c:pt>
                <c:pt idx="13">
                  <c:v>558.4</c:v>
                </c:pt>
                <c:pt idx="14">
                  <c:v>518.29999999999995</c:v>
                </c:pt>
                <c:pt idx="15">
                  <c:v>575.5</c:v>
                </c:pt>
              </c:numCache>
            </c:numRef>
          </c:val>
        </c:ser>
        <c:ser>
          <c:idx val="2"/>
          <c:order val="2"/>
          <c:tx>
            <c:strRef>
              <c:f>Sheet1!$A$4</c:f>
              <c:strCache>
                <c:ptCount val="1"/>
                <c:pt idx="0">
                  <c:v>Net Trade Balance in Goods</c:v>
                </c:pt>
              </c:strCache>
            </c:strRef>
          </c:tx>
          <c:spPr>
            <a:ln w="12693">
              <a:solidFill>
                <a:srgbClr val="0000FF"/>
              </a:solidFill>
              <a:prstDash val="solid"/>
            </a:ln>
          </c:spPr>
          <c:marker>
            <c:symbol val="triangle"/>
            <c:size val="4"/>
            <c:spPr>
              <a:solidFill>
                <a:srgbClr val="000000"/>
              </a:solidFill>
              <a:ln>
                <a:solidFill>
                  <a:srgbClr val="FFFF00"/>
                </a:solidFill>
                <a:prstDash val="solid"/>
              </a:ln>
            </c:spPr>
          </c:marker>
          <c:cat>
            <c:numRef>
              <c:f>Sheet1!$B$1:$Q$1</c:f>
              <c:numCache>
                <c:formatCode>General</c:formatCode>
                <c:ptCount val="16"/>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numCache>
            </c:numRef>
          </c:cat>
          <c:val>
            <c:numRef>
              <c:f>Sheet1!$B$4:$Q$4</c:f>
              <c:numCache>
                <c:formatCode>General</c:formatCode>
                <c:ptCount val="16"/>
                <c:pt idx="0">
                  <c:v>-1264</c:v>
                </c:pt>
                <c:pt idx="1">
                  <c:v>-1676.6</c:v>
                </c:pt>
                <c:pt idx="2">
                  <c:v>-1856.1</c:v>
                </c:pt>
                <c:pt idx="3">
                  <c:v>-1980.3</c:v>
                </c:pt>
                <c:pt idx="4">
                  <c:v>-2635.1</c:v>
                </c:pt>
                <c:pt idx="5">
                  <c:v>-1982</c:v>
                </c:pt>
                <c:pt idx="6">
                  <c:v>-1743.3</c:v>
                </c:pt>
                <c:pt idx="7">
                  <c:v>-1274.7</c:v>
                </c:pt>
                <c:pt idx="8">
                  <c:v>-1520.5</c:v>
                </c:pt>
                <c:pt idx="9">
                  <c:v>-2060.6</c:v>
                </c:pt>
                <c:pt idx="10">
                  <c:v>-2331.6</c:v>
                </c:pt>
                <c:pt idx="11">
                  <c:v>-2392</c:v>
                </c:pt>
                <c:pt idx="12">
                  <c:v>-2771.1</c:v>
                </c:pt>
                <c:pt idx="13">
                  <c:v>-2907.7</c:v>
                </c:pt>
                <c:pt idx="14">
                  <c:v>-3082.4</c:v>
                </c:pt>
                <c:pt idx="15">
                  <c:v>-3383</c:v>
                </c:pt>
              </c:numCache>
            </c:numRef>
          </c:val>
        </c:ser>
        <c:marker val="1"/>
        <c:axId val="103515648"/>
        <c:axId val="103534976"/>
      </c:lineChart>
      <c:catAx>
        <c:axId val="103515648"/>
        <c:scaling>
          <c:orientation val="minMax"/>
        </c:scaling>
        <c:axPos val="b"/>
        <c:majorGridlines>
          <c:spPr>
            <a:ln w="12693">
              <a:solidFill>
                <a:srgbClr val="C0C0C0"/>
              </a:solidFill>
              <a:prstDash val="solid"/>
            </a:ln>
          </c:spPr>
        </c:majorGridlines>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9490890896804657"/>
              <c:y val="0.92521281085621576"/>
            </c:manualLayout>
          </c:layout>
          <c:spPr>
            <a:noFill/>
            <a:ln w="25386">
              <a:noFill/>
            </a:ln>
          </c:spPr>
        </c:title>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3534976"/>
        <c:crosses val="autoZero"/>
        <c:auto val="1"/>
        <c:lblAlgn val="ctr"/>
        <c:lblOffset val="100"/>
        <c:tickLblSkip val="1"/>
        <c:tickMarkSkip val="1"/>
      </c:catAx>
      <c:valAx>
        <c:axId val="103534976"/>
        <c:scaling>
          <c:orientation val="minMax"/>
        </c:scaling>
        <c:axPos val="l"/>
        <c:majorGridlines>
          <c:spPr>
            <a:ln w="12693">
              <a:solidFill>
                <a:srgbClr val="C0C0C0"/>
              </a:solidFill>
              <a:prstDash val="solid"/>
            </a:ln>
          </c:spPr>
        </c:majorGridlines>
        <c:title>
          <c:tx>
            <c:rich>
              <a:bodyPr/>
              <a:lstStyle/>
              <a:p>
                <a:pPr>
                  <a:defRPr sz="900" b="1" i="0" u="none" strike="noStrike" baseline="0">
                    <a:solidFill>
                      <a:srgbClr val="000000"/>
                    </a:solidFill>
                    <a:latin typeface="Arial"/>
                    <a:ea typeface="Arial"/>
                    <a:cs typeface="Arial"/>
                  </a:defRPr>
                </a:pPr>
                <a:r>
                  <a:rPr lang="en-US" sz="900"/>
                  <a:t>Value in Millions US$</a:t>
                </a:r>
              </a:p>
            </c:rich>
          </c:tx>
          <c:layout>
            <c:manualLayout>
              <c:xMode val="edge"/>
              <c:yMode val="edge"/>
              <c:x val="3.5402734529700057E-3"/>
              <c:y val="0.28308826822505279"/>
            </c:manualLayout>
          </c:layout>
          <c:spPr>
            <a:noFill/>
            <a:ln w="25386">
              <a:noFill/>
            </a:ln>
          </c:spPr>
        </c:title>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3515648"/>
        <c:crosses val="autoZero"/>
        <c:crossBetween val="between"/>
      </c:valAx>
      <c:spPr>
        <a:noFill/>
        <a:ln w="25386">
          <a:noFill/>
        </a:ln>
      </c:spPr>
    </c:plotArea>
    <c:legend>
      <c:legendPos val="r"/>
      <c:layout>
        <c:manualLayout>
          <c:xMode val="edge"/>
          <c:yMode val="edge"/>
          <c:x val="0.10062155348166953"/>
          <c:y val="2.2058823529412058E-2"/>
          <c:w val="0.86108597128669262"/>
          <c:h val="8.8235294117648119E-2"/>
        </c:manualLayout>
      </c:layout>
      <c:spPr>
        <a:noFill/>
        <a:ln w="3173">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ln w="3173">
      <a:noFill/>
      <a:prstDash val="soli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view3D>
      <c:rotX val="30"/>
      <c:rotY val="360"/>
      <c:perspective val="30"/>
    </c:view3D>
    <c:plotArea>
      <c:layout>
        <c:manualLayout>
          <c:layoutTarget val="inner"/>
          <c:xMode val="edge"/>
          <c:yMode val="edge"/>
          <c:x val="0.15407052576796398"/>
          <c:y val="0.16243350874484588"/>
          <c:w val="0.66368339851857072"/>
          <c:h val="0.6180280668412288"/>
        </c:manualLayout>
      </c:layout>
      <c:pie3DChart>
        <c:varyColors val="1"/>
        <c:ser>
          <c:idx val="0"/>
          <c:order val="0"/>
          <c:explosion val="25"/>
          <c:dLbls>
            <c:dLbl>
              <c:idx val="0"/>
              <c:layout>
                <c:manualLayout>
                  <c:x val="-0.22361701344188181"/>
                  <c:y val="4.0053252956790734E-2"/>
                </c:manualLayout>
              </c:layout>
              <c:tx>
                <c:rich>
                  <a:bodyPr/>
                  <a:lstStyle/>
                  <a:p>
                    <a:r>
                      <a:rPr lang="en-US">
                        <a:latin typeface="Arial" pitchFamily="34" charset="0"/>
                        <a:cs typeface="Arial" pitchFamily="34" charset="0"/>
                      </a:rPr>
                      <a:t>Al - Muntar (Karni) 2.1%</a:t>
                    </a:r>
                  </a:p>
                </c:rich>
              </c:tx>
              <c:showVal val="1"/>
              <c:showCatName val="1"/>
            </c:dLbl>
            <c:dLbl>
              <c:idx val="1"/>
              <c:layout>
                <c:manualLayout>
                  <c:x val="-0.15559244917447154"/>
                  <c:y val="-4.6429968539837795E-2"/>
                </c:manualLayout>
              </c:layout>
              <c:tx>
                <c:rich>
                  <a:bodyPr/>
                  <a:lstStyle/>
                  <a:p>
                    <a:r>
                      <a:rPr lang="en-US">
                        <a:latin typeface="Arial" pitchFamily="34" charset="0"/>
                        <a:cs typeface="Arial" pitchFamily="34" charset="0"/>
                      </a:rPr>
                      <a:t>karim abu salem 2.5%</a:t>
                    </a:r>
                  </a:p>
                </c:rich>
              </c:tx>
              <c:showVal val="1"/>
              <c:showCatName val="1"/>
            </c:dLbl>
            <c:dLbl>
              <c:idx val="2"/>
              <c:layout>
                <c:manualLayout>
                  <c:x val="2.5137157061127492E-2"/>
                  <c:y val="-4.9547507243032043E-2"/>
                </c:manualLayout>
              </c:layout>
              <c:tx>
                <c:rich>
                  <a:bodyPr/>
                  <a:lstStyle/>
                  <a:p>
                    <a:r>
                      <a:rPr lang="en-US">
                        <a:latin typeface="Arial" pitchFamily="34" charset="0"/>
                        <a:cs typeface="Arial" pitchFamily="34" charset="0"/>
                      </a:rPr>
                      <a:t>AL-Shija'eyah 2.8%</a:t>
                    </a:r>
                  </a:p>
                </c:rich>
              </c:tx>
              <c:showVal val="1"/>
              <c:showCatName val="1"/>
            </c:dLbl>
            <c:dLbl>
              <c:idx val="3"/>
              <c:layout>
                <c:manualLayout>
                  <c:x val="5.6925056549844748E-2"/>
                  <c:y val="1.5626662749759067E-2"/>
                </c:manualLayout>
              </c:layout>
              <c:tx>
                <c:rich>
                  <a:bodyPr/>
                  <a:lstStyle/>
                  <a:p>
                    <a:r>
                      <a:rPr lang="en-US">
                        <a:latin typeface="Arial" pitchFamily="34" charset="0"/>
                        <a:cs typeface="Arial" pitchFamily="34" charset="0"/>
                      </a:rPr>
                      <a:t>**Networks and Pipe lines 9.8%</a:t>
                    </a:r>
                  </a:p>
                </c:rich>
              </c:tx>
              <c:showVal val="1"/>
              <c:showCatName val="1"/>
            </c:dLbl>
            <c:dLbl>
              <c:idx val="4"/>
              <c:layout>
                <c:manualLayout>
                  <c:x val="4.8809148549301205E-2"/>
                  <c:y val="0.18381038170364541"/>
                </c:manualLayout>
              </c:layout>
              <c:tx>
                <c:rich>
                  <a:bodyPr/>
                  <a:lstStyle/>
                  <a:p>
                    <a:r>
                      <a:rPr lang="en-US">
                        <a:latin typeface="Arial" pitchFamily="34" charset="0"/>
                        <a:cs typeface="Arial" pitchFamily="34" charset="0"/>
                      </a:rPr>
                      <a:t>AL- Karamah </a:t>
                    </a:r>
                  </a:p>
                  <a:p>
                    <a:r>
                      <a:rPr lang="en-US">
                        <a:latin typeface="Arial" pitchFamily="34" charset="0"/>
                        <a:cs typeface="Arial" pitchFamily="34" charset="0"/>
                      </a:rPr>
                      <a:t>( Commercial Allenby) 0.9%</a:t>
                    </a:r>
                  </a:p>
                </c:rich>
              </c:tx>
              <c:showVal val="1"/>
              <c:showCatName val="1"/>
            </c:dLbl>
            <c:dLbl>
              <c:idx val="5"/>
              <c:layout>
                <c:manualLayout>
                  <c:x val="-6.3153905243998595E-2"/>
                  <c:y val="6.7739394747847181E-2"/>
                </c:manualLayout>
              </c:layout>
              <c:tx>
                <c:rich>
                  <a:bodyPr/>
                  <a:lstStyle/>
                  <a:p>
                    <a:r>
                      <a:rPr lang="en-US">
                        <a:latin typeface="Arial" pitchFamily="34" charset="0"/>
                        <a:cs typeface="Arial" pitchFamily="34" charset="0"/>
                      </a:rPr>
                      <a:t>***Different Passages 81.9%</a:t>
                    </a:r>
                  </a:p>
                </c:rich>
              </c:tx>
              <c:showVal val="1"/>
              <c:showCatName val="1"/>
            </c:dLbl>
            <c:txPr>
              <a:bodyPr/>
              <a:lstStyle/>
              <a:p>
                <a:pPr>
                  <a:defRPr sz="900">
                    <a:latin typeface="Arial" pitchFamily="34" charset="0"/>
                    <a:cs typeface="Arial" pitchFamily="34" charset="0"/>
                  </a:defRPr>
                </a:pPr>
                <a:endParaRPr lang="ar-SA"/>
              </a:p>
            </c:txPr>
            <c:showVal val="1"/>
            <c:showCatName val="1"/>
            <c:showLeaderLines val="1"/>
          </c:dLbls>
          <c:cat>
            <c:strRef>
              <c:f>Imports!$E$3:$E$8</c:f>
              <c:strCache>
                <c:ptCount val="6"/>
                <c:pt idx="0">
                  <c:v>Al - Muntar (Karni)</c:v>
                </c:pt>
                <c:pt idx="1">
                  <c:v>karim abu salem </c:v>
                </c:pt>
                <c:pt idx="2">
                  <c:v>AL-Shija'eyah </c:v>
                </c:pt>
                <c:pt idx="3">
                  <c:v>**Networks and Pipe lines         </c:v>
                </c:pt>
                <c:pt idx="4">
                  <c:v>AL- Karamah ( Commercial Allenby)</c:v>
                </c:pt>
                <c:pt idx="5">
                  <c:v>***Undefined</c:v>
                </c:pt>
              </c:strCache>
            </c:strRef>
          </c:cat>
          <c:val>
            <c:numRef>
              <c:f>Imports!$F$3:$F$8</c:f>
              <c:numCache>
                <c:formatCode>0.0</c:formatCode>
                <c:ptCount val="6"/>
                <c:pt idx="0">
                  <c:v>2.0665181753574826</c:v>
                </c:pt>
                <c:pt idx="1">
                  <c:v>2.5052917611525727</c:v>
                </c:pt>
                <c:pt idx="2">
                  <c:v>2.8298860922610372</c:v>
                </c:pt>
                <c:pt idx="3">
                  <c:v>9.7459048632954239</c:v>
                </c:pt>
                <c:pt idx="4">
                  <c:v>0.94454688618292459</c:v>
                </c:pt>
                <c:pt idx="5">
                  <c:v>81.907852221750602</c:v>
                </c:pt>
              </c:numCache>
            </c:numRef>
          </c:val>
        </c:ser>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view3D>
      <c:rotX val="30"/>
      <c:rotY val="360"/>
      <c:perspective val="30"/>
    </c:view3D>
    <c:plotArea>
      <c:layout>
        <c:manualLayout>
          <c:layoutTarget val="inner"/>
          <c:xMode val="edge"/>
          <c:yMode val="edge"/>
          <c:x val="0.15260341435261796"/>
          <c:y val="0.19873035384748869"/>
          <c:w val="0.7024457462229603"/>
          <c:h val="0.65474914465065415"/>
        </c:manualLayout>
      </c:layout>
      <c:pie3DChart>
        <c:varyColors val="1"/>
        <c:ser>
          <c:idx val="0"/>
          <c:order val="0"/>
          <c:dLbls>
            <c:dLbl>
              <c:idx val="0"/>
              <c:layout>
                <c:manualLayout>
                  <c:x val="6.8488852170546691E-2"/>
                  <c:y val="-1.8740865855017962E-2"/>
                </c:manualLayout>
              </c:layout>
              <c:tx>
                <c:rich>
                  <a:bodyPr/>
                  <a:lstStyle/>
                  <a:p>
                    <a:r>
                      <a:rPr lang="en-US">
                        <a:latin typeface="Arial" pitchFamily="34" charset="0"/>
                        <a:cs typeface="Arial" pitchFamily="34" charset="0"/>
                      </a:rPr>
                      <a:t>AL- Karamah </a:t>
                    </a:r>
                  </a:p>
                  <a:p>
                    <a:r>
                      <a:rPr lang="en-US">
                        <a:latin typeface="Arial" pitchFamily="34" charset="0"/>
                        <a:cs typeface="Arial" pitchFamily="34" charset="0"/>
                      </a:rPr>
                      <a:t>( Commercial Allenby) 13.2%</a:t>
                    </a:r>
                  </a:p>
                </c:rich>
              </c:tx>
              <c:showVal val="1"/>
              <c:showCatName val="1"/>
            </c:dLbl>
            <c:dLbl>
              <c:idx val="1"/>
              <c:layout>
                <c:manualLayout>
                  <c:x val="-9.9684820647420472E-2"/>
                  <c:y val="-3.3024205307669884E-2"/>
                </c:manualLayout>
              </c:layout>
              <c:tx>
                <c:rich>
                  <a:bodyPr/>
                  <a:lstStyle/>
                  <a:p>
                    <a:r>
                      <a:rPr lang="en-US">
                        <a:latin typeface="Arial" pitchFamily="34" charset="0"/>
                        <a:cs typeface="Arial" pitchFamily="34" charset="0"/>
                      </a:rPr>
                      <a:t>***Different Passages 86.2%</a:t>
                    </a:r>
                  </a:p>
                </c:rich>
              </c:tx>
              <c:showVal val="1"/>
              <c:showCatName val="1"/>
            </c:dLbl>
            <c:dLbl>
              <c:idx val="2"/>
              <c:layout>
                <c:manualLayout>
                  <c:x val="-0.11871678935069505"/>
                  <c:y val="-4.0077996309186174E-2"/>
                </c:manualLayout>
              </c:layout>
              <c:tx>
                <c:rich>
                  <a:bodyPr/>
                  <a:lstStyle/>
                  <a:p>
                    <a:r>
                      <a:rPr lang="en-US" sz="900">
                        <a:latin typeface="Arial" pitchFamily="34" charset="0"/>
                        <a:cs typeface="Arial" pitchFamily="34" charset="0"/>
                      </a:rPr>
                      <a:t>A</a:t>
                    </a:r>
                    <a:r>
                      <a:rPr lang="en-US">
                        <a:latin typeface="Arial" pitchFamily="34" charset="0"/>
                        <a:cs typeface="Arial" pitchFamily="34" charset="0"/>
                      </a:rPr>
                      <a:t>l - Muntar (Karni) 0.6%</a:t>
                    </a:r>
                  </a:p>
                </c:rich>
              </c:tx>
              <c:showVal val="1"/>
              <c:showCatName val="1"/>
            </c:dLbl>
            <c:txPr>
              <a:bodyPr/>
              <a:lstStyle/>
              <a:p>
                <a:pPr>
                  <a:defRPr sz="900">
                    <a:latin typeface="Arial" pitchFamily="34" charset="0"/>
                    <a:cs typeface="Arial" pitchFamily="34" charset="0"/>
                  </a:defRPr>
                </a:pPr>
                <a:endParaRPr lang="ar-SA"/>
              </a:p>
            </c:txPr>
            <c:showVal val="1"/>
            <c:showCatName val="1"/>
            <c:showLeaderLines val="1"/>
          </c:dLbls>
          <c:cat>
            <c:strRef>
              <c:f>Sheet3!$B$1:$B$3</c:f>
              <c:strCache>
                <c:ptCount val="3"/>
                <c:pt idx="0">
                  <c:v>AL- Karamah ( Commercial Allenby)</c:v>
                </c:pt>
                <c:pt idx="1">
                  <c:v>***Undefined</c:v>
                </c:pt>
                <c:pt idx="2">
                  <c:v>Al - Muntar (Karni)</c:v>
                </c:pt>
              </c:strCache>
            </c:strRef>
          </c:cat>
          <c:val>
            <c:numRef>
              <c:f>Sheet3!$C$1:$C$3</c:f>
              <c:numCache>
                <c:formatCode>0.0%</c:formatCode>
                <c:ptCount val="3"/>
                <c:pt idx="0">
                  <c:v>0.13</c:v>
                </c:pt>
                <c:pt idx="1">
                  <c:v>0.86000000000000065</c:v>
                </c:pt>
                <c:pt idx="2">
                  <c:v>1.0000000000000041E-3</c:v>
                </c:pt>
              </c:numCache>
            </c:numRef>
          </c:val>
        </c:ser>
      </c:pie3D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F0DD5-31E3-4506-9A5F-8F4BAD60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9</Pages>
  <Words>2176</Words>
  <Characters>11650</Characters>
  <Application>Microsoft Office Word</Application>
  <DocSecurity>0</DocSecurity>
  <Lines>97</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Chapter  1</vt:lpstr>
      <vt:lpstr>Chapter  1</vt:lpstr>
    </vt:vector>
  </TitlesOfParts>
  <Company>PCBS</Company>
  <LinksUpToDate>false</LinksUpToDate>
  <CharactersWithSpaces>13799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subject/>
  <dc:creator>nehaya</dc:creator>
  <cp:keywords/>
  <dc:description/>
  <cp:lastModifiedBy>husamkh</cp:lastModifiedBy>
  <cp:revision>159</cp:revision>
  <cp:lastPrinted>2011-12-29T06:11:00Z</cp:lastPrinted>
  <dcterms:created xsi:type="dcterms:W3CDTF">2011-12-18T05:28:00Z</dcterms:created>
  <dcterms:modified xsi:type="dcterms:W3CDTF">2012-01-08T11:50:00Z</dcterms:modified>
</cp:coreProperties>
</file>