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8BD" w:rsidRPr="00B020F9" w:rsidRDefault="008628BD" w:rsidP="008628BD">
      <w:pPr>
        <w:tabs>
          <w:tab w:val="right" w:pos="4675"/>
        </w:tabs>
        <w:jc w:val="center"/>
        <w:rPr>
          <w:rFonts w:asciiTheme="majorBidi" w:hAnsiTheme="majorBidi" w:cstheme="majorBidi"/>
          <w:sz w:val="24"/>
          <w:szCs w:val="24"/>
        </w:rPr>
      </w:pPr>
      <w:r w:rsidRPr="00B020F9">
        <w:rPr>
          <w:rFonts w:asciiTheme="majorBidi" w:hAnsiTheme="majorBidi" w:cstheme="majorBidi"/>
          <w:sz w:val="24"/>
          <w:szCs w:val="24"/>
          <w:rtl/>
        </w:rPr>
        <w:drawing>
          <wp:anchor distT="0" distB="0" distL="114300" distR="114300" simplePos="0" relativeHeight="251659264" behindDoc="0" locked="0" layoutInCell="0" allowOverlap="1">
            <wp:simplePos x="0" y="0"/>
            <wp:positionH relativeFrom="page">
              <wp:posOffset>3383280</wp:posOffset>
            </wp:positionH>
            <wp:positionV relativeFrom="paragraph">
              <wp:posOffset>13970</wp:posOffset>
            </wp:positionV>
            <wp:extent cx="749935" cy="1054735"/>
            <wp:effectExtent l="19050" t="0" r="0" b="0"/>
            <wp:wrapNone/>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749935" cy="1054735"/>
                    </a:xfrm>
                    <a:prstGeom prst="rect">
                      <a:avLst/>
                    </a:prstGeom>
                    <a:noFill/>
                  </pic:spPr>
                </pic:pic>
              </a:graphicData>
            </a:graphic>
          </wp:anchor>
        </w:drawing>
      </w:r>
      <w:r w:rsidRPr="00B020F9">
        <w:rPr>
          <w:rFonts w:asciiTheme="majorBidi" w:hAnsiTheme="majorBidi" w:cstheme="majorBidi"/>
          <w:sz w:val="24"/>
          <w:szCs w:val="24"/>
          <w:rtl/>
        </w:rPr>
        <w:drawing>
          <wp:inline distT="0" distB="0" distL="0" distR="0">
            <wp:extent cx="723900" cy="101917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723900" cy="1019175"/>
                    </a:xfrm>
                    <a:prstGeom prst="rect">
                      <a:avLst/>
                    </a:prstGeom>
                    <a:noFill/>
                    <a:ln w="9525">
                      <a:noFill/>
                      <a:miter lim="800000"/>
                      <a:headEnd/>
                      <a:tailEnd/>
                    </a:ln>
                  </pic:spPr>
                </pic:pic>
              </a:graphicData>
            </a:graphic>
          </wp:inline>
        </w:drawing>
      </w:r>
    </w:p>
    <w:p w:rsidR="008628BD" w:rsidRPr="00B020F9" w:rsidRDefault="008628BD" w:rsidP="008628BD">
      <w:pPr>
        <w:jc w:val="center"/>
        <w:rPr>
          <w:rFonts w:asciiTheme="majorBidi" w:hAnsiTheme="majorBidi" w:cstheme="majorBidi"/>
          <w:b/>
          <w:bCs/>
          <w:sz w:val="24"/>
          <w:szCs w:val="24"/>
          <w:rtl/>
        </w:rPr>
      </w:pPr>
    </w:p>
    <w:p w:rsidR="008628BD" w:rsidRPr="00D861A4" w:rsidRDefault="008628BD" w:rsidP="008628BD">
      <w:pPr>
        <w:pStyle w:val="Heading6"/>
        <w:rPr>
          <w:rFonts w:asciiTheme="majorBidi" w:hAnsiTheme="majorBidi" w:cstheme="majorBidi"/>
          <w:sz w:val="48"/>
          <w:szCs w:val="48"/>
        </w:rPr>
      </w:pPr>
      <w:r w:rsidRPr="00D861A4">
        <w:rPr>
          <w:rFonts w:asciiTheme="majorBidi" w:hAnsiTheme="majorBidi" w:cstheme="majorBidi"/>
          <w:sz w:val="48"/>
          <w:szCs w:val="48"/>
        </w:rPr>
        <w:t>Palestinian National Authority</w:t>
      </w:r>
    </w:p>
    <w:p w:rsidR="008628BD" w:rsidRPr="00D861A4" w:rsidRDefault="008628BD" w:rsidP="008628BD">
      <w:pPr>
        <w:pStyle w:val="Heading6"/>
        <w:rPr>
          <w:rFonts w:asciiTheme="majorBidi" w:hAnsiTheme="majorBidi" w:cstheme="majorBidi"/>
          <w:rtl/>
        </w:rPr>
      </w:pPr>
      <w:r w:rsidRPr="00D861A4">
        <w:rPr>
          <w:rFonts w:asciiTheme="majorBidi" w:hAnsiTheme="majorBidi" w:cstheme="majorBidi"/>
        </w:rPr>
        <w:t>Palestinian Central Bureau of Statistics</w:t>
      </w:r>
    </w:p>
    <w:p w:rsidR="008628BD" w:rsidRPr="00B020F9" w:rsidRDefault="008628BD" w:rsidP="008628BD">
      <w:pPr>
        <w:pStyle w:val="Heading7"/>
        <w:rPr>
          <w:rFonts w:asciiTheme="majorBidi" w:hAnsiTheme="majorBidi" w:cstheme="majorBidi"/>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Default="008628BD" w:rsidP="008628BD">
      <w:pPr>
        <w:bidi w:val="0"/>
        <w:jc w:val="center"/>
        <w:rPr>
          <w:rFonts w:asciiTheme="majorBidi" w:hAnsiTheme="majorBidi" w:cstheme="majorBidi"/>
          <w:b/>
          <w:bCs/>
          <w:sz w:val="24"/>
          <w:szCs w:val="24"/>
        </w:rPr>
      </w:pPr>
    </w:p>
    <w:p w:rsidR="00872BD0" w:rsidRDefault="00872BD0" w:rsidP="00872BD0">
      <w:pPr>
        <w:bidi w:val="0"/>
        <w:jc w:val="center"/>
        <w:rPr>
          <w:rFonts w:asciiTheme="majorBidi" w:hAnsiTheme="majorBidi" w:cstheme="majorBidi"/>
          <w:b/>
          <w:bCs/>
          <w:sz w:val="24"/>
          <w:szCs w:val="24"/>
        </w:rPr>
      </w:pPr>
    </w:p>
    <w:p w:rsidR="00872BD0" w:rsidRDefault="00872BD0" w:rsidP="00872BD0">
      <w:pPr>
        <w:bidi w:val="0"/>
        <w:jc w:val="center"/>
        <w:rPr>
          <w:rFonts w:asciiTheme="majorBidi" w:hAnsiTheme="majorBidi" w:cstheme="majorBidi"/>
          <w:b/>
          <w:bCs/>
          <w:sz w:val="24"/>
          <w:szCs w:val="24"/>
        </w:rPr>
      </w:pPr>
    </w:p>
    <w:p w:rsidR="00872BD0" w:rsidRDefault="00872BD0" w:rsidP="00872BD0">
      <w:pPr>
        <w:bidi w:val="0"/>
        <w:jc w:val="center"/>
        <w:rPr>
          <w:rFonts w:asciiTheme="majorBidi" w:hAnsiTheme="majorBidi" w:cstheme="majorBidi"/>
          <w:b/>
          <w:bCs/>
          <w:sz w:val="24"/>
          <w:szCs w:val="24"/>
        </w:rPr>
      </w:pPr>
    </w:p>
    <w:p w:rsidR="00872BD0" w:rsidRPr="00B020F9" w:rsidRDefault="00872BD0" w:rsidP="00872BD0">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D861A4" w:rsidRDefault="008628BD" w:rsidP="001040E3">
      <w:pPr>
        <w:bidi w:val="0"/>
        <w:jc w:val="center"/>
        <w:rPr>
          <w:rFonts w:asciiTheme="majorBidi" w:hAnsiTheme="majorBidi" w:cstheme="majorBidi"/>
          <w:b/>
          <w:bCs/>
          <w:sz w:val="36"/>
          <w:szCs w:val="36"/>
        </w:rPr>
      </w:pPr>
      <w:r w:rsidRPr="00D861A4">
        <w:rPr>
          <w:rFonts w:asciiTheme="majorBidi" w:hAnsiTheme="majorBidi" w:cstheme="majorBidi"/>
          <w:b/>
          <w:bCs/>
          <w:sz w:val="36"/>
          <w:szCs w:val="36"/>
        </w:rPr>
        <w:t xml:space="preserve">Tourism Activities </w:t>
      </w:r>
      <w:r w:rsidR="001040E3">
        <w:rPr>
          <w:rFonts w:asciiTheme="majorBidi" w:hAnsiTheme="majorBidi" w:cstheme="majorBidi"/>
          <w:b/>
          <w:bCs/>
          <w:sz w:val="36"/>
          <w:szCs w:val="36"/>
        </w:rPr>
        <w:t>Report</w:t>
      </w:r>
      <w:r w:rsidRPr="00D861A4">
        <w:rPr>
          <w:rFonts w:asciiTheme="majorBidi" w:hAnsiTheme="majorBidi" w:cstheme="majorBidi"/>
          <w:b/>
          <w:bCs/>
          <w:sz w:val="36"/>
          <w:szCs w:val="36"/>
        </w:rPr>
        <w:t>, 2010</w:t>
      </w:r>
    </w:p>
    <w:p w:rsidR="008628BD" w:rsidRPr="00D861A4" w:rsidRDefault="008628BD" w:rsidP="008628BD">
      <w:pPr>
        <w:bidi w:val="0"/>
        <w:jc w:val="center"/>
        <w:rPr>
          <w:rFonts w:asciiTheme="majorBidi" w:hAnsiTheme="majorBidi" w:cstheme="majorBidi"/>
          <w:b/>
          <w:bCs/>
          <w:sz w:val="36"/>
          <w:szCs w:val="36"/>
        </w:rPr>
      </w:pPr>
      <w:r w:rsidRPr="00D861A4">
        <w:rPr>
          <w:rFonts w:asciiTheme="majorBidi" w:hAnsiTheme="majorBidi" w:cstheme="majorBidi"/>
          <w:b/>
          <w:bCs/>
          <w:sz w:val="36"/>
          <w:szCs w:val="36"/>
        </w:rPr>
        <w:t>Main Results</w:t>
      </w:r>
    </w:p>
    <w:p w:rsidR="008628BD" w:rsidRPr="00D861A4" w:rsidRDefault="008628BD" w:rsidP="008628BD">
      <w:pPr>
        <w:bidi w:val="0"/>
        <w:rPr>
          <w:rFonts w:asciiTheme="majorBidi" w:hAnsiTheme="majorBidi" w:cstheme="majorBidi"/>
          <w:sz w:val="36"/>
          <w:szCs w:val="36"/>
        </w:rPr>
      </w:pPr>
    </w:p>
    <w:p w:rsidR="008628BD" w:rsidRPr="00B020F9" w:rsidRDefault="008628BD" w:rsidP="008628BD">
      <w:pPr>
        <w:bidi w:val="0"/>
        <w:rPr>
          <w:rFonts w:asciiTheme="majorBidi" w:hAnsiTheme="majorBidi" w:cstheme="majorBidi"/>
          <w:sz w:val="24"/>
          <w:szCs w:val="24"/>
        </w:rPr>
      </w:pPr>
    </w:p>
    <w:p w:rsidR="008628BD" w:rsidRPr="00B020F9" w:rsidRDefault="008628BD" w:rsidP="008628BD">
      <w:pPr>
        <w:bidi w:val="0"/>
        <w:rPr>
          <w:rFonts w:asciiTheme="majorBidi" w:hAnsiTheme="majorBidi" w:cstheme="majorBidi"/>
          <w:sz w:val="24"/>
          <w:szCs w:val="24"/>
        </w:rPr>
      </w:pPr>
    </w:p>
    <w:p w:rsidR="008628BD" w:rsidRPr="00B020F9" w:rsidRDefault="008628BD" w:rsidP="008628BD">
      <w:pPr>
        <w:bidi w:val="0"/>
        <w:rPr>
          <w:rFonts w:asciiTheme="majorBidi" w:hAnsiTheme="majorBidi" w:cstheme="majorBidi"/>
          <w:sz w:val="24"/>
          <w:szCs w:val="24"/>
        </w:rPr>
      </w:pPr>
    </w:p>
    <w:p w:rsidR="008628BD" w:rsidRPr="00B020F9" w:rsidRDefault="008628BD" w:rsidP="008628BD">
      <w:pPr>
        <w:bidi w:val="0"/>
        <w:rPr>
          <w:rFonts w:asciiTheme="majorBidi" w:hAnsiTheme="majorBidi" w:cstheme="majorBidi"/>
          <w:sz w:val="24"/>
          <w:szCs w:val="24"/>
        </w:rPr>
      </w:pPr>
    </w:p>
    <w:p w:rsidR="008628BD" w:rsidRPr="00B020F9" w:rsidRDefault="008628BD" w:rsidP="008628BD">
      <w:pPr>
        <w:bidi w:val="0"/>
        <w:rPr>
          <w:rFonts w:asciiTheme="majorBidi" w:hAnsiTheme="majorBidi" w:cstheme="majorBidi"/>
          <w:sz w:val="24"/>
          <w:szCs w:val="24"/>
        </w:rPr>
      </w:pPr>
    </w:p>
    <w:p w:rsidR="008628BD" w:rsidRPr="00B020F9" w:rsidRDefault="008628BD" w:rsidP="008628BD">
      <w:pPr>
        <w:bidi w:val="0"/>
        <w:rPr>
          <w:rFonts w:asciiTheme="majorBidi" w:hAnsiTheme="majorBidi" w:cstheme="majorBidi"/>
          <w:sz w:val="24"/>
          <w:szCs w:val="24"/>
        </w:rPr>
      </w:pPr>
    </w:p>
    <w:p w:rsidR="008628BD" w:rsidRPr="00B020F9" w:rsidRDefault="008628BD" w:rsidP="008628BD">
      <w:pPr>
        <w:bidi w:val="0"/>
        <w:rPr>
          <w:rFonts w:asciiTheme="majorBidi" w:hAnsiTheme="majorBidi" w:cstheme="majorBidi"/>
          <w:sz w:val="24"/>
          <w:szCs w:val="24"/>
        </w:rPr>
      </w:pPr>
    </w:p>
    <w:p w:rsidR="008628BD" w:rsidRDefault="008628BD" w:rsidP="008628BD">
      <w:pPr>
        <w:bidi w:val="0"/>
        <w:jc w:val="center"/>
        <w:rPr>
          <w:rFonts w:asciiTheme="majorBidi" w:hAnsiTheme="majorBidi" w:cstheme="majorBidi"/>
          <w:sz w:val="24"/>
          <w:szCs w:val="24"/>
        </w:rPr>
      </w:pPr>
    </w:p>
    <w:p w:rsidR="00F870F5" w:rsidRDefault="00F870F5" w:rsidP="00F870F5">
      <w:pPr>
        <w:bidi w:val="0"/>
        <w:jc w:val="center"/>
        <w:rPr>
          <w:rFonts w:asciiTheme="majorBidi" w:hAnsiTheme="majorBidi" w:cstheme="majorBidi"/>
          <w:sz w:val="24"/>
          <w:szCs w:val="24"/>
        </w:rPr>
      </w:pPr>
    </w:p>
    <w:p w:rsidR="00F870F5" w:rsidRDefault="00F870F5" w:rsidP="00F870F5">
      <w:pPr>
        <w:bidi w:val="0"/>
        <w:jc w:val="center"/>
        <w:rPr>
          <w:rFonts w:asciiTheme="majorBidi" w:hAnsiTheme="majorBidi" w:cstheme="majorBidi"/>
          <w:sz w:val="24"/>
          <w:szCs w:val="24"/>
        </w:rPr>
      </w:pPr>
    </w:p>
    <w:p w:rsidR="00F870F5" w:rsidRDefault="00F870F5" w:rsidP="00F870F5">
      <w:pPr>
        <w:bidi w:val="0"/>
        <w:jc w:val="center"/>
        <w:rPr>
          <w:rFonts w:asciiTheme="majorBidi" w:hAnsiTheme="majorBidi" w:cstheme="majorBidi"/>
          <w:sz w:val="24"/>
          <w:szCs w:val="24"/>
        </w:rPr>
      </w:pPr>
    </w:p>
    <w:p w:rsidR="00F870F5" w:rsidRDefault="00F870F5" w:rsidP="00F870F5">
      <w:pPr>
        <w:bidi w:val="0"/>
        <w:jc w:val="center"/>
        <w:rPr>
          <w:rFonts w:asciiTheme="majorBidi" w:hAnsiTheme="majorBidi" w:cstheme="majorBidi"/>
          <w:sz w:val="24"/>
          <w:szCs w:val="24"/>
        </w:rPr>
      </w:pPr>
    </w:p>
    <w:p w:rsidR="00F870F5" w:rsidRDefault="00F870F5" w:rsidP="00F870F5">
      <w:pPr>
        <w:bidi w:val="0"/>
        <w:jc w:val="center"/>
        <w:rPr>
          <w:rFonts w:asciiTheme="majorBidi" w:hAnsiTheme="majorBidi" w:cstheme="majorBidi"/>
          <w:sz w:val="24"/>
          <w:szCs w:val="24"/>
        </w:rPr>
      </w:pPr>
    </w:p>
    <w:p w:rsidR="00F870F5" w:rsidRDefault="00F870F5" w:rsidP="00F870F5">
      <w:pPr>
        <w:bidi w:val="0"/>
        <w:jc w:val="center"/>
        <w:rPr>
          <w:rFonts w:asciiTheme="majorBidi" w:hAnsiTheme="majorBidi" w:cstheme="majorBidi"/>
          <w:sz w:val="24"/>
          <w:szCs w:val="24"/>
        </w:rPr>
      </w:pPr>
    </w:p>
    <w:p w:rsidR="00F870F5" w:rsidRDefault="00F870F5" w:rsidP="00F870F5">
      <w:pPr>
        <w:bidi w:val="0"/>
        <w:jc w:val="center"/>
        <w:rPr>
          <w:rFonts w:asciiTheme="majorBidi" w:hAnsiTheme="majorBidi" w:cstheme="majorBidi"/>
          <w:sz w:val="24"/>
          <w:szCs w:val="24"/>
        </w:rPr>
      </w:pPr>
    </w:p>
    <w:p w:rsidR="00F870F5" w:rsidRPr="00B020F9" w:rsidRDefault="00F870F5" w:rsidP="00F870F5">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8628BD" w:rsidRPr="00B020F9" w:rsidRDefault="008628BD" w:rsidP="008628BD">
      <w:pPr>
        <w:bidi w:val="0"/>
        <w:jc w:val="center"/>
        <w:rPr>
          <w:rFonts w:asciiTheme="majorBidi" w:hAnsiTheme="majorBidi" w:cstheme="majorBidi"/>
          <w:b/>
          <w:bCs/>
          <w:sz w:val="24"/>
          <w:szCs w:val="24"/>
        </w:rPr>
      </w:pPr>
    </w:p>
    <w:p w:rsidR="00AB251E" w:rsidRDefault="002D3544" w:rsidP="007233CB">
      <w:pPr>
        <w:pStyle w:val="Heading1"/>
        <w:rPr>
          <w:rFonts w:asciiTheme="majorBidi" w:hAnsiTheme="majorBidi" w:cstheme="majorBidi"/>
          <w:sz w:val="24"/>
          <w:szCs w:val="24"/>
        </w:rPr>
        <w:sectPr w:rsidR="00AB251E" w:rsidSect="00872BD0">
          <w:headerReference w:type="default" r:id="rId10"/>
          <w:pgSz w:w="11906" w:h="16838" w:code="9"/>
          <w:pgMar w:top="1418" w:right="1418" w:bottom="1418" w:left="1418" w:header="709" w:footer="709" w:gutter="0"/>
          <w:cols w:space="708"/>
          <w:bidi/>
          <w:rtlGutter/>
          <w:docGrid w:linePitch="360"/>
        </w:sectPr>
      </w:pPr>
      <w:r w:rsidRPr="00B020F9">
        <w:rPr>
          <w:rFonts w:asciiTheme="majorBidi" w:hAnsiTheme="majorBidi" w:cstheme="majorBidi"/>
          <w:sz w:val="24"/>
          <w:szCs w:val="24"/>
        </w:rPr>
        <w:t>November</w:t>
      </w:r>
      <w:r w:rsidR="008628BD" w:rsidRPr="00B020F9">
        <w:rPr>
          <w:rFonts w:asciiTheme="majorBidi" w:hAnsiTheme="majorBidi" w:cstheme="majorBidi"/>
          <w:sz w:val="24"/>
          <w:szCs w:val="24"/>
        </w:rPr>
        <w:t xml:space="preserve">, </w:t>
      </w:r>
      <w:r w:rsidR="007233CB" w:rsidRPr="00B020F9">
        <w:rPr>
          <w:rFonts w:asciiTheme="majorBidi" w:hAnsiTheme="majorBidi" w:cstheme="majorBidi"/>
          <w:sz w:val="24"/>
          <w:szCs w:val="24"/>
        </w:rPr>
        <w:t>2011</w:t>
      </w:r>
    </w:p>
    <w:p w:rsidR="008628BD" w:rsidRPr="00B020F9" w:rsidRDefault="008628BD" w:rsidP="007233CB">
      <w:pPr>
        <w:pStyle w:val="Heading1"/>
        <w:rPr>
          <w:rFonts w:asciiTheme="majorBidi" w:hAnsiTheme="majorBidi" w:cstheme="majorBidi"/>
          <w:sz w:val="24"/>
          <w:szCs w:val="24"/>
        </w:rPr>
      </w:pPr>
    </w:p>
    <w:p w:rsidR="003E7FD5" w:rsidRPr="00B020F9" w:rsidRDefault="003E7FD5">
      <w:pPr>
        <w:rPr>
          <w:rFonts w:asciiTheme="majorBidi" w:hAnsiTheme="majorBidi" w:cstheme="majorBidi"/>
          <w:sz w:val="24"/>
          <w:szCs w:val="24"/>
          <w:rtl/>
        </w:rPr>
      </w:pPr>
    </w:p>
    <w:p w:rsidR="00AE1072" w:rsidRDefault="00AE1072" w:rsidP="00E73ECB">
      <w:pPr>
        <w:bidi w:val="0"/>
        <w:spacing w:line="360" w:lineRule="exact"/>
        <w:rPr>
          <w:rFonts w:asciiTheme="majorBidi" w:hAnsiTheme="majorBidi" w:cstheme="majorBidi"/>
          <w:sz w:val="24"/>
          <w:szCs w:val="24"/>
        </w:rPr>
      </w:pPr>
    </w:p>
    <w:p w:rsidR="00A43E8B" w:rsidRDefault="00A43E8B" w:rsidP="00A43E8B">
      <w:pPr>
        <w:bidi w:val="0"/>
        <w:spacing w:line="360" w:lineRule="exact"/>
        <w:rPr>
          <w:rFonts w:asciiTheme="majorBidi" w:hAnsiTheme="majorBidi" w:cstheme="majorBidi"/>
          <w:sz w:val="24"/>
          <w:szCs w:val="24"/>
        </w:rPr>
      </w:pPr>
    </w:p>
    <w:p w:rsidR="00A43E8B" w:rsidRDefault="00A43E8B" w:rsidP="00A43E8B">
      <w:pPr>
        <w:bidi w:val="0"/>
        <w:spacing w:line="360" w:lineRule="exact"/>
        <w:rPr>
          <w:rFonts w:asciiTheme="majorBidi" w:hAnsiTheme="majorBidi" w:cstheme="majorBidi"/>
          <w:sz w:val="24"/>
          <w:szCs w:val="24"/>
        </w:rPr>
      </w:pPr>
    </w:p>
    <w:p w:rsidR="00E73ECB" w:rsidRPr="00B020F9" w:rsidRDefault="00F970D4" w:rsidP="00E73ECB">
      <w:pPr>
        <w:bidi w:val="0"/>
        <w:spacing w:line="360" w:lineRule="exact"/>
        <w:rPr>
          <w:rFonts w:asciiTheme="majorBidi" w:hAnsiTheme="majorBidi" w:cstheme="majorBidi"/>
          <w:sz w:val="24"/>
          <w:szCs w:val="24"/>
        </w:rPr>
      </w:pPr>
      <w:r>
        <w:rPr>
          <w:rFonts w:asciiTheme="majorBidi" w:hAnsiTheme="majorBidi" w:cstheme="majorBidi"/>
          <w:sz w:val="24"/>
          <w:szCs w:val="24"/>
        </w:rPr>
        <w:pict>
          <v:shapetype id="_x0000_t202" coordsize="21600,21600" o:spt="202" path="m,l,21600r21600,l21600,xe">
            <v:stroke joinstyle="miter"/>
            <v:path gradientshapeok="t" o:connecttype="rect"/>
          </v:shapetype>
          <v:shape id="_x0000_s1027" type="#_x0000_t202" style="position:absolute;margin-left:7.9pt;margin-top:4.5pt;width:401.8pt;height:63pt;z-index:251660288" strokeweight="6pt">
            <v:stroke linestyle="thickBetweenThin"/>
            <v:textbox style="mso-next-textbox:#_x0000_s1027">
              <w:txbxContent>
                <w:p w:rsidR="008F6436" w:rsidRDefault="008F6436" w:rsidP="00E73ECB">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E73ECB" w:rsidRPr="00B020F9" w:rsidRDefault="00E73ECB" w:rsidP="00E73ECB">
      <w:pPr>
        <w:bidi w:val="0"/>
        <w:spacing w:line="360" w:lineRule="exact"/>
        <w:rPr>
          <w:rFonts w:asciiTheme="majorBidi" w:hAnsiTheme="majorBidi" w:cstheme="majorBidi"/>
          <w:sz w:val="24"/>
          <w:szCs w:val="24"/>
        </w:rPr>
      </w:pPr>
    </w:p>
    <w:p w:rsidR="00E73ECB" w:rsidRPr="00B020F9" w:rsidRDefault="00E73ECB" w:rsidP="00E73ECB">
      <w:pPr>
        <w:bidi w:val="0"/>
        <w:spacing w:line="360" w:lineRule="exact"/>
        <w:rPr>
          <w:rFonts w:asciiTheme="majorBidi" w:hAnsiTheme="majorBidi" w:cstheme="majorBidi"/>
          <w:sz w:val="24"/>
          <w:szCs w:val="24"/>
        </w:rPr>
      </w:pPr>
    </w:p>
    <w:p w:rsidR="00E73ECB" w:rsidRPr="00B020F9" w:rsidRDefault="00E73ECB" w:rsidP="00E73ECB">
      <w:pPr>
        <w:bidi w:val="0"/>
        <w:spacing w:line="360" w:lineRule="exact"/>
        <w:rPr>
          <w:rFonts w:asciiTheme="majorBidi" w:hAnsiTheme="majorBidi" w:cstheme="majorBidi"/>
          <w:sz w:val="24"/>
          <w:szCs w:val="24"/>
        </w:rPr>
      </w:pPr>
    </w:p>
    <w:p w:rsidR="00E73ECB" w:rsidRPr="00B020F9" w:rsidRDefault="00E73ECB" w:rsidP="00E73ECB">
      <w:pPr>
        <w:bidi w:val="0"/>
        <w:spacing w:line="360" w:lineRule="exact"/>
        <w:rPr>
          <w:rFonts w:asciiTheme="majorBidi" w:hAnsiTheme="majorBidi" w:cstheme="majorBidi"/>
          <w:sz w:val="24"/>
          <w:szCs w:val="24"/>
        </w:rPr>
      </w:pPr>
    </w:p>
    <w:p w:rsidR="00E73ECB" w:rsidRPr="00B020F9" w:rsidRDefault="00E73ECB" w:rsidP="00E73ECB">
      <w:pPr>
        <w:bidi w:val="0"/>
        <w:spacing w:line="360" w:lineRule="exact"/>
        <w:rPr>
          <w:rFonts w:asciiTheme="majorBidi" w:hAnsiTheme="majorBidi" w:cstheme="majorBidi"/>
          <w:sz w:val="24"/>
          <w:szCs w:val="24"/>
        </w:rPr>
      </w:pPr>
    </w:p>
    <w:p w:rsidR="00E73ECB" w:rsidRPr="00B020F9" w:rsidRDefault="00E73ECB" w:rsidP="00E73ECB">
      <w:pPr>
        <w:bidi w:val="0"/>
        <w:spacing w:line="360" w:lineRule="exact"/>
        <w:rPr>
          <w:rFonts w:asciiTheme="majorBidi" w:hAnsiTheme="majorBidi" w:cstheme="majorBidi"/>
          <w:sz w:val="24"/>
          <w:szCs w:val="24"/>
        </w:rPr>
      </w:pPr>
    </w:p>
    <w:p w:rsidR="00E73ECB" w:rsidRDefault="00E73ECB" w:rsidP="00E73ECB">
      <w:pPr>
        <w:bidi w:val="0"/>
        <w:spacing w:line="360" w:lineRule="exact"/>
        <w:rPr>
          <w:rFonts w:asciiTheme="majorBidi" w:hAnsiTheme="majorBidi" w:cstheme="majorBidi"/>
          <w:sz w:val="24"/>
          <w:szCs w:val="24"/>
        </w:rPr>
      </w:pPr>
    </w:p>
    <w:p w:rsidR="00011137" w:rsidRDefault="00011137" w:rsidP="00011137">
      <w:pPr>
        <w:bidi w:val="0"/>
        <w:spacing w:line="360" w:lineRule="exact"/>
        <w:rPr>
          <w:rFonts w:asciiTheme="majorBidi" w:hAnsiTheme="majorBidi" w:cstheme="majorBidi"/>
          <w:sz w:val="24"/>
          <w:szCs w:val="24"/>
        </w:rPr>
      </w:pPr>
    </w:p>
    <w:p w:rsidR="00011137" w:rsidRDefault="00011137" w:rsidP="00011137">
      <w:pPr>
        <w:bidi w:val="0"/>
        <w:spacing w:line="360" w:lineRule="exact"/>
        <w:rPr>
          <w:rFonts w:asciiTheme="majorBidi" w:hAnsiTheme="majorBidi" w:cstheme="majorBidi"/>
          <w:sz w:val="24"/>
          <w:szCs w:val="24"/>
        </w:rPr>
      </w:pPr>
    </w:p>
    <w:p w:rsidR="00011137" w:rsidRDefault="00011137" w:rsidP="00011137">
      <w:pPr>
        <w:bidi w:val="0"/>
        <w:spacing w:line="360" w:lineRule="exact"/>
        <w:rPr>
          <w:rFonts w:asciiTheme="majorBidi" w:hAnsiTheme="majorBidi" w:cstheme="majorBidi"/>
          <w:sz w:val="24"/>
          <w:szCs w:val="24"/>
        </w:rPr>
      </w:pPr>
    </w:p>
    <w:p w:rsidR="00011137" w:rsidRDefault="00011137" w:rsidP="00011137">
      <w:pPr>
        <w:bidi w:val="0"/>
        <w:spacing w:line="360" w:lineRule="exact"/>
        <w:rPr>
          <w:rFonts w:asciiTheme="majorBidi" w:hAnsiTheme="majorBidi" w:cstheme="majorBidi"/>
          <w:sz w:val="24"/>
          <w:szCs w:val="24"/>
        </w:rPr>
      </w:pPr>
    </w:p>
    <w:p w:rsidR="00011137" w:rsidRDefault="00011137" w:rsidP="00011137">
      <w:pPr>
        <w:bidi w:val="0"/>
        <w:spacing w:line="360" w:lineRule="exact"/>
        <w:rPr>
          <w:rFonts w:asciiTheme="majorBidi" w:hAnsiTheme="majorBidi" w:cstheme="majorBidi"/>
          <w:sz w:val="24"/>
          <w:szCs w:val="24"/>
        </w:rPr>
      </w:pPr>
    </w:p>
    <w:p w:rsidR="00011137" w:rsidRDefault="00011137" w:rsidP="00011137">
      <w:pPr>
        <w:bidi w:val="0"/>
        <w:spacing w:line="360" w:lineRule="exact"/>
        <w:rPr>
          <w:rFonts w:asciiTheme="majorBidi" w:hAnsiTheme="majorBidi" w:cstheme="majorBidi"/>
          <w:sz w:val="24"/>
          <w:szCs w:val="24"/>
        </w:rPr>
      </w:pPr>
    </w:p>
    <w:p w:rsidR="00EA08C6" w:rsidRDefault="00EA08C6" w:rsidP="00EA08C6">
      <w:pPr>
        <w:bidi w:val="0"/>
        <w:spacing w:line="360" w:lineRule="exact"/>
        <w:rPr>
          <w:rFonts w:asciiTheme="majorBidi" w:hAnsiTheme="majorBidi" w:cstheme="majorBidi"/>
          <w:sz w:val="24"/>
          <w:szCs w:val="24"/>
        </w:rPr>
      </w:pPr>
    </w:p>
    <w:p w:rsidR="00EA08C6" w:rsidRDefault="00EA08C6" w:rsidP="00EA08C6">
      <w:pPr>
        <w:bidi w:val="0"/>
        <w:spacing w:line="360" w:lineRule="exact"/>
        <w:rPr>
          <w:rFonts w:asciiTheme="majorBidi" w:hAnsiTheme="majorBidi" w:cstheme="majorBidi"/>
          <w:sz w:val="24"/>
          <w:szCs w:val="24"/>
        </w:rPr>
      </w:pPr>
    </w:p>
    <w:p w:rsidR="00EA08C6" w:rsidRDefault="00EA08C6" w:rsidP="00EA08C6">
      <w:pPr>
        <w:bidi w:val="0"/>
        <w:spacing w:line="360" w:lineRule="exact"/>
        <w:rPr>
          <w:rFonts w:asciiTheme="majorBidi" w:hAnsiTheme="majorBidi" w:cstheme="majorBidi"/>
          <w:sz w:val="24"/>
          <w:szCs w:val="24"/>
        </w:rPr>
      </w:pPr>
    </w:p>
    <w:p w:rsidR="00872BD0" w:rsidRDefault="00872BD0" w:rsidP="00872BD0">
      <w:pPr>
        <w:bidi w:val="0"/>
        <w:spacing w:line="360" w:lineRule="exact"/>
        <w:rPr>
          <w:rFonts w:asciiTheme="majorBidi" w:hAnsiTheme="majorBidi" w:cstheme="majorBidi"/>
          <w:sz w:val="24"/>
          <w:szCs w:val="24"/>
        </w:rPr>
      </w:pPr>
    </w:p>
    <w:p w:rsidR="00872BD0" w:rsidRDefault="00872BD0" w:rsidP="00872BD0">
      <w:pPr>
        <w:bidi w:val="0"/>
        <w:spacing w:line="360" w:lineRule="exact"/>
        <w:rPr>
          <w:rFonts w:asciiTheme="majorBidi" w:hAnsiTheme="majorBidi" w:cstheme="majorBidi"/>
          <w:sz w:val="24"/>
          <w:szCs w:val="24"/>
        </w:rPr>
      </w:pPr>
    </w:p>
    <w:p w:rsidR="00011137" w:rsidRPr="00B020F9" w:rsidRDefault="00011137" w:rsidP="00011137">
      <w:pPr>
        <w:bidi w:val="0"/>
        <w:spacing w:line="360" w:lineRule="exact"/>
        <w:rPr>
          <w:rFonts w:asciiTheme="majorBidi" w:hAnsiTheme="majorBidi" w:cstheme="majorBidi"/>
          <w:sz w:val="24"/>
          <w:szCs w:val="24"/>
        </w:rPr>
      </w:pPr>
    </w:p>
    <w:p w:rsidR="00E73ECB" w:rsidRPr="00872BD0" w:rsidRDefault="00E73ECB" w:rsidP="00D371CA">
      <w:pPr>
        <w:bidi w:val="0"/>
        <w:spacing w:line="360" w:lineRule="exact"/>
        <w:rPr>
          <w:rFonts w:asciiTheme="majorBidi" w:hAnsiTheme="majorBidi" w:cstheme="majorBidi"/>
        </w:rPr>
      </w:pPr>
      <w:r w:rsidRPr="00872BD0">
        <w:rPr>
          <w:rFonts w:asciiTheme="majorBidi" w:hAnsiTheme="majorBidi" w:cstheme="majorBidi"/>
        </w:rPr>
        <w:sym w:font="Symbol" w:char="F0D3"/>
      </w:r>
      <w:r w:rsidRPr="00872BD0">
        <w:rPr>
          <w:rFonts w:asciiTheme="majorBidi" w:hAnsiTheme="majorBidi" w:cstheme="majorBidi"/>
        </w:rPr>
        <w:t xml:space="preserve"> </w:t>
      </w:r>
      <w:r w:rsidR="00D371CA" w:rsidRPr="00872BD0">
        <w:rPr>
          <w:rFonts w:asciiTheme="majorBidi" w:hAnsiTheme="majorBidi" w:cstheme="majorBidi"/>
        </w:rPr>
        <w:t>November</w:t>
      </w:r>
      <w:r w:rsidRPr="00872BD0">
        <w:rPr>
          <w:rFonts w:asciiTheme="majorBidi" w:hAnsiTheme="majorBidi" w:cstheme="majorBidi"/>
        </w:rPr>
        <w:t>, 201</w:t>
      </w:r>
      <w:r w:rsidR="00D371CA" w:rsidRPr="00872BD0">
        <w:rPr>
          <w:rFonts w:asciiTheme="majorBidi" w:hAnsiTheme="majorBidi" w:cstheme="majorBidi"/>
        </w:rPr>
        <w:t>1</w:t>
      </w:r>
    </w:p>
    <w:p w:rsidR="00E73ECB" w:rsidRPr="00872BD0" w:rsidRDefault="00E73ECB" w:rsidP="00E73ECB">
      <w:pPr>
        <w:bidi w:val="0"/>
        <w:spacing w:line="360" w:lineRule="exact"/>
        <w:rPr>
          <w:rFonts w:asciiTheme="majorBidi" w:hAnsiTheme="majorBidi" w:cstheme="majorBidi"/>
          <w:b/>
          <w:bCs/>
        </w:rPr>
      </w:pPr>
      <w:r w:rsidRPr="00872BD0">
        <w:rPr>
          <w:rFonts w:asciiTheme="majorBidi" w:hAnsiTheme="majorBidi" w:cstheme="majorBidi"/>
          <w:b/>
          <w:bCs/>
        </w:rPr>
        <w:t>All Rights Reserved.</w:t>
      </w:r>
    </w:p>
    <w:p w:rsidR="00E73ECB" w:rsidRPr="00872BD0" w:rsidRDefault="00E73ECB" w:rsidP="00E73ECB">
      <w:pPr>
        <w:bidi w:val="0"/>
        <w:rPr>
          <w:rFonts w:asciiTheme="majorBidi" w:hAnsiTheme="majorBidi" w:cstheme="majorBidi"/>
          <w:b/>
          <w:bCs/>
        </w:rPr>
      </w:pPr>
    </w:p>
    <w:p w:rsidR="00E73ECB" w:rsidRPr="00872BD0" w:rsidRDefault="00E73ECB" w:rsidP="00E73ECB">
      <w:pPr>
        <w:bidi w:val="0"/>
        <w:rPr>
          <w:rFonts w:asciiTheme="majorBidi" w:hAnsiTheme="majorBidi" w:cstheme="majorBidi"/>
          <w:b/>
          <w:bCs/>
        </w:rPr>
      </w:pPr>
      <w:r w:rsidRPr="00872BD0">
        <w:rPr>
          <w:rFonts w:asciiTheme="majorBidi" w:hAnsiTheme="majorBidi" w:cstheme="majorBidi"/>
          <w:b/>
          <w:bCs/>
        </w:rPr>
        <w:t>Suggested Citation:</w:t>
      </w:r>
    </w:p>
    <w:p w:rsidR="00E73ECB" w:rsidRPr="00872BD0" w:rsidRDefault="00E73ECB" w:rsidP="00E73ECB">
      <w:pPr>
        <w:bidi w:val="0"/>
        <w:rPr>
          <w:rFonts w:asciiTheme="majorBidi" w:hAnsiTheme="majorBidi" w:cstheme="majorBidi"/>
        </w:rPr>
      </w:pPr>
    </w:p>
    <w:p w:rsidR="00E73ECB" w:rsidRPr="00872BD0" w:rsidRDefault="00E73ECB" w:rsidP="001040E3">
      <w:pPr>
        <w:pStyle w:val="Heading9"/>
        <w:bidi w:val="0"/>
        <w:jc w:val="lowKashida"/>
        <w:rPr>
          <w:rFonts w:asciiTheme="majorBidi" w:hAnsiTheme="majorBidi"/>
          <w:i w:val="0"/>
          <w:iCs w:val="0"/>
          <w:sz w:val="24"/>
          <w:szCs w:val="24"/>
        </w:rPr>
      </w:pPr>
      <w:r w:rsidRPr="00872BD0">
        <w:rPr>
          <w:rFonts w:asciiTheme="majorBidi" w:hAnsiTheme="majorBidi"/>
          <w:b/>
          <w:bCs/>
          <w:sz w:val="24"/>
          <w:szCs w:val="24"/>
        </w:rPr>
        <w:t>Palestinian Central Bureau of Statistics, 201</w:t>
      </w:r>
      <w:r w:rsidR="00D371CA" w:rsidRPr="00872BD0">
        <w:rPr>
          <w:rFonts w:asciiTheme="majorBidi" w:hAnsiTheme="majorBidi" w:hint="cs"/>
          <w:b/>
          <w:bCs/>
          <w:sz w:val="24"/>
          <w:szCs w:val="24"/>
          <w:rtl/>
        </w:rPr>
        <w:t>1</w:t>
      </w:r>
      <w:r w:rsidRPr="00872BD0">
        <w:rPr>
          <w:rFonts w:asciiTheme="majorBidi" w:hAnsiTheme="majorBidi"/>
          <w:b/>
          <w:bCs/>
          <w:sz w:val="24"/>
          <w:szCs w:val="24"/>
        </w:rPr>
        <w:t>.</w:t>
      </w:r>
      <w:r w:rsidRPr="00872BD0">
        <w:rPr>
          <w:rFonts w:asciiTheme="majorBidi" w:hAnsiTheme="majorBidi"/>
          <w:sz w:val="24"/>
          <w:szCs w:val="24"/>
        </w:rPr>
        <w:t xml:space="preserve">  </w:t>
      </w:r>
      <w:r w:rsidRPr="00872BD0">
        <w:rPr>
          <w:rFonts w:asciiTheme="majorBidi" w:hAnsiTheme="majorBidi"/>
          <w:i w:val="0"/>
          <w:iCs w:val="0"/>
          <w:sz w:val="24"/>
          <w:szCs w:val="24"/>
        </w:rPr>
        <w:t xml:space="preserve">Tourism Activities </w:t>
      </w:r>
      <w:r w:rsidR="001040E3" w:rsidRPr="00872BD0">
        <w:rPr>
          <w:rFonts w:asciiTheme="majorBidi" w:hAnsiTheme="majorBidi"/>
          <w:i w:val="0"/>
          <w:iCs w:val="0"/>
          <w:sz w:val="24"/>
          <w:szCs w:val="24"/>
        </w:rPr>
        <w:t>Report</w:t>
      </w:r>
      <w:r w:rsidRPr="00872BD0">
        <w:rPr>
          <w:rFonts w:asciiTheme="majorBidi" w:hAnsiTheme="majorBidi"/>
          <w:i w:val="0"/>
          <w:iCs w:val="0"/>
          <w:sz w:val="24"/>
          <w:szCs w:val="24"/>
        </w:rPr>
        <w:t xml:space="preserve">, </w:t>
      </w:r>
      <w:r w:rsidR="00613343" w:rsidRPr="00872BD0">
        <w:rPr>
          <w:rFonts w:asciiTheme="majorBidi" w:hAnsiTheme="majorBidi"/>
          <w:i w:val="0"/>
          <w:iCs w:val="0"/>
          <w:sz w:val="24"/>
          <w:szCs w:val="24"/>
        </w:rPr>
        <w:t>2010</w:t>
      </w:r>
      <w:r w:rsidRPr="00872BD0">
        <w:rPr>
          <w:rFonts w:asciiTheme="majorBidi" w:hAnsiTheme="majorBidi"/>
          <w:i w:val="0"/>
          <w:iCs w:val="0"/>
          <w:sz w:val="24"/>
          <w:szCs w:val="24"/>
        </w:rPr>
        <w:t>: Main Results.  Ramallah – Palestine.</w:t>
      </w:r>
    </w:p>
    <w:p w:rsidR="00E73ECB" w:rsidRPr="00872BD0" w:rsidRDefault="00E73ECB" w:rsidP="00E73ECB">
      <w:pPr>
        <w:pStyle w:val="Heading9"/>
        <w:bidi w:val="0"/>
        <w:jc w:val="lowKashida"/>
        <w:rPr>
          <w:rFonts w:asciiTheme="majorBidi" w:hAnsiTheme="majorBidi"/>
          <w:b/>
          <w:bCs/>
          <w:i w:val="0"/>
          <w:iCs w:val="0"/>
        </w:rPr>
      </w:pPr>
      <w:r w:rsidRPr="00872BD0">
        <w:rPr>
          <w:rFonts w:asciiTheme="majorBidi" w:hAnsiTheme="majorBidi"/>
          <w:i w:val="0"/>
          <w:iCs w:val="0"/>
        </w:rPr>
        <w:t xml:space="preserve">                                  </w:t>
      </w:r>
      <w:r w:rsidRPr="00872BD0">
        <w:rPr>
          <w:rFonts w:asciiTheme="majorBidi" w:hAnsiTheme="majorBidi"/>
        </w:rPr>
        <w:t xml:space="preserve">                                                                                                   </w:t>
      </w:r>
    </w:p>
    <w:p w:rsidR="00E73ECB" w:rsidRPr="00872BD0" w:rsidRDefault="00E73ECB" w:rsidP="00E73ECB">
      <w:pPr>
        <w:bidi w:val="0"/>
        <w:jc w:val="lowKashida"/>
        <w:rPr>
          <w:rFonts w:asciiTheme="majorBidi" w:hAnsiTheme="majorBidi" w:cstheme="majorBidi"/>
        </w:rPr>
      </w:pPr>
      <w:r w:rsidRPr="00872BD0">
        <w:rPr>
          <w:rFonts w:asciiTheme="majorBidi" w:hAnsiTheme="majorBidi" w:cstheme="majorBidi"/>
        </w:rPr>
        <w:t>All correspondence should be directed to:</w:t>
      </w:r>
    </w:p>
    <w:p w:rsidR="00E73ECB" w:rsidRPr="00872BD0" w:rsidRDefault="00E73ECB" w:rsidP="00E73ECB">
      <w:pPr>
        <w:bidi w:val="0"/>
        <w:jc w:val="lowKashida"/>
        <w:rPr>
          <w:rFonts w:asciiTheme="majorBidi" w:hAnsiTheme="majorBidi" w:cstheme="majorBidi"/>
          <w:b/>
          <w:bCs/>
        </w:rPr>
      </w:pPr>
      <w:r w:rsidRPr="00872BD0">
        <w:rPr>
          <w:rFonts w:asciiTheme="majorBidi" w:hAnsiTheme="majorBidi" w:cstheme="majorBidi"/>
          <w:b/>
          <w:bCs/>
        </w:rPr>
        <w:t>Palestinian Central Bureau of Statistics</w:t>
      </w:r>
    </w:p>
    <w:p w:rsidR="00E73ECB" w:rsidRPr="00872BD0" w:rsidRDefault="00E73ECB" w:rsidP="00E73ECB">
      <w:pPr>
        <w:bidi w:val="0"/>
        <w:rPr>
          <w:rFonts w:asciiTheme="majorBidi" w:hAnsiTheme="majorBidi" w:cstheme="majorBidi"/>
          <w:b/>
          <w:bCs/>
        </w:rPr>
      </w:pPr>
      <w:r w:rsidRPr="00872BD0">
        <w:rPr>
          <w:rFonts w:asciiTheme="majorBidi" w:hAnsiTheme="majorBidi" w:cstheme="majorBidi"/>
          <w:b/>
          <w:bCs/>
        </w:rPr>
        <w:t>P.O.Box 1647 Ramallah, Palestine.</w:t>
      </w:r>
    </w:p>
    <w:p w:rsidR="00E73ECB" w:rsidRPr="00872BD0" w:rsidRDefault="00E73ECB" w:rsidP="00E73ECB">
      <w:pPr>
        <w:bidi w:val="0"/>
        <w:rPr>
          <w:rFonts w:asciiTheme="majorBidi" w:hAnsiTheme="majorBidi" w:cstheme="majorBidi"/>
          <w:b/>
          <w:bCs/>
          <w:rtl/>
        </w:rPr>
      </w:pPr>
    </w:p>
    <w:p w:rsidR="00E73ECB" w:rsidRPr="00872BD0" w:rsidRDefault="00E73ECB" w:rsidP="00E73ECB">
      <w:pPr>
        <w:bidi w:val="0"/>
        <w:rPr>
          <w:rFonts w:asciiTheme="majorBidi" w:hAnsiTheme="majorBidi" w:cstheme="majorBidi"/>
        </w:rPr>
      </w:pPr>
      <w:r w:rsidRPr="00872BD0">
        <w:rPr>
          <w:rFonts w:asciiTheme="majorBidi" w:hAnsiTheme="majorBidi" w:cstheme="majorBidi"/>
        </w:rPr>
        <w:t xml:space="preserve">Tel: (972/970) 2  298 </w:t>
      </w:r>
      <w:r w:rsidRPr="00872BD0">
        <w:rPr>
          <w:rFonts w:asciiTheme="majorBidi" w:hAnsiTheme="majorBidi" w:cstheme="majorBidi"/>
          <w:rtl/>
          <w:lang w:val="en-AU"/>
        </w:rPr>
        <w:t xml:space="preserve"> 2700</w:t>
      </w:r>
    </w:p>
    <w:p w:rsidR="00E73ECB" w:rsidRPr="00872BD0" w:rsidRDefault="00E73ECB" w:rsidP="00E73ECB">
      <w:pPr>
        <w:bidi w:val="0"/>
        <w:rPr>
          <w:rFonts w:asciiTheme="majorBidi" w:hAnsiTheme="majorBidi" w:cstheme="majorBidi"/>
        </w:rPr>
      </w:pPr>
      <w:r w:rsidRPr="00872BD0">
        <w:rPr>
          <w:rFonts w:asciiTheme="majorBidi" w:hAnsiTheme="majorBidi" w:cstheme="majorBidi"/>
        </w:rPr>
        <w:t>Fax: (972/970) 2 298 2710</w:t>
      </w:r>
    </w:p>
    <w:p w:rsidR="00E73ECB" w:rsidRPr="00872BD0" w:rsidRDefault="00E73ECB" w:rsidP="00E73ECB">
      <w:pPr>
        <w:bidi w:val="0"/>
        <w:rPr>
          <w:rFonts w:asciiTheme="majorBidi" w:hAnsiTheme="majorBidi" w:cstheme="majorBidi"/>
        </w:rPr>
      </w:pPr>
      <w:r w:rsidRPr="00872BD0">
        <w:rPr>
          <w:rFonts w:asciiTheme="majorBidi" w:hAnsiTheme="majorBidi" w:cstheme="majorBidi"/>
        </w:rPr>
        <w:t xml:space="preserve">Toll free.: </w:t>
      </w:r>
      <w:r w:rsidRPr="00872BD0">
        <w:rPr>
          <w:rFonts w:asciiTheme="majorBidi" w:hAnsiTheme="majorBidi" w:cstheme="majorBidi"/>
          <w:rtl/>
          <w:lang w:val="en-AU"/>
        </w:rPr>
        <w:t>1800300300</w:t>
      </w:r>
    </w:p>
    <w:p w:rsidR="00E73ECB" w:rsidRPr="00872BD0" w:rsidRDefault="00E73ECB" w:rsidP="00E73ECB">
      <w:pPr>
        <w:bidi w:val="0"/>
        <w:rPr>
          <w:rFonts w:asciiTheme="majorBidi" w:hAnsiTheme="majorBidi" w:cstheme="majorBidi"/>
        </w:rPr>
      </w:pPr>
      <w:r w:rsidRPr="00872BD0">
        <w:rPr>
          <w:rFonts w:asciiTheme="majorBidi" w:hAnsiTheme="majorBidi" w:cstheme="majorBidi"/>
          <w:lang w:eastAsia="fr-FR"/>
        </w:rPr>
        <w:t>E-Mail</w:t>
      </w:r>
      <w:r w:rsidRPr="00872BD0">
        <w:rPr>
          <w:rFonts w:asciiTheme="majorBidi" w:hAnsiTheme="majorBidi" w:cstheme="majorBidi"/>
          <w:rtl/>
          <w:lang w:val="en-AU"/>
        </w:rPr>
        <w:t xml:space="preserve">: </w:t>
      </w:r>
      <w:r w:rsidRPr="00872BD0">
        <w:rPr>
          <w:rFonts w:asciiTheme="majorBidi" w:hAnsiTheme="majorBidi" w:cstheme="majorBidi"/>
          <w:lang w:eastAsia="fr-FR"/>
        </w:rPr>
        <w:t>diwan@pcbs.gov.ps</w:t>
      </w:r>
    </w:p>
    <w:p w:rsidR="00E73ECB" w:rsidRPr="00872BD0" w:rsidRDefault="00E73ECB" w:rsidP="00E73ECB">
      <w:pPr>
        <w:bidi w:val="0"/>
        <w:rPr>
          <w:rFonts w:asciiTheme="majorBidi" w:hAnsiTheme="majorBidi" w:cstheme="majorBidi"/>
        </w:rPr>
      </w:pPr>
      <w:r w:rsidRPr="00872BD0">
        <w:rPr>
          <w:rFonts w:asciiTheme="majorBidi" w:hAnsiTheme="majorBidi" w:cstheme="majorBidi"/>
        </w:rPr>
        <w:t xml:space="preserve">Web-Site:  </w:t>
      </w:r>
      <w:hyperlink r:id="rId11" w:history="1">
        <w:r w:rsidRPr="00872BD0">
          <w:rPr>
            <w:rStyle w:val="Hyperlink"/>
            <w:rFonts w:asciiTheme="majorBidi" w:hAnsiTheme="majorBidi" w:cstheme="majorBidi"/>
          </w:rPr>
          <w:t>http://www.pcbs.gov.ps</w:t>
        </w:r>
      </w:hyperlink>
    </w:p>
    <w:p w:rsidR="00BF44BA" w:rsidRDefault="00BF44BA" w:rsidP="00E73ECB">
      <w:pPr>
        <w:bidi w:val="0"/>
        <w:jc w:val="center"/>
        <w:rPr>
          <w:rFonts w:asciiTheme="majorBidi" w:hAnsiTheme="majorBidi" w:cstheme="majorBidi"/>
          <w:b/>
          <w:bCs/>
          <w:sz w:val="28"/>
          <w:szCs w:val="28"/>
        </w:rPr>
      </w:pPr>
    </w:p>
    <w:p w:rsidR="00E73ECB" w:rsidRPr="00AE1072" w:rsidRDefault="00E73ECB" w:rsidP="00F22A98">
      <w:pPr>
        <w:bidi w:val="0"/>
        <w:jc w:val="center"/>
        <w:rPr>
          <w:rFonts w:asciiTheme="majorBidi" w:hAnsiTheme="majorBidi" w:cstheme="majorBidi"/>
          <w:b/>
          <w:bCs/>
          <w:i/>
          <w:iCs/>
          <w:sz w:val="28"/>
          <w:szCs w:val="28"/>
        </w:rPr>
      </w:pPr>
      <w:r w:rsidRPr="00AE1072">
        <w:rPr>
          <w:rFonts w:asciiTheme="majorBidi" w:hAnsiTheme="majorBidi" w:cstheme="majorBidi"/>
          <w:b/>
          <w:bCs/>
          <w:sz w:val="28"/>
          <w:szCs w:val="28"/>
        </w:rPr>
        <w:lastRenderedPageBreak/>
        <w:t>Acknowledgement</w:t>
      </w:r>
    </w:p>
    <w:p w:rsidR="00E73ECB" w:rsidRPr="00E44F5F" w:rsidRDefault="00E73ECB" w:rsidP="00E73ECB">
      <w:pPr>
        <w:pStyle w:val="BlockText"/>
        <w:jc w:val="both"/>
        <w:rPr>
          <w:rFonts w:asciiTheme="majorBidi" w:hAnsiTheme="majorBidi" w:cstheme="majorBidi"/>
          <w:b w:val="0"/>
          <w:bCs w:val="0"/>
        </w:rPr>
      </w:pPr>
    </w:p>
    <w:p w:rsidR="00964BFA" w:rsidRDefault="00964BFA" w:rsidP="003C1E29">
      <w:pPr>
        <w:autoSpaceDE w:val="0"/>
        <w:autoSpaceDN w:val="0"/>
        <w:bidi w:val="0"/>
        <w:adjustRightInd w:val="0"/>
        <w:jc w:val="lowKashida"/>
        <w:rPr>
          <w:rFonts w:cs="Times New Roman"/>
          <w:color w:val="000000"/>
          <w:sz w:val="24"/>
          <w:szCs w:val="24"/>
        </w:rPr>
      </w:pPr>
      <w:r>
        <w:rPr>
          <w:b/>
          <w:bCs/>
          <w:sz w:val="24"/>
          <w:szCs w:val="24"/>
        </w:rPr>
        <w:t>The Palestinian Central Bureau of Statistics (PCBS) extends its deep appreciations to all</w:t>
      </w:r>
      <w:r>
        <w:rPr>
          <w:b/>
          <w:bCs/>
          <w:color w:val="000000"/>
          <w:sz w:val="24"/>
          <w:szCs w:val="24"/>
        </w:rPr>
        <w:t xml:space="preserve"> </w:t>
      </w:r>
      <w:r w:rsidR="00874634">
        <w:rPr>
          <w:b/>
          <w:bCs/>
          <w:sz w:val="24"/>
          <w:szCs w:val="24"/>
        </w:rPr>
        <w:t xml:space="preserve">the cooperation </w:t>
      </w:r>
      <w:r w:rsidR="002A49DA">
        <w:rPr>
          <w:b/>
          <w:bCs/>
          <w:sz w:val="24"/>
          <w:szCs w:val="24"/>
        </w:rPr>
        <w:t>P</w:t>
      </w:r>
      <w:r w:rsidR="00874634">
        <w:rPr>
          <w:b/>
          <w:bCs/>
          <w:sz w:val="24"/>
          <w:szCs w:val="24"/>
        </w:rPr>
        <w:t>alest</w:t>
      </w:r>
      <w:r w:rsidR="009E3C50">
        <w:rPr>
          <w:b/>
          <w:bCs/>
          <w:sz w:val="24"/>
          <w:szCs w:val="24"/>
        </w:rPr>
        <w:t>i</w:t>
      </w:r>
      <w:r w:rsidR="00874634">
        <w:rPr>
          <w:b/>
          <w:bCs/>
          <w:sz w:val="24"/>
          <w:szCs w:val="24"/>
        </w:rPr>
        <w:t xml:space="preserve">nian </w:t>
      </w:r>
      <w:r w:rsidR="003C1E29" w:rsidRPr="003C1E29">
        <w:rPr>
          <w:b/>
          <w:bCs/>
          <w:sz w:val="24"/>
          <w:szCs w:val="24"/>
        </w:rPr>
        <w:t>enterprises</w:t>
      </w:r>
      <w:r>
        <w:rPr>
          <w:b/>
          <w:bCs/>
          <w:sz w:val="24"/>
          <w:szCs w:val="24"/>
        </w:rPr>
        <w:t xml:space="preserve"> </w:t>
      </w:r>
      <w:r w:rsidRPr="00FA5173">
        <w:rPr>
          <w:b/>
          <w:bCs/>
          <w:color w:val="000000" w:themeColor="text1"/>
          <w:sz w:val="24"/>
          <w:szCs w:val="24"/>
        </w:rPr>
        <w:t>and</w:t>
      </w:r>
      <w:r w:rsidR="00874634">
        <w:rPr>
          <w:b/>
          <w:bCs/>
          <w:color w:val="000000" w:themeColor="text1"/>
          <w:sz w:val="24"/>
          <w:szCs w:val="24"/>
        </w:rPr>
        <w:t xml:space="preserve"> appreciates there commetment</w:t>
      </w:r>
      <w:r w:rsidRPr="00FA5173">
        <w:rPr>
          <w:b/>
          <w:bCs/>
          <w:color w:val="000000" w:themeColor="text1"/>
          <w:sz w:val="24"/>
          <w:szCs w:val="24"/>
        </w:rPr>
        <w:t xml:space="preserve"> </w:t>
      </w:r>
      <w:r w:rsidR="00874634">
        <w:rPr>
          <w:b/>
          <w:bCs/>
          <w:color w:val="000000" w:themeColor="text1"/>
          <w:sz w:val="24"/>
          <w:szCs w:val="24"/>
        </w:rPr>
        <w:t xml:space="preserve">to pring this achievement into light. </w:t>
      </w:r>
    </w:p>
    <w:p w:rsidR="00932B6C" w:rsidRPr="00E44F5F" w:rsidRDefault="00932B6C" w:rsidP="00932B6C">
      <w:pPr>
        <w:autoSpaceDE w:val="0"/>
        <w:autoSpaceDN w:val="0"/>
        <w:bidi w:val="0"/>
        <w:adjustRightInd w:val="0"/>
        <w:jc w:val="lowKashida"/>
        <w:rPr>
          <w:b/>
          <w:bCs/>
          <w:sz w:val="24"/>
          <w:szCs w:val="24"/>
        </w:rPr>
      </w:pPr>
    </w:p>
    <w:p w:rsidR="00932B6C" w:rsidRPr="00E44F5F" w:rsidRDefault="00932B6C" w:rsidP="00932B6C">
      <w:pPr>
        <w:autoSpaceDE w:val="0"/>
        <w:autoSpaceDN w:val="0"/>
        <w:bidi w:val="0"/>
        <w:adjustRightInd w:val="0"/>
        <w:jc w:val="lowKashida"/>
        <w:rPr>
          <w:b/>
          <w:bCs/>
          <w:sz w:val="24"/>
          <w:szCs w:val="24"/>
        </w:rPr>
      </w:pPr>
      <w:r w:rsidRPr="00E44F5F">
        <w:rPr>
          <w:b/>
          <w:bCs/>
          <w:sz w:val="24"/>
          <w:szCs w:val="24"/>
        </w:rPr>
        <w:t xml:space="preserve">The </w:t>
      </w:r>
      <w:r w:rsidRPr="00E44F5F">
        <w:rPr>
          <w:rFonts w:asciiTheme="majorBidi" w:hAnsiTheme="majorBidi" w:cstheme="majorBidi"/>
          <w:b/>
          <w:bCs/>
          <w:sz w:val="24"/>
          <w:szCs w:val="24"/>
        </w:rPr>
        <w:t>Tourism Activities Report 2010</w:t>
      </w:r>
      <w:r w:rsidRPr="00E44F5F">
        <w:rPr>
          <w:b/>
          <w:bCs/>
          <w:sz w:val="24"/>
          <w:szCs w:val="24"/>
        </w:rPr>
        <w:t>: has been planned and conducted by a technical team from PCBS and with joint funding by the Palestinian National Authority (PNA) and the Core Funding Group (CFG) for the year 2011 represented by the Representative Office of Norway to PNA and the Swiss Development and Cooperation Agency (SDC).</w:t>
      </w:r>
    </w:p>
    <w:p w:rsidR="00932B6C" w:rsidRPr="00E44F5F" w:rsidRDefault="00932B6C" w:rsidP="00932B6C">
      <w:pPr>
        <w:autoSpaceDE w:val="0"/>
        <w:autoSpaceDN w:val="0"/>
        <w:bidi w:val="0"/>
        <w:adjustRightInd w:val="0"/>
        <w:jc w:val="lowKashida"/>
        <w:rPr>
          <w:b/>
          <w:bCs/>
          <w:sz w:val="24"/>
          <w:szCs w:val="24"/>
        </w:rPr>
      </w:pPr>
    </w:p>
    <w:p w:rsidR="00932B6C" w:rsidRPr="00E44F5F" w:rsidRDefault="00932B6C" w:rsidP="00932B6C">
      <w:pPr>
        <w:autoSpaceDE w:val="0"/>
        <w:autoSpaceDN w:val="0"/>
        <w:bidi w:val="0"/>
        <w:adjustRightInd w:val="0"/>
        <w:jc w:val="lowKashida"/>
        <w:rPr>
          <w:b/>
          <w:bCs/>
          <w:sz w:val="24"/>
          <w:szCs w:val="24"/>
        </w:rPr>
      </w:pPr>
      <w:r w:rsidRPr="00E44F5F">
        <w:rPr>
          <w:b/>
          <w:bCs/>
          <w:sz w:val="24"/>
          <w:szCs w:val="24"/>
        </w:rPr>
        <w:t>Moreover, PCBS very much appreciates the distinctive efforts of the Core Funding Group (CFG) for their valuable contribution to funding the project.</w:t>
      </w: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pStyle w:val="BodyText"/>
        <w:bidi w:val="0"/>
        <w:ind w:right="70"/>
        <w:jc w:val="both"/>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Default="00D70DDB" w:rsidP="00D70DDB">
      <w:pPr>
        <w:bidi w:val="0"/>
        <w:jc w:val="center"/>
        <w:rPr>
          <w:rFonts w:asciiTheme="majorBidi" w:hAnsiTheme="majorBidi" w:cstheme="majorBidi"/>
          <w:b/>
          <w:bCs/>
          <w:sz w:val="24"/>
          <w:szCs w:val="24"/>
        </w:rPr>
      </w:pPr>
    </w:p>
    <w:p w:rsidR="00893625" w:rsidRDefault="00893625" w:rsidP="00893625">
      <w:pPr>
        <w:bidi w:val="0"/>
        <w:jc w:val="center"/>
        <w:rPr>
          <w:rFonts w:asciiTheme="majorBidi" w:hAnsiTheme="majorBidi" w:cstheme="majorBidi"/>
          <w:b/>
          <w:bCs/>
          <w:sz w:val="24"/>
          <w:szCs w:val="24"/>
        </w:rPr>
      </w:pPr>
    </w:p>
    <w:p w:rsidR="00893625" w:rsidRDefault="00893625" w:rsidP="00893625">
      <w:pPr>
        <w:bidi w:val="0"/>
        <w:jc w:val="center"/>
        <w:rPr>
          <w:rFonts w:asciiTheme="majorBidi" w:hAnsiTheme="majorBidi" w:cstheme="majorBidi"/>
          <w:b/>
          <w:bCs/>
          <w:sz w:val="24"/>
          <w:szCs w:val="24"/>
        </w:rPr>
      </w:pPr>
    </w:p>
    <w:p w:rsidR="00893625" w:rsidRDefault="00893625" w:rsidP="00893625">
      <w:pPr>
        <w:bidi w:val="0"/>
        <w:jc w:val="center"/>
        <w:rPr>
          <w:rFonts w:asciiTheme="majorBidi" w:hAnsiTheme="majorBidi" w:cstheme="majorBidi"/>
          <w:b/>
          <w:bCs/>
          <w:sz w:val="24"/>
          <w:szCs w:val="24"/>
        </w:rPr>
      </w:pPr>
    </w:p>
    <w:p w:rsidR="00893625" w:rsidRDefault="00893625" w:rsidP="00893625">
      <w:pPr>
        <w:bidi w:val="0"/>
        <w:jc w:val="center"/>
        <w:rPr>
          <w:rFonts w:asciiTheme="majorBidi" w:hAnsiTheme="majorBidi" w:cstheme="majorBidi"/>
          <w:b/>
          <w:bCs/>
          <w:sz w:val="24"/>
          <w:szCs w:val="24"/>
        </w:rPr>
      </w:pPr>
    </w:p>
    <w:p w:rsidR="00893625" w:rsidRDefault="00893625" w:rsidP="00893625">
      <w:pPr>
        <w:bidi w:val="0"/>
        <w:jc w:val="center"/>
        <w:rPr>
          <w:rFonts w:asciiTheme="majorBidi" w:hAnsiTheme="majorBidi" w:cstheme="majorBidi"/>
          <w:b/>
          <w:bCs/>
          <w:sz w:val="24"/>
          <w:szCs w:val="24"/>
        </w:rPr>
      </w:pPr>
    </w:p>
    <w:p w:rsidR="00893625" w:rsidRDefault="00893625" w:rsidP="00893625">
      <w:pPr>
        <w:bidi w:val="0"/>
        <w:jc w:val="center"/>
        <w:rPr>
          <w:rFonts w:asciiTheme="majorBidi" w:hAnsiTheme="majorBidi" w:cstheme="majorBidi"/>
          <w:b/>
          <w:bCs/>
          <w:sz w:val="24"/>
          <w:szCs w:val="24"/>
        </w:rPr>
      </w:pPr>
    </w:p>
    <w:p w:rsidR="00893625" w:rsidRDefault="00893625" w:rsidP="00893625">
      <w:pPr>
        <w:bidi w:val="0"/>
        <w:jc w:val="center"/>
        <w:rPr>
          <w:rFonts w:asciiTheme="majorBidi" w:hAnsiTheme="majorBidi" w:cstheme="majorBidi"/>
          <w:b/>
          <w:bCs/>
          <w:sz w:val="24"/>
          <w:szCs w:val="24"/>
        </w:rPr>
      </w:pPr>
    </w:p>
    <w:p w:rsidR="00893625" w:rsidRPr="00B020F9" w:rsidRDefault="00893625" w:rsidP="00893625">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D70DDB" w:rsidRPr="00B020F9" w:rsidRDefault="00D70DDB" w:rsidP="00D70DDB">
      <w:pPr>
        <w:bidi w:val="0"/>
        <w:jc w:val="center"/>
        <w:rPr>
          <w:rFonts w:asciiTheme="majorBidi" w:hAnsiTheme="majorBidi" w:cstheme="majorBidi"/>
          <w:b/>
          <w:bCs/>
          <w:sz w:val="24"/>
          <w:szCs w:val="24"/>
        </w:rPr>
      </w:pPr>
    </w:p>
    <w:p w:rsidR="009D5F55" w:rsidRDefault="009D5F55" w:rsidP="00D70DDB">
      <w:pPr>
        <w:bidi w:val="0"/>
        <w:jc w:val="center"/>
        <w:rPr>
          <w:rFonts w:asciiTheme="majorBidi" w:hAnsiTheme="majorBidi" w:cstheme="majorBidi"/>
          <w:b/>
          <w:bCs/>
          <w:sz w:val="24"/>
          <w:szCs w:val="24"/>
        </w:rPr>
      </w:pPr>
    </w:p>
    <w:p w:rsidR="00872BD0" w:rsidRDefault="00872BD0">
      <w:pPr>
        <w:bidi w:val="0"/>
        <w:spacing w:after="200" w:line="276" w:lineRule="auto"/>
        <w:rPr>
          <w:rFonts w:asciiTheme="majorBidi" w:hAnsiTheme="majorBidi" w:cstheme="majorBidi"/>
          <w:b/>
          <w:bCs/>
          <w:sz w:val="24"/>
          <w:szCs w:val="24"/>
        </w:rPr>
      </w:pPr>
      <w:r>
        <w:rPr>
          <w:rFonts w:asciiTheme="majorBidi" w:hAnsiTheme="majorBidi" w:cstheme="majorBidi"/>
          <w:b/>
          <w:bCs/>
          <w:sz w:val="24"/>
          <w:szCs w:val="24"/>
        </w:rPr>
        <w:br w:type="page"/>
      </w:r>
    </w:p>
    <w:p w:rsidR="00D70DDB" w:rsidRPr="00872BD0" w:rsidRDefault="00D70DDB" w:rsidP="009D5F55">
      <w:pPr>
        <w:bidi w:val="0"/>
        <w:jc w:val="center"/>
        <w:rPr>
          <w:rFonts w:asciiTheme="majorBidi" w:hAnsiTheme="majorBidi" w:cstheme="majorBidi"/>
          <w:b/>
          <w:bCs/>
          <w:sz w:val="28"/>
          <w:szCs w:val="28"/>
        </w:rPr>
      </w:pPr>
      <w:r w:rsidRPr="00872BD0">
        <w:rPr>
          <w:rFonts w:asciiTheme="majorBidi" w:hAnsiTheme="majorBidi" w:cstheme="majorBidi"/>
          <w:b/>
          <w:bCs/>
          <w:sz w:val="28"/>
          <w:szCs w:val="28"/>
        </w:rPr>
        <w:lastRenderedPageBreak/>
        <w:t>Team Work</w:t>
      </w:r>
    </w:p>
    <w:p w:rsidR="00D70DDB" w:rsidRPr="00B020F9" w:rsidRDefault="00D70DDB" w:rsidP="00D70DDB">
      <w:pPr>
        <w:bidi w:val="0"/>
        <w:jc w:val="center"/>
        <w:rPr>
          <w:rFonts w:asciiTheme="majorBidi" w:hAnsiTheme="majorBidi" w:cstheme="majorBidi"/>
          <w:b/>
          <w:bCs/>
          <w:sz w:val="24"/>
          <w:szCs w:val="24"/>
        </w:rPr>
      </w:pPr>
    </w:p>
    <w:p w:rsidR="00872BD0" w:rsidRPr="00872BD0" w:rsidRDefault="00872BD0" w:rsidP="00872BD0">
      <w:pPr>
        <w:pStyle w:val="Heading3"/>
        <w:numPr>
          <w:ilvl w:val="0"/>
          <w:numId w:val="13"/>
        </w:numPr>
        <w:tabs>
          <w:tab w:val="left" w:pos="4183"/>
        </w:tabs>
        <w:bidi w:val="0"/>
        <w:spacing w:before="0"/>
        <w:ind w:right="-426"/>
        <w:rPr>
          <w:rFonts w:asciiTheme="majorBidi" w:hAnsiTheme="majorBidi"/>
          <w:color w:val="000000" w:themeColor="text1"/>
          <w:sz w:val="24"/>
          <w:szCs w:val="24"/>
        </w:rPr>
      </w:pPr>
      <w:r w:rsidRPr="00872BD0">
        <w:rPr>
          <w:rFonts w:asciiTheme="majorBidi" w:hAnsiTheme="majorBidi"/>
          <w:color w:val="000000" w:themeColor="text1"/>
          <w:sz w:val="24"/>
          <w:szCs w:val="24"/>
        </w:rPr>
        <w:t>Report Preparation</w:t>
      </w:r>
      <w:r w:rsidRPr="00872BD0">
        <w:rPr>
          <w:rFonts w:asciiTheme="majorBidi" w:hAnsiTheme="majorBidi"/>
          <w:color w:val="000000" w:themeColor="text1"/>
          <w:sz w:val="24"/>
          <w:szCs w:val="24"/>
        </w:rPr>
        <w:tab/>
      </w:r>
    </w:p>
    <w:p w:rsidR="00872BD0" w:rsidRPr="00872BD0" w:rsidRDefault="00872BD0" w:rsidP="00872BD0">
      <w:pPr>
        <w:pStyle w:val="Heading3"/>
        <w:tabs>
          <w:tab w:val="left" w:pos="569"/>
        </w:tabs>
        <w:bidi w:val="0"/>
        <w:spacing w:before="0"/>
        <w:ind w:right="-426" w:firstLine="709"/>
        <w:rPr>
          <w:rFonts w:asciiTheme="majorBidi" w:hAnsiTheme="majorBidi"/>
          <w:b w:val="0"/>
          <w:bCs w:val="0"/>
          <w:color w:val="000000" w:themeColor="text1"/>
          <w:sz w:val="24"/>
          <w:szCs w:val="24"/>
        </w:rPr>
      </w:pPr>
      <w:r w:rsidRPr="00872BD0">
        <w:rPr>
          <w:rFonts w:asciiTheme="majorBidi" w:eastAsia="Times New Roman" w:hAnsiTheme="majorBidi"/>
          <w:b w:val="0"/>
          <w:bCs w:val="0"/>
          <w:color w:val="000000" w:themeColor="text1"/>
          <w:sz w:val="24"/>
          <w:szCs w:val="24"/>
        </w:rPr>
        <w:tab/>
      </w:r>
      <w:r w:rsidRPr="00872BD0">
        <w:rPr>
          <w:rFonts w:asciiTheme="majorBidi" w:hAnsiTheme="majorBidi"/>
          <w:b w:val="0"/>
          <w:bCs w:val="0"/>
          <w:color w:val="000000" w:themeColor="text1"/>
          <w:sz w:val="24"/>
          <w:szCs w:val="24"/>
        </w:rPr>
        <w:t xml:space="preserve">Fathi Farasin </w:t>
      </w:r>
      <w:r w:rsidRPr="00872BD0">
        <w:rPr>
          <w:rFonts w:asciiTheme="majorBidi" w:eastAsia="Times New Roman" w:hAnsiTheme="majorBidi"/>
          <w:b w:val="0"/>
          <w:bCs w:val="0"/>
          <w:color w:val="000000" w:themeColor="text1"/>
          <w:sz w:val="24"/>
          <w:szCs w:val="24"/>
        </w:rPr>
        <w:tab/>
      </w:r>
    </w:p>
    <w:p w:rsidR="00872BD0" w:rsidRPr="00872BD0" w:rsidRDefault="00872BD0" w:rsidP="00872BD0">
      <w:pPr>
        <w:pStyle w:val="Heading3"/>
        <w:bidi w:val="0"/>
        <w:spacing w:before="0"/>
        <w:ind w:right="-426" w:firstLine="709"/>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rPr>
        <w:t>Bihan Bader</w:t>
      </w:r>
      <w:r w:rsidRPr="00872BD0">
        <w:rPr>
          <w:rFonts w:asciiTheme="majorBidi" w:eastAsia="Times New Roman" w:hAnsiTheme="majorBidi"/>
          <w:b w:val="0"/>
          <w:bCs w:val="0"/>
          <w:color w:val="000000" w:themeColor="text1"/>
          <w:sz w:val="24"/>
          <w:szCs w:val="24"/>
        </w:rPr>
        <w:tab/>
      </w:r>
    </w:p>
    <w:p w:rsidR="00872BD0" w:rsidRPr="00872BD0" w:rsidRDefault="00872BD0" w:rsidP="00872BD0">
      <w:pPr>
        <w:pStyle w:val="Heading3"/>
        <w:tabs>
          <w:tab w:val="left" w:pos="4183"/>
        </w:tabs>
        <w:bidi w:val="0"/>
        <w:spacing w:before="0"/>
        <w:ind w:right="-426"/>
        <w:rPr>
          <w:rFonts w:asciiTheme="majorBidi" w:hAnsiTheme="majorBidi"/>
          <w:b w:val="0"/>
          <w:bCs w:val="0"/>
          <w:color w:val="000000" w:themeColor="text1"/>
          <w:sz w:val="24"/>
          <w:szCs w:val="24"/>
        </w:rPr>
      </w:pPr>
      <w:r w:rsidRPr="00872BD0">
        <w:rPr>
          <w:rFonts w:asciiTheme="majorBidi" w:hAnsiTheme="majorBidi"/>
          <w:b w:val="0"/>
          <w:bCs w:val="0"/>
          <w:color w:val="000000" w:themeColor="text1"/>
          <w:sz w:val="24"/>
          <w:szCs w:val="24"/>
        </w:rPr>
        <w:tab/>
      </w:r>
    </w:p>
    <w:p w:rsidR="00872BD0" w:rsidRPr="00872BD0" w:rsidRDefault="00872BD0" w:rsidP="00872BD0">
      <w:pPr>
        <w:pStyle w:val="Heading3"/>
        <w:numPr>
          <w:ilvl w:val="0"/>
          <w:numId w:val="13"/>
        </w:numPr>
        <w:tabs>
          <w:tab w:val="left" w:pos="4183"/>
        </w:tabs>
        <w:bidi w:val="0"/>
        <w:spacing w:before="0"/>
        <w:ind w:right="-426"/>
        <w:rPr>
          <w:rFonts w:asciiTheme="majorBidi" w:hAnsiTheme="majorBidi"/>
          <w:b w:val="0"/>
          <w:bCs w:val="0"/>
          <w:color w:val="000000" w:themeColor="text1"/>
          <w:sz w:val="24"/>
          <w:szCs w:val="24"/>
        </w:rPr>
      </w:pPr>
      <w:r w:rsidRPr="00872BD0">
        <w:rPr>
          <w:rFonts w:asciiTheme="majorBidi" w:hAnsiTheme="majorBidi"/>
          <w:color w:val="000000" w:themeColor="text1"/>
          <w:sz w:val="24"/>
          <w:szCs w:val="24"/>
        </w:rPr>
        <w:t>Graphic Design</w:t>
      </w:r>
      <w:r w:rsidRPr="00872BD0">
        <w:rPr>
          <w:rFonts w:asciiTheme="majorBidi" w:hAnsiTheme="majorBidi"/>
          <w:b w:val="0"/>
          <w:bCs w:val="0"/>
          <w:color w:val="000000" w:themeColor="text1"/>
          <w:sz w:val="24"/>
          <w:szCs w:val="24"/>
        </w:rPr>
        <w:tab/>
      </w:r>
    </w:p>
    <w:p w:rsidR="00872BD0" w:rsidRPr="00872BD0" w:rsidRDefault="00872BD0" w:rsidP="00E80B79">
      <w:pPr>
        <w:pStyle w:val="Heading3"/>
        <w:bidi w:val="0"/>
        <w:spacing w:before="0"/>
        <w:ind w:right="-426" w:firstLine="709"/>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rPr>
        <w:tab/>
        <w:t>Ahmad Sawalmeh</w:t>
      </w:r>
      <w:r w:rsidRPr="00872BD0">
        <w:rPr>
          <w:rFonts w:asciiTheme="majorBidi" w:hAnsiTheme="majorBidi"/>
          <w:b w:val="0"/>
          <w:bCs w:val="0"/>
          <w:color w:val="000000" w:themeColor="text1"/>
          <w:sz w:val="24"/>
          <w:szCs w:val="24"/>
        </w:rPr>
        <w:tab/>
      </w:r>
    </w:p>
    <w:p w:rsidR="00872BD0" w:rsidRPr="00872BD0" w:rsidRDefault="00872BD0" w:rsidP="00872BD0">
      <w:pPr>
        <w:pStyle w:val="Heading3"/>
        <w:tabs>
          <w:tab w:val="left" w:pos="4183"/>
        </w:tabs>
        <w:bidi w:val="0"/>
        <w:spacing w:before="0"/>
        <w:ind w:right="-426"/>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rPr>
        <w:tab/>
      </w:r>
    </w:p>
    <w:p w:rsidR="00872BD0" w:rsidRPr="00872BD0" w:rsidRDefault="00872BD0" w:rsidP="00872BD0">
      <w:pPr>
        <w:pStyle w:val="Heading3"/>
        <w:numPr>
          <w:ilvl w:val="0"/>
          <w:numId w:val="13"/>
        </w:numPr>
        <w:tabs>
          <w:tab w:val="left" w:pos="4183"/>
        </w:tabs>
        <w:bidi w:val="0"/>
        <w:spacing w:before="0"/>
        <w:ind w:right="-426"/>
        <w:rPr>
          <w:rFonts w:asciiTheme="majorBidi" w:hAnsiTheme="majorBidi"/>
          <w:b w:val="0"/>
          <w:bCs w:val="0"/>
          <w:color w:val="000000" w:themeColor="text1"/>
          <w:sz w:val="24"/>
          <w:szCs w:val="24"/>
          <w:lang w:val="fr-FR"/>
        </w:rPr>
      </w:pPr>
      <w:r w:rsidRPr="00872BD0">
        <w:rPr>
          <w:rFonts w:asciiTheme="majorBidi" w:hAnsiTheme="majorBidi"/>
          <w:color w:val="000000" w:themeColor="text1"/>
          <w:sz w:val="24"/>
          <w:szCs w:val="24"/>
        </w:rPr>
        <w:t>Dissemination Standerd</w:t>
      </w:r>
      <w:r w:rsidRPr="00872BD0">
        <w:rPr>
          <w:rFonts w:asciiTheme="majorBidi" w:hAnsiTheme="majorBidi"/>
          <w:b w:val="0"/>
          <w:bCs w:val="0"/>
          <w:color w:val="000000" w:themeColor="text1"/>
          <w:sz w:val="24"/>
          <w:szCs w:val="24"/>
        </w:rPr>
        <w:tab/>
      </w:r>
    </w:p>
    <w:p w:rsidR="00872BD0" w:rsidRPr="00872BD0" w:rsidRDefault="00872BD0" w:rsidP="00E80B79">
      <w:pPr>
        <w:pStyle w:val="Heading3"/>
        <w:bidi w:val="0"/>
        <w:spacing w:before="0"/>
        <w:ind w:right="-426" w:firstLine="709"/>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rPr>
        <w:tab/>
        <w:t>Hanan Janajreh</w:t>
      </w:r>
      <w:r w:rsidRPr="00872BD0">
        <w:rPr>
          <w:rFonts w:asciiTheme="majorBidi" w:hAnsiTheme="majorBidi"/>
          <w:b w:val="0"/>
          <w:bCs w:val="0"/>
          <w:color w:val="000000" w:themeColor="text1"/>
          <w:sz w:val="24"/>
          <w:szCs w:val="24"/>
        </w:rPr>
        <w:tab/>
      </w:r>
    </w:p>
    <w:p w:rsidR="00872BD0" w:rsidRPr="00872BD0" w:rsidRDefault="00872BD0" w:rsidP="00872BD0">
      <w:pPr>
        <w:pStyle w:val="Heading3"/>
        <w:tabs>
          <w:tab w:val="left" w:pos="569"/>
          <w:tab w:val="left" w:pos="4183"/>
        </w:tabs>
        <w:bidi w:val="0"/>
        <w:spacing w:before="0"/>
        <w:ind w:right="-426"/>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rPr>
        <w:tab/>
      </w:r>
      <w:r w:rsidRPr="00872BD0">
        <w:rPr>
          <w:rFonts w:asciiTheme="majorBidi" w:hAnsiTheme="majorBidi"/>
          <w:b w:val="0"/>
          <w:bCs w:val="0"/>
          <w:color w:val="000000" w:themeColor="text1"/>
          <w:sz w:val="24"/>
          <w:szCs w:val="24"/>
        </w:rPr>
        <w:tab/>
      </w:r>
    </w:p>
    <w:p w:rsidR="00872BD0" w:rsidRPr="00872BD0" w:rsidRDefault="00872BD0" w:rsidP="00872BD0">
      <w:pPr>
        <w:pStyle w:val="Heading3"/>
        <w:numPr>
          <w:ilvl w:val="0"/>
          <w:numId w:val="13"/>
        </w:numPr>
        <w:tabs>
          <w:tab w:val="left" w:pos="4183"/>
        </w:tabs>
        <w:bidi w:val="0"/>
        <w:spacing w:before="0"/>
        <w:ind w:right="-426"/>
        <w:rPr>
          <w:rFonts w:asciiTheme="majorBidi" w:hAnsiTheme="majorBidi"/>
          <w:b w:val="0"/>
          <w:bCs w:val="0"/>
          <w:color w:val="000000" w:themeColor="text1"/>
          <w:sz w:val="24"/>
          <w:szCs w:val="24"/>
          <w:lang w:val="fr-FR"/>
        </w:rPr>
      </w:pPr>
      <w:r w:rsidRPr="00872BD0">
        <w:rPr>
          <w:rFonts w:asciiTheme="majorBidi" w:hAnsiTheme="majorBidi"/>
          <w:color w:val="000000" w:themeColor="text1"/>
          <w:sz w:val="24"/>
          <w:szCs w:val="24"/>
        </w:rPr>
        <w:t>Preliminary Review</w:t>
      </w:r>
      <w:r w:rsidRPr="00872BD0">
        <w:rPr>
          <w:rFonts w:asciiTheme="majorBidi" w:hAnsiTheme="majorBidi"/>
          <w:b w:val="0"/>
          <w:bCs w:val="0"/>
          <w:color w:val="000000" w:themeColor="text1"/>
          <w:sz w:val="24"/>
          <w:szCs w:val="24"/>
        </w:rPr>
        <w:t xml:space="preserve"> </w:t>
      </w:r>
      <w:r w:rsidRPr="00872BD0">
        <w:rPr>
          <w:rFonts w:asciiTheme="majorBidi" w:hAnsiTheme="majorBidi"/>
          <w:b w:val="0"/>
          <w:bCs w:val="0"/>
          <w:color w:val="000000" w:themeColor="text1"/>
          <w:sz w:val="24"/>
          <w:szCs w:val="24"/>
        </w:rPr>
        <w:tab/>
      </w:r>
    </w:p>
    <w:p w:rsidR="00872BD0" w:rsidRPr="00872BD0" w:rsidRDefault="00872BD0" w:rsidP="00E80B79">
      <w:pPr>
        <w:pStyle w:val="Heading3"/>
        <w:bidi w:val="0"/>
        <w:spacing w:before="0"/>
        <w:ind w:right="-426" w:firstLine="709"/>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lang w:val="fr-FR"/>
        </w:rPr>
        <w:tab/>
      </w:r>
      <w:r w:rsidRPr="00872BD0">
        <w:rPr>
          <w:rFonts w:asciiTheme="majorBidi" w:hAnsiTheme="majorBidi"/>
          <w:b w:val="0"/>
          <w:bCs w:val="0"/>
          <w:color w:val="000000" w:themeColor="text1"/>
          <w:sz w:val="24"/>
          <w:szCs w:val="24"/>
        </w:rPr>
        <w:t>Mahmoud Abdalrahman</w:t>
      </w:r>
      <w:r w:rsidRPr="00872BD0">
        <w:rPr>
          <w:rFonts w:asciiTheme="majorBidi" w:hAnsiTheme="majorBidi"/>
          <w:b w:val="0"/>
          <w:bCs w:val="0"/>
          <w:color w:val="000000" w:themeColor="text1"/>
          <w:sz w:val="24"/>
          <w:szCs w:val="24"/>
        </w:rPr>
        <w:tab/>
      </w:r>
    </w:p>
    <w:p w:rsidR="00872BD0" w:rsidRPr="00872BD0" w:rsidRDefault="00872BD0" w:rsidP="00E80B79">
      <w:pPr>
        <w:pStyle w:val="Heading3"/>
        <w:bidi w:val="0"/>
        <w:spacing w:before="0"/>
        <w:ind w:right="-426" w:firstLine="709"/>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lang w:val="fr-FR"/>
        </w:rPr>
        <w:tab/>
      </w:r>
      <w:r w:rsidRPr="00872BD0">
        <w:rPr>
          <w:rFonts w:asciiTheme="majorBidi" w:hAnsiTheme="majorBidi"/>
          <w:b w:val="0"/>
          <w:bCs w:val="0"/>
          <w:color w:val="000000" w:themeColor="text1"/>
          <w:sz w:val="24"/>
          <w:szCs w:val="24"/>
        </w:rPr>
        <w:t>Mahmoud Al Qayya</w:t>
      </w:r>
      <w:r w:rsidRPr="00872BD0">
        <w:rPr>
          <w:rFonts w:asciiTheme="majorBidi" w:eastAsia="Times New Roman" w:hAnsiTheme="majorBidi"/>
          <w:b w:val="0"/>
          <w:bCs w:val="0"/>
          <w:color w:val="000000" w:themeColor="text1"/>
          <w:sz w:val="24"/>
          <w:szCs w:val="24"/>
        </w:rPr>
        <w:tab/>
      </w:r>
    </w:p>
    <w:p w:rsidR="00872BD0" w:rsidRPr="00872BD0" w:rsidRDefault="00872BD0" w:rsidP="00872BD0">
      <w:pPr>
        <w:pStyle w:val="Heading3"/>
        <w:tabs>
          <w:tab w:val="left" w:pos="569"/>
          <w:tab w:val="left" w:pos="4183"/>
        </w:tabs>
        <w:bidi w:val="0"/>
        <w:spacing w:before="0"/>
        <w:ind w:right="-426"/>
        <w:rPr>
          <w:rFonts w:asciiTheme="majorBidi" w:hAnsiTheme="majorBidi"/>
          <w:b w:val="0"/>
          <w:bCs w:val="0"/>
          <w:color w:val="000000" w:themeColor="text1"/>
          <w:sz w:val="24"/>
          <w:szCs w:val="24"/>
          <w:lang w:val="fr-FR"/>
        </w:rPr>
      </w:pPr>
      <w:r w:rsidRPr="00872BD0">
        <w:rPr>
          <w:rFonts w:asciiTheme="majorBidi" w:hAnsiTheme="majorBidi"/>
          <w:b w:val="0"/>
          <w:bCs w:val="0"/>
          <w:color w:val="000000" w:themeColor="text1"/>
          <w:sz w:val="24"/>
          <w:szCs w:val="24"/>
          <w:lang w:val="fr-FR"/>
        </w:rPr>
        <w:tab/>
      </w:r>
      <w:r w:rsidRPr="00872BD0">
        <w:rPr>
          <w:rFonts w:asciiTheme="majorBidi" w:hAnsiTheme="majorBidi"/>
          <w:b w:val="0"/>
          <w:bCs w:val="0"/>
          <w:color w:val="000000" w:themeColor="text1"/>
          <w:sz w:val="24"/>
          <w:szCs w:val="24"/>
          <w:lang w:val="fr-FR"/>
        </w:rPr>
        <w:tab/>
      </w:r>
    </w:p>
    <w:p w:rsidR="00872BD0" w:rsidRPr="00872BD0" w:rsidRDefault="00872BD0" w:rsidP="009166FF">
      <w:pPr>
        <w:pStyle w:val="Heading3"/>
        <w:numPr>
          <w:ilvl w:val="0"/>
          <w:numId w:val="13"/>
        </w:numPr>
        <w:tabs>
          <w:tab w:val="left" w:pos="4183"/>
        </w:tabs>
        <w:bidi w:val="0"/>
        <w:spacing w:before="0"/>
        <w:ind w:right="-426"/>
        <w:rPr>
          <w:rFonts w:asciiTheme="majorBidi" w:hAnsiTheme="majorBidi"/>
          <w:b w:val="0"/>
          <w:bCs w:val="0"/>
          <w:color w:val="000000" w:themeColor="text1"/>
          <w:sz w:val="24"/>
          <w:szCs w:val="24"/>
        </w:rPr>
      </w:pPr>
      <w:r w:rsidRPr="009166FF">
        <w:rPr>
          <w:rFonts w:asciiTheme="majorBidi" w:hAnsiTheme="majorBidi"/>
          <w:color w:val="000000" w:themeColor="text1"/>
          <w:sz w:val="24"/>
          <w:szCs w:val="24"/>
        </w:rPr>
        <w:t>Final</w:t>
      </w:r>
      <w:r w:rsidRPr="00872BD0">
        <w:rPr>
          <w:rFonts w:asciiTheme="majorBidi" w:hAnsiTheme="majorBidi"/>
          <w:b w:val="0"/>
          <w:bCs w:val="0"/>
          <w:color w:val="000000" w:themeColor="text1"/>
          <w:sz w:val="24"/>
          <w:szCs w:val="24"/>
        </w:rPr>
        <w:t xml:space="preserve"> </w:t>
      </w:r>
      <w:r w:rsidRPr="009166FF">
        <w:rPr>
          <w:rFonts w:asciiTheme="majorBidi" w:hAnsiTheme="majorBidi"/>
          <w:color w:val="000000" w:themeColor="text1"/>
          <w:sz w:val="24"/>
          <w:szCs w:val="24"/>
        </w:rPr>
        <w:t>Review</w:t>
      </w:r>
      <w:r w:rsidRPr="00872BD0">
        <w:rPr>
          <w:rFonts w:asciiTheme="majorBidi" w:hAnsiTheme="majorBidi"/>
          <w:b w:val="0"/>
          <w:bCs w:val="0"/>
          <w:color w:val="000000" w:themeColor="text1"/>
          <w:sz w:val="24"/>
          <w:szCs w:val="24"/>
        </w:rPr>
        <w:t xml:space="preserve">  </w:t>
      </w:r>
    </w:p>
    <w:p w:rsidR="00872BD0" w:rsidRPr="00872BD0" w:rsidRDefault="00872BD0" w:rsidP="00E80B79">
      <w:pPr>
        <w:pStyle w:val="Heading3"/>
        <w:bidi w:val="0"/>
        <w:spacing w:before="0"/>
        <w:ind w:right="-426" w:firstLine="709"/>
        <w:rPr>
          <w:rFonts w:asciiTheme="majorBidi" w:hAnsiTheme="majorBidi"/>
          <w:b w:val="0"/>
          <w:bCs w:val="0"/>
          <w:color w:val="000000" w:themeColor="text1"/>
          <w:sz w:val="24"/>
          <w:szCs w:val="24"/>
        </w:rPr>
      </w:pPr>
      <w:r w:rsidRPr="00872BD0">
        <w:rPr>
          <w:rFonts w:asciiTheme="majorBidi" w:hAnsiTheme="majorBidi"/>
          <w:b w:val="0"/>
          <w:bCs w:val="0"/>
          <w:color w:val="000000" w:themeColor="text1"/>
          <w:sz w:val="24"/>
          <w:szCs w:val="24"/>
        </w:rPr>
        <w:tab/>
        <w:t>Mahmoud Jaradat</w:t>
      </w:r>
      <w:r w:rsidRPr="00872BD0">
        <w:rPr>
          <w:rFonts w:asciiTheme="majorBidi" w:hAnsiTheme="majorBidi"/>
          <w:b w:val="0"/>
          <w:bCs w:val="0"/>
          <w:color w:val="000000" w:themeColor="text1"/>
          <w:sz w:val="24"/>
          <w:szCs w:val="24"/>
        </w:rPr>
        <w:tab/>
      </w:r>
    </w:p>
    <w:p w:rsidR="00872BD0" w:rsidRPr="00872BD0" w:rsidRDefault="00872BD0" w:rsidP="00872BD0">
      <w:pPr>
        <w:pStyle w:val="Heading3"/>
        <w:keepLines w:val="0"/>
        <w:bidi w:val="0"/>
        <w:spacing w:before="0"/>
        <w:ind w:left="319" w:right="720"/>
        <w:rPr>
          <w:rFonts w:asciiTheme="majorBidi" w:hAnsiTheme="majorBidi"/>
          <w:b w:val="0"/>
          <w:bCs w:val="0"/>
          <w:color w:val="000000" w:themeColor="text1"/>
          <w:sz w:val="24"/>
          <w:szCs w:val="24"/>
        </w:rPr>
      </w:pPr>
    </w:p>
    <w:p w:rsidR="00872BD0" w:rsidRPr="00872BD0" w:rsidRDefault="00872BD0" w:rsidP="00872BD0">
      <w:pPr>
        <w:pStyle w:val="Heading3"/>
        <w:numPr>
          <w:ilvl w:val="0"/>
          <w:numId w:val="13"/>
        </w:numPr>
        <w:tabs>
          <w:tab w:val="left" w:pos="4183"/>
        </w:tabs>
        <w:bidi w:val="0"/>
        <w:spacing w:before="0"/>
        <w:ind w:right="-426"/>
        <w:rPr>
          <w:rFonts w:asciiTheme="majorBidi" w:hAnsiTheme="majorBidi"/>
          <w:b w:val="0"/>
          <w:bCs w:val="0"/>
          <w:color w:val="000000" w:themeColor="text1"/>
          <w:sz w:val="24"/>
          <w:szCs w:val="24"/>
        </w:rPr>
      </w:pPr>
      <w:r w:rsidRPr="00872BD0">
        <w:rPr>
          <w:rFonts w:asciiTheme="majorBidi" w:hAnsiTheme="majorBidi"/>
          <w:color w:val="000000" w:themeColor="text1"/>
          <w:sz w:val="24"/>
          <w:szCs w:val="24"/>
        </w:rPr>
        <w:t>Overall Supervision</w:t>
      </w:r>
      <w:r w:rsidRPr="00872BD0">
        <w:rPr>
          <w:rFonts w:asciiTheme="majorBidi" w:hAnsiTheme="majorBidi"/>
          <w:b w:val="0"/>
          <w:bCs w:val="0"/>
          <w:color w:val="000000" w:themeColor="text1"/>
          <w:sz w:val="24"/>
          <w:szCs w:val="24"/>
        </w:rPr>
        <w:tab/>
      </w:r>
    </w:p>
    <w:p w:rsidR="00872BD0" w:rsidRPr="00872BD0" w:rsidRDefault="00872BD0" w:rsidP="00E80B79">
      <w:pPr>
        <w:pStyle w:val="Heading3"/>
        <w:bidi w:val="0"/>
        <w:spacing w:before="0"/>
        <w:ind w:right="-426" w:firstLine="709"/>
        <w:rPr>
          <w:rFonts w:asciiTheme="majorBidi" w:hAnsiTheme="majorBidi"/>
          <w:b w:val="0"/>
          <w:bCs w:val="0"/>
          <w:color w:val="000000" w:themeColor="text1"/>
          <w:sz w:val="24"/>
          <w:szCs w:val="24"/>
        </w:rPr>
      </w:pPr>
      <w:r w:rsidRPr="00872BD0">
        <w:rPr>
          <w:rFonts w:asciiTheme="majorBidi" w:hAnsiTheme="majorBidi"/>
          <w:b w:val="0"/>
          <w:bCs w:val="0"/>
          <w:color w:val="000000" w:themeColor="text1"/>
          <w:sz w:val="24"/>
          <w:szCs w:val="24"/>
        </w:rPr>
        <w:tab/>
        <w:t>Ola Awad</w:t>
      </w:r>
      <w:r w:rsidRPr="00872BD0">
        <w:rPr>
          <w:rFonts w:asciiTheme="majorBidi" w:hAnsiTheme="majorBidi"/>
          <w:b w:val="0"/>
          <w:bCs w:val="0"/>
          <w:color w:val="000000" w:themeColor="text1"/>
          <w:sz w:val="24"/>
          <w:szCs w:val="24"/>
        </w:rPr>
        <w:tab/>
      </w:r>
      <w:r w:rsidR="00AE64D6">
        <w:rPr>
          <w:rFonts w:asciiTheme="majorBidi" w:hAnsiTheme="majorBidi"/>
          <w:b w:val="0"/>
          <w:bCs w:val="0"/>
          <w:color w:val="000000" w:themeColor="text1"/>
          <w:sz w:val="24"/>
          <w:szCs w:val="24"/>
        </w:rPr>
        <w:t xml:space="preserve">                   PCBS </w:t>
      </w:r>
      <w:r w:rsidRPr="00872BD0">
        <w:rPr>
          <w:rFonts w:asciiTheme="majorBidi" w:hAnsiTheme="majorBidi"/>
          <w:b w:val="0"/>
          <w:bCs w:val="0"/>
          <w:color w:val="000000" w:themeColor="text1"/>
          <w:sz w:val="24"/>
          <w:szCs w:val="24"/>
        </w:rPr>
        <w:t xml:space="preserve">President </w:t>
      </w:r>
      <w:r w:rsidRPr="00872BD0">
        <w:rPr>
          <w:rFonts w:asciiTheme="majorBidi" w:hAnsiTheme="majorBidi"/>
          <w:b w:val="0"/>
          <w:bCs w:val="0"/>
          <w:color w:val="000000" w:themeColor="text1"/>
          <w:sz w:val="24"/>
          <w:szCs w:val="24"/>
          <w:rtl/>
        </w:rPr>
        <w:t xml:space="preserve">    </w:t>
      </w:r>
    </w:p>
    <w:p w:rsidR="00D70DDB" w:rsidRPr="00B020F9" w:rsidRDefault="00D70DDB" w:rsidP="00D70DDB">
      <w:pPr>
        <w:pStyle w:val="BodyText"/>
        <w:bidi w:val="0"/>
        <w:ind w:left="70" w:right="70"/>
        <w:jc w:val="both"/>
        <w:rPr>
          <w:rFonts w:asciiTheme="majorBidi" w:hAnsiTheme="majorBidi" w:cstheme="majorBidi"/>
          <w:b/>
          <w:bCs/>
          <w:color w:val="000000" w:themeColor="text1"/>
          <w:sz w:val="24"/>
          <w:szCs w:val="24"/>
        </w:rPr>
      </w:pPr>
    </w:p>
    <w:p w:rsidR="00E73ECB" w:rsidRPr="00B020F9" w:rsidRDefault="00E73ECB" w:rsidP="00E73ECB">
      <w:pPr>
        <w:bidi w:val="0"/>
        <w:rPr>
          <w:rFonts w:asciiTheme="majorBidi" w:hAnsiTheme="majorBidi" w:cstheme="majorBidi"/>
          <w:color w:val="000000" w:themeColor="text1"/>
          <w:sz w:val="24"/>
          <w:szCs w:val="24"/>
        </w:rPr>
      </w:pPr>
    </w:p>
    <w:p w:rsidR="00E73ECB" w:rsidRPr="00B020F9" w:rsidRDefault="00E73ECB" w:rsidP="00E73ECB">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10766" w:rsidRPr="00B020F9" w:rsidRDefault="00410766" w:rsidP="00410766">
      <w:pPr>
        <w:bidi w:val="0"/>
        <w:rPr>
          <w:rFonts w:asciiTheme="majorBidi" w:hAnsiTheme="majorBidi" w:cstheme="majorBidi"/>
          <w:color w:val="000000" w:themeColor="text1"/>
          <w:sz w:val="24"/>
          <w:szCs w:val="24"/>
        </w:rPr>
      </w:pPr>
    </w:p>
    <w:p w:rsidR="00404BB0" w:rsidRPr="00B020F9" w:rsidRDefault="00404BB0" w:rsidP="00410766">
      <w:pPr>
        <w:pStyle w:val="Subtitle"/>
        <w:rPr>
          <w:rFonts w:asciiTheme="majorBidi" w:hAnsiTheme="majorBidi" w:cstheme="majorBidi"/>
          <w:sz w:val="24"/>
          <w:szCs w:val="24"/>
        </w:rPr>
      </w:pPr>
    </w:p>
    <w:p w:rsidR="00404BB0" w:rsidRPr="00B020F9" w:rsidRDefault="00404BB0" w:rsidP="00410766">
      <w:pPr>
        <w:pStyle w:val="Subtitle"/>
        <w:rPr>
          <w:rFonts w:asciiTheme="majorBidi" w:hAnsiTheme="majorBidi" w:cstheme="majorBidi"/>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Pr="00B020F9" w:rsidRDefault="003251BD" w:rsidP="003251BD">
      <w:pPr>
        <w:bidi w:val="0"/>
        <w:ind w:right="-2"/>
        <w:jc w:val="center"/>
        <w:rPr>
          <w:b/>
          <w:bCs/>
          <w:sz w:val="24"/>
          <w:szCs w:val="24"/>
        </w:rPr>
      </w:pPr>
    </w:p>
    <w:p w:rsidR="003251BD" w:rsidRDefault="003251BD" w:rsidP="003251BD">
      <w:pPr>
        <w:bidi w:val="0"/>
        <w:ind w:right="-2"/>
        <w:jc w:val="center"/>
        <w:rPr>
          <w:b/>
          <w:bCs/>
          <w:sz w:val="24"/>
          <w:szCs w:val="24"/>
        </w:rPr>
      </w:pPr>
    </w:p>
    <w:p w:rsidR="006E2B9F" w:rsidRDefault="006E2B9F" w:rsidP="006E2B9F">
      <w:pPr>
        <w:bidi w:val="0"/>
        <w:ind w:right="-2"/>
        <w:jc w:val="center"/>
        <w:rPr>
          <w:b/>
          <w:bCs/>
          <w:sz w:val="24"/>
          <w:szCs w:val="24"/>
        </w:rPr>
      </w:pPr>
    </w:p>
    <w:p w:rsidR="006E2B9F" w:rsidRDefault="006E2B9F" w:rsidP="006E2B9F">
      <w:pPr>
        <w:bidi w:val="0"/>
        <w:ind w:right="-2"/>
        <w:jc w:val="center"/>
        <w:rPr>
          <w:b/>
          <w:bCs/>
          <w:sz w:val="24"/>
          <w:szCs w:val="24"/>
        </w:rPr>
      </w:pPr>
    </w:p>
    <w:p w:rsidR="006E2B9F" w:rsidRDefault="006E2B9F" w:rsidP="006E2B9F">
      <w:pPr>
        <w:bidi w:val="0"/>
        <w:ind w:right="-2"/>
        <w:jc w:val="center"/>
        <w:rPr>
          <w:b/>
          <w:bCs/>
          <w:sz w:val="24"/>
          <w:szCs w:val="24"/>
        </w:rPr>
      </w:pPr>
    </w:p>
    <w:p w:rsidR="00893625" w:rsidRDefault="00893625" w:rsidP="00893625">
      <w:pPr>
        <w:bidi w:val="0"/>
        <w:ind w:right="-2"/>
        <w:jc w:val="center"/>
        <w:rPr>
          <w:b/>
          <w:bCs/>
          <w:sz w:val="24"/>
          <w:szCs w:val="24"/>
        </w:rPr>
      </w:pPr>
    </w:p>
    <w:p w:rsidR="00893625" w:rsidRDefault="00893625" w:rsidP="00893625">
      <w:pPr>
        <w:bidi w:val="0"/>
        <w:ind w:right="-2"/>
        <w:jc w:val="center"/>
        <w:rPr>
          <w:b/>
          <w:bCs/>
          <w:sz w:val="24"/>
          <w:szCs w:val="24"/>
        </w:rPr>
      </w:pPr>
    </w:p>
    <w:p w:rsidR="00893625" w:rsidRDefault="00893625" w:rsidP="00893625">
      <w:pPr>
        <w:bidi w:val="0"/>
        <w:ind w:right="-2"/>
        <w:jc w:val="center"/>
        <w:rPr>
          <w:b/>
          <w:bCs/>
          <w:sz w:val="24"/>
          <w:szCs w:val="24"/>
        </w:rPr>
      </w:pPr>
    </w:p>
    <w:p w:rsidR="00893625" w:rsidRDefault="00893625" w:rsidP="00893625">
      <w:pPr>
        <w:bidi w:val="0"/>
        <w:ind w:right="-2"/>
        <w:jc w:val="center"/>
        <w:rPr>
          <w:b/>
          <w:bCs/>
          <w:sz w:val="24"/>
          <w:szCs w:val="24"/>
        </w:rPr>
      </w:pPr>
    </w:p>
    <w:p w:rsidR="00893625" w:rsidRDefault="00893625" w:rsidP="00893625">
      <w:pPr>
        <w:bidi w:val="0"/>
        <w:ind w:right="-2"/>
        <w:jc w:val="center"/>
        <w:rPr>
          <w:b/>
          <w:bCs/>
          <w:sz w:val="24"/>
          <w:szCs w:val="24"/>
        </w:rPr>
      </w:pPr>
    </w:p>
    <w:p w:rsidR="00893625" w:rsidRDefault="00893625" w:rsidP="00893625">
      <w:pPr>
        <w:bidi w:val="0"/>
        <w:ind w:right="-2"/>
        <w:jc w:val="center"/>
        <w:rPr>
          <w:b/>
          <w:bCs/>
          <w:sz w:val="24"/>
          <w:szCs w:val="24"/>
        </w:rPr>
      </w:pPr>
    </w:p>
    <w:p w:rsidR="00893625" w:rsidRDefault="00893625" w:rsidP="00893625">
      <w:pPr>
        <w:bidi w:val="0"/>
        <w:ind w:right="-2"/>
        <w:jc w:val="center"/>
        <w:rPr>
          <w:b/>
          <w:bCs/>
          <w:sz w:val="24"/>
          <w:szCs w:val="24"/>
        </w:rPr>
      </w:pPr>
    </w:p>
    <w:p w:rsidR="003251BD" w:rsidRDefault="003251BD" w:rsidP="003251BD">
      <w:pPr>
        <w:bidi w:val="0"/>
        <w:ind w:right="-2"/>
        <w:jc w:val="center"/>
        <w:rPr>
          <w:b/>
          <w:bCs/>
          <w:sz w:val="24"/>
          <w:szCs w:val="24"/>
        </w:rPr>
      </w:pPr>
    </w:p>
    <w:p w:rsidR="003251BD" w:rsidRPr="00AE64D6" w:rsidRDefault="00AE64D6" w:rsidP="003251BD">
      <w:pPr>
        <w:bidi w:val="0"/>
        <w:ind w:right="-2"/>
        <w:jc w:val="center"/>
        <w:rPr>
          <w:b/>
          <w:bCs/>
          <w:sz w:val="28"/>
          <w:szCs w:val="28"/>
        </w:rPr>
      </w:pPr>
      <w:r w:rsidRPr="00AE64D6">
        <w:rPr>
          <w:b/>
          <w:bCs/>
          <w:sz w:val="28"/>
          <w:szCs w:val="28"/>
        </w:rPr>
        <w:br w:type="column"/>
      </w:r>
      <w:r w:rsidR="003251BD" w:rsidRPr="00AE64D6">
        <w:rPr>
          <w:b/>
          <w:bCs/>
          <w:sz w:val="28"/>
          <w:szCs w:val="28"/>
        </w:rPr>
        <w:lastRenderedPageBreak/>
        <w:t>Table of Contents</w:t>
      </w:r>
    </w:p>
    <w:p w:rsidR="003251BD" w:rsidRPr="00B020F9" w:rsidRDefault="003251BD" w:rsidP="003251BD">
      <w:pPr>
        <w:bidi w:val="0"/>
        <w:jc w:val="center"/>
        <w:rPr>
          <w:b/>
          <w:bCs/>
          <w:sz w:val="24"/>
          <w:szCs w:val="24"/>
        </w:rPr>
      </w:pPr>
    </w:p>
    <w:tbl>
      <w:tblPr>
        <w:tblW w:w="9002" w:type="dxa"/>
        <w:jc w:val="center"/>
        <w:tblLayout w:type="fixed"/>
        <w:tblLook w:val="0000"/>
      </w:tblPr>
      <w:tblGrid>
        <w:gridCol w:w="1809"/>
        <w:gridCol w:w="5831"/>
        <w:gridCol w:w="1362"/>
      </w:tblGrid>
      <w:tr w:rsidR="00F32F9C" w:rsidRPr="00B020F9" w:rsidTr="00EF1ABD">
        <w:trPr>
          <w:trHeight w:val="390"/>
          <w:tblHeader/>
          <w:jc w:val="center"/>
        </w:trPr>
        <w:tc>
          <w:tcPr>
            <w:tcW w:w="7640" w:type="dxa"/>
            <w:gridSpan w:val="2"/>
            <w:vAlign w:val="center"/>
          </w:tcPr>
          <w:p w:rsidR="00F32F9C" w:rsidRPr="00B020F9" w:rsidRDefault="00F32F9C" w:rsidP="000D4256">
            <w:pPr>
              <w:jc w:val="right"/>
              <w:rPr>
                <w:rFonts w:cs="Times New Roman"/>
                <w:b/>
                <w:bCs/>
                <w:sz w:val="24"/>
                <w:szCs w:val="24"/>
              </w:rPr>
            </w:pPr>
            <w:r w:rsidRPr="00B020F9">
              <w:rPr>
                <w:rFonts w:cs="Times New Roman"/>
                <w:b/>
                <w:bCs/>
                <w:sz w:val="24"/>
                <w:szCs w:val="24"/>
              </w:rPr>
              <w:t>Subject</w:t>
            </w:r>
          </w:p>
          <w:p w:rsidR="00F32F9C" w:rsidRPr="00EF1ABD" w:rsidRDefault="00F32F9C" w:rsidP="000D4256">
            <w:pPr>
              <w:jc w:val="right"/>
              <w:rPr>
                <w:rFonts w:cs="Times New Roman"/>
                <w:sz w:val="12"/>
                <w:szCs w:val="12"/>
              </w:rPr>
            </w:pPr>
          </w:p>
        </w:tc>
        <w:tc>
          <w:tcPr>
            <w:tcW w:w="1362" w:type="dxa"/>
          </w:tcPr>
          <w:p w:rsidR="00F32F9C" w:rsidRPr="00B020F9" w:rsidRDefault="00F32F9C" w:rsidP="00EF1ABD">
            <w:pPr>
              <w:pStyle w:val="Heading7"/>
              <w:rPr>
                <w:sz w:val="24"/>
                <w:szCs w:val="24"/>
              </w:rPr>
            </w:pPr>
            <w:r w:rsidRPr="00B020F9">
              <w:rPr>
                <w:sz w:val="24"/>
                <w:szCs w:val="24"/>
              </w:rPr>
              <w:t>Page</w:t>
            </w:r>
          </w:p>
        </w:tc>
      </w:tr>
      <w:tr w:rsidR="00F32F9C" w:rsidRPr="00B020F9" w:rsidTr="00EF1ABD">
        <w:trPr>
          <w:trHeight w:val="397"/>
          <w:jc w:val="center"/>
        </w:trPr>
        <w:tc>
          <w:tcPr>
            <w:tcW w:w="1809" w:type="dxa"/>
            <w:vAlign w:val="center"/>
          </w:tcPr>
          <w:p w:rsidR="00F32F9C" w:rsidRPr="00B020F9" w:rsidRDefault="00F32F9C" w:rsidP="000D4256">
            <w:pPr>
              <w:bidi w:val="0"/>
              <w:rPr>
                <w:b/>
                <w:bCs/>
                <w:sz w:val="24"/>
                <w:szCs w:val="24"/>
              </w:rPr>
            </w:pPr>
          </w:p>
        </w:tc>
        <w:tc>
          <w:tcPr>
            <w:tcW w:w="5831" w:type="dxa"/>
            <w:vAlign w:val="center"/>
          </w:tcPr>
          <w:p w:rsidR="00F32F9C" w:rsidRPr="00F22842" w:rsidRDefault="00F32F9C" w:rsidP="000D4256">
            <w:pPr>
              <w:bidi w:val="0"/>
              <w:rPr>
                <w:sz w:val="24"/>
                <w:szCs w:val="24"/>
              </w:rPr>
            </w:pPr>
            <w:r w:rsidRPr="00F22842">
              <w:rPr>
                <w:sz w:val="24"/>
                <w:szCs w:val="24"/>
              </w:rPr>
              <w:t>List of Tables</w:t>
            </w:r>
          </w:p>
        </w:tc>
        <w:tc>
          <w:tcPr>
            <w:tcW w:w="1362" w:type="dxa"/>
            <w:vAlign w:val="center"/>
          </w:tcPr>
          <w:p w:rsidR="00F32F9C" w:rsidRPr="00B020F9" w:rsidRDefault="00F32F9C" w:rsidP="000D4256">
            <w:pPr>
              <w:bidi w:val="0"/>
              <w:jc w:val="center"/>
              <w:rPr>
                <w:b/>
                <w:bCs/>
                <w:sz w:val="24"/>
                <w:szCs w:val="24"/>
              </w:rPr>
            </w:pPr>
          </w:p>
        </w:tc>
      </w:tr>
      <w:tr w:rsidR="00F32F9C" w:rsidRPr="00B020F9" w:rsidTr="00EF1ABD">
        <w:trPr>
          <w:trHeight w:val="397"/>
          <w:jc w:val="center"/>
        </w:trPr>
        <w:tc>
          <w:tcPr>
            <w:tcW w:w="1809" w:type="dxa"/>
            <w:vAlign w:val="center"/>
          </w:tcPr>
          <w:p w:rsidR="00F32F9C" w:rsidRPr="00B020F9" w:rsidRDefault="00F32F9C" w:rsidP="000D4256">
            <w:pPr>
              <w:bidi w:val="0"/>
              <w:rPr>
                <w:b/>
                <w:bCs/>
                <w:sz w:val="24"/>
                <w:szCs w:val="24"/>
              </w:rPr>
            </w:pPr>
          </w:p>
        </w:tc>
        <w:tc>
          <w:tcPr>
            <w:tcW w:w="5831" w:type="dxa"/>
            <w:vAlign w:val="center"/>
          </w:tcPr>
          <w:p w:rsidR="00F32F9C" w:rsidRPr="00F22842" w:rsidRDefault="00F32F9C" w:rsidP="000D4256">
            <w:pPr>
              <w:bidi w:val="0"/>
              <w:rPr>
                <w:sz w:val="24"/>
                <w:szCs w:val="24"/>
              </w:rPr>
            </w:pPr>
            <w:r w:rsidRPr="00F22842">
              <w:rPr>
                <w:sz w:val="24"/>
                <w:szCs w:val="24"/>
              </w:rPr>
              <w:t>Introduction</w:t>
            </w:r>
          </w:p>
        </w:tc>
        <w:tc>
          <w:tcPr>
            <w:tcW w:w="1362" w:type="dxa"/>
            <w:vAlign w:val="center"/>
          </w:tcPr>
          <w:p w:rsidR="00F32F9C" w:rsidRPr="00B020F9" w:rsidRDefault="00F32F9C" w:rsidP="000D4256">
            <w:pPr>
              <w:bidi w:val="0"/>
              <w:jc w:val="center"/>
              <w:rPr>
                <w:b/>
                <w:bCs/>
                <w:sz w:val="24"/>
                <w:szCs w:val="24"/>
              </w:rPr>
            </w:pPr>
          </w:p>
        </w:tc>
      </w:tr>
      <w:tr w:rsidR="00F32F9C" w:rsidRPr="00B020F9" w:rsidTr="00EF1ABD">
        <w:trPr>
          <w:trHeight w:val="100"/>
          <w:jc w:val="center"/>
        </w:trPr>
        <w:tc>
          <w:tcPr>
            <w:tcW w:w="1809" w:type="dxa"/>
            <w:vAlign w:val="center"/>
          </w:tcPr>
          <w:p w:rsidR="00F32F9C" w:rsidRPr="00683AA1" w:rsidRDefault="00F32F9C" w:rsidP="000D4256">
            <w:pPr>
              <w:bidi w:val="0"/>
              <w:rPr>
                <w:b/>
                <w:bCs/>
                <w:sz w:val="10"/>
                <w:szCs w:val="10"/>
              </w:rPr>
            </w:pPr>
          </w:p>
        </w:tc>
        <w:tc>
          <w:tcPr>
            <w:tcW w:w="5831" w:type="dxa"/>
            <w:vAlign w:val="center"/>
          </w:tcPr>
          <w:p w:rsidR="00F32F9C" w:rsidRPr="00683AA1" w:rsidRDefault="00F32F9C" w:rsidP="000D4256">
            <w:pPr>
              <w:bidi w:val="0"/>
              <w:rPr>
                <w:b/>
                <w:bCs/>
                <w:sz w:val="10"/>
                <w:szCs w:val="10"/>
              </w:rPr>
            </w:pPr>
          </w:p>
        </w:tc>
        <w:tc>
          <w:tcPr>
            <w:tcW w:w="1362" w:type="dxa"/>
            <w:vAlign w:val="center"/>
          </w:tcPr>
          <w:p w:rsidR="00F32F9C" w:rsidRPr="00683AA1" w:rsidRDefault="00F32F9C" w:rsidP="000D4256">
            <w:pPr>
              <w:bidi w:val="0"/>
              <w:jc w:val="center"/>
              <w:rPr>
                <w:b/>
                <w:bCs/>
                <w:sz w:val="10"/>
                <w:szCs w:val="10"/>
              </w:rPr>
            </w:pPr>
          </w:p>
        </w:tc>
      </w:tr>
      <w:tr w:rsidR="00F32F9C" w:rsidRPr="00B020F9" w:rsidTr="00EF1ABD">
        <w:trPr>
          <w:trHeight w:val="397"/>
          <w:jc w:val="center"/>
        </w:trPr>
        <w:tc>
          <w:tcPr>
            <w:tcW w:w="1809" w:type="dxa"/>
            <w:vAlign w:val="center"/>
          </w:tcPr>
          <w:p w:rsidR="00F32F9C" w:rsidRPr="00B020F9" w:rsidRDefault="00F32F9C" w:rsidP="000D4256">
            <w:pPr>
              <w:bidi w:val="0"/>
              <w:rPr>
                <w:sz w:val="24"/>
                <w:szCs w:val="24"/>
              </w:rPr>
            </w:pPr>
            <w:r w:rsidRPr="00B020F9">
              <w:rPr>
                <w:sz w:val="24"/>
                <w:szCs w:val="24"/>
              </w:rPr>
              <w:t>Chapter One:</w:t>
            </w:r>
          </w:p>
        </w:tc>
        <w:tc>
          <w:tcPr>
            <w:tcW w:w="5831" w:type="dxa"/>
            <w:vAlign w:val="center"/>
          </w:tcPr>
          <w:p w:rsidR="00F32F9C" w:rsidRPr="00B020F9" w:rsidRDefault="00F32F9C" w:rsidP="000D4256">
            <w:pPr>
              <w:bidi w:val="0"/>
              <w:rPr>
                <w:sz w:val="24"/>
                <w:szCs w:val="24"/>
              </w:rPr>
            </w:pPr>
            <w:r w:rsidRPr="00B020F9">
              <w:rPr>
                <w:b/>
                <w:bCs/>
                <w:sz w:val="24"/>
                <w:szCs w:val="24"/>
              </w:rPr>
              <w:t>Main Findings</w:t>
            </w:r>
          </w:p>
        </w:tc>
        <w:tc>
          <w:tcPr>
            <w:tcW w:w="1362" w:type="dxa"/>
          </w:tcPr>
          <w:p w:rsidR="00F32F9C" w:rsidRPr="00B020F9" w:rsidRDefault="00CE011B" w:rsidP="002C2F7C">
            <w:pPr>
              <w:bidi w:val="0"/>
              <w:ind w:left="-65" w:right="-62"/>
              <w:jc w:val="center"/>
              <w:rPr>
                <w:b/>
                <w:bCs/>
                <w:sz w:val="24"/>
                <w:szCs w:val="24"/>
              </w:rPr>
            </w:pPr>
            <w:r>
              <w:rPr>
                <w:b/>
                <w:bCs/>
                <w:sz w:val="24"/>
                <w:szCs w:val="24"/>
              </w:rPr>
              <w:t xml:space="preserve"> [</w:t>
            </w:r>
            <w:r w:rsidR="002C2F7C">
              <w:rPr>
                <w:b/>
                <w:bCs/>
                <w:sz w:val="24"/>
                <w:szCs w:val="24"/>
              </w:rPr>
              <w:t>15</w:t>
            </w:r>
            <w:r>
              <w:rPr>
                <w:b/>
                <w:bCs/>
                <w:sz w:val="24"/>
                <w:szCs w:val="24"/>
              </w:rPr>
              <w:t>]</w:t>
            </w:r>
          </w:p>
        </w:tc>
      </w:tr>
      <w:tr w:rsidR="00F32F9C" w:rsidRPr="00B020F9" w:rsidTr="00EF1ABD">
        <w:trPr>
          <w:trHeight w:val="340"/>
          <w:jc w:val="center"/>
        </w:trPr>
        <w:tc>
          <w:tcPr>
            <w:tcW w:w="1809" w:type="dxa"/>
            <w:vAlign w:val="center"/>
          </w:tcPr>
          <w:p w:rsidR="00F32F9C" w:rsidRPr="00B020F9" w:rsidRDefault="00F32F9C" w:rsidP="000D4256">
            <w:pPr>
              <w:bidi w:val="0"/>
              <w:ind w:firstLine="142"/>
              <w:rPr>
                <w:sz w:val="24"/>
                <w:szCs w:val="24"/>
              </w:rPr>
            </w:pPr>
          </w:p>
        </w:tc>
        <w:tc>
          <w:tcPr>
            <w:tcW w:w="5831" w:type="dxa"/>
          </w:tcPr>
          <w:p w:rsidR="00F32F9C" w:rsidRPr="00C63428" w:rsidRDefault="00F32F9C" w:rsidP="00C63428">
            <w:pPr>
              <w:tabs>
                <w:tab w:val="num" w:pos="-90"/>
                <w:tab w:val="num" w:pos="0"/>
              </w:tabs>
              <w:bidi w:val="0"/>
              <w:jc w:val="both"/>
              <w:rPr>
                <w:rFonts w:asciiTheme="majorBidi" w:hAnsiTheme="majorBidi" w:cstheme="majorBidi"/>
                <w:sz w:val="24"/>
                <w:szCs w:val="24"/>
              </w:rPr>
            </w:pPr>
            <w:r w:rsidRPr="00C63428">
              <w:rPr>
                <w:rFonts w:asciiTheme="majorBidi" w:hAnsiTheme="majorBidi" w:cstheme="majorBidi"/>
                <w:sz w:val="24"/>
                <w:szCs w:val="24"/>
              </w:rPr>
              <w:t>1.1 Number of Enterprises</w:t>
            </w:r>
          </w:p>
        </w:tc>
        <w:tc>
          <w:tcPr>
            <w:tcW w:w="1362" w:type="dxa"/>
          </w:tcPr>
          <w:p w:rsidR="00F32F9C" w:rsidRPr="00B020F9" w:rsidRDefault="00CE011B" w:rsidP="002C2F7C">
            <w:pPr>
              <w:bidi w:val="0"/>
              <w:ind w:left="-65" w:right="-62"/>
              <w:jc w:val="center"/>
              <w:rPr>
                <w:sz w:val="24"/>
                <w:szCs w:val="24"/>
              </w:rPr>
            </w:pPr>
            <w:r>
              <w:rPr>
                <w:sz w:val="24"/>
                <w:szCs w:val="24"/>
              </w:rPr>
              <w:t>[</w:t>
            </w:r>
            <w:r w:rsidR="002C2F7C">
              <w:rPr>
                <w:sz w:val="24"/>
                <w:szCs w:val="24"/>
              </w:rPr>
              <w:t>15</w:t>
            </w:r>
            <w:r>
              <w:rPr>
                <w:sz w:val="24"/>
                <w:szCs w:val="24"/>
              </w:rPr>
              <w:t>]</w:t>
            </w:r>
          </w:p>
        </w:tc>
      </w:tr>
      <w:tr w:rsidR="00F32F9C" w:rsidRPr="00B020F9" w:rsidTr="00EF1ABD">
        <w:trPr>
          <w:trHeight w:val="340"/>
          <w:jc w:val="center"/>
        </w:trPr>
        <w:tc>
          <w:tcPr>
            <w:tcW w:w="1809" w:type="dxa"/>
            <w:vAlign w:val="center"/>
          </w:tcPr>
          <w:p w:rsidR="00F32F9C" w:rsidRPr="00B020F9" w:rsidRDefault="00F32F9C" w:rsidP="000D4256">
            <w:pPr>
              <w:bidi w:val="0"/>
              <w:ind w:firstLine="142"/>
              <w:rPr>
                <w:sz w:val="24"/>
                <w:szCs w:val="24"/>
              </w:rPr>
            </w:pPr>
          </w:p>
        </w:tc>
        <w:tc>
          <w:tcPr>
            <w:tcW w:w="5831" w:type="dxa"/>
          </w:tcPr>
          <w:p w:rsidR="00F32F9C" w:rsidRPr="00C63428" w:rsidRDefault="00F32F9C" w:rsidP="00C63428">
            <w:pPr>
              <w:tabs>
                <w:tab w:val="num" w:pos="-90"/>
                <w:tab w:val="num" w:pos="0"/>
              </w:tabs>
              <w:bidi w:val="0"/>
              <w:jc w:val="both"/>
              <w:rPr>
                <w:rFonts w:asciiTheme="majorBidi" w:hAnsiTheme="majorBidi" w:cstheme="majorBidi"/>
                <w:sz w:val="24"/>
                <w:szCs w:val="24"/>
              </w:rPr>
            </w:pPr>
            <w:r w:rsidRPr="00C63428">
              <w:rPr>
                <w:rFonts w:asciiTheme="majorBidi" w:hAnsiTheme="majorBidi" w:cstheme="majorBidi"/>
                <w:color w:val="000000"/>
                <w:sz w:val="24"/>
                <w:szCs w:val="24"/>
              </w:rPr>
              <w:t>1.2 Number of Employed Persons</w:t>
            </w:r>
          </w:p>
        </w:tc>
        <w:tc>
          <w:tcPr>
            <w:tcW w:w="1362" w:type="dxa"/>
          </w:tcPr>
          <w:p w:rsidR="00F32F9C" w:rsidRPr="00B020F9" w:rsidRDefault="00CE011B" w:rsidP="002C2F7C">
            <w:pPr>
              <w:bidi w:val="0"/>
              <w:ind w:left="-65" w:right="-62"/>
              <w:jc w:val="center"/>
              <w:rPr>
                <w:sz w:val="24"/>
                <w:szCs w:val="24"/>
              </w:rPr>
            </w:pPr>
            <w:r>
              <w:rPr>
                <w:sz w:val="24"/>
                <w:szCs w:val="24"/>
              </w:rPr>
              <w:t>[</w:t>
            </w:r>
            <w:r w:rsidR="00CB1434">
              <w:rPr>
                <w:sz w:val="24"/>
                <w:szCs w:val="24"/>
              </w:rPr>
              <w:t>1</w:t>
            </w:r>
            <w:r w:rsidR="002C2F7C">
              <w:rPr>
                <w:sz w:val="24"/>
                <w:szCs w:val="24"/>
              </w:rPr>
              <w:t>5</w:t>
            </w:r>
            <w:r>
              <w:rPr>
                <w:sz w:val="24"/>
                <w:szCs w:val="24"/>
              </w:rPr>
              <w:t>]</w:t>
            </w:r>
          </w:p>
        </w:tc>
      </w:tr>
      <w:tr w:rsidR="00F32F9C" w:rsidRPr="00B020F9" w:rsidTr="00EF1ABD">
        <w:trPr>
          <w:trHeight w:val="340"/>
          <w:jc w:val="center"/>
        </w:trPr>
        <w:tc>
          <w:tcPr>
            <w:tcW w:w="1809" w:type="dxa"/>
            <w:vAlign w:val="center"/>
          </w:tcPr>
          <w:p w:rsidR="00F32F9C" w:rsidRPr="00B020F9" w:rsidRDefault="00F32F9C" w:rsidP="000D4256">
            <w:pPr>
              <w:bidi w:val="0"/>
              <w:rPr>
                <w:sz w:val="24"/>
                <w:szCs w:val="24"/>
              </w:rPr>
            </w:pPr>
          </w:p>
        </w:tc>
        <w:tc>
          <w:tcPr>
            <w:tcW w:w="5831" w:type="dxa"/>
          </w:tcPr>
          <w:p w:rsidR="00F32F9C" w:rsidRPr="00C63428" w:rsidRDefault="00F32F9C" w:rsidP="00C63428">
            <w:pPr>
              <w:tabs>
                <w:tab w:val="num" w:pos="-90"/>
                <w:tab w:val="num" w:pos="0"/>
              </w:tabs>
              <w:bidi w:val="0"/>
              <w:rPr>
                <w:rFonts w:asciiTheme="majorBidi" w:hAnsiTheme="majorBidi" w:cstheme="majorBidi"/>
                <w:sz w:val="24"/>
                <w:szCs w:val="24"/>
              </w:rPr>
            </w:pPr>
            <w:r w:rsidRPr="00C63428">
              <w:rPr>
                <w:rFonts w:asciiTheme="majorBidi" w:hAnsiTheme="majorBidi" w:cstheme="majorBidi"/>
                <w:color w:val="000000"/>
                <w:sz w:val="24"/>
                <w:szCs w:val="24"/>
              </w:rPr>
              <w:t>1.3 Output</w:t>
            </w:r>
          </w:p>
        </w:tc>
        <w:tc>
          <w:tcPr>
            <w:tcW w:w="1362" w:type="dxa"/>
            <w:vAlign w:val="center"/>
          </w:tcPr>
          <w:p w:rsidR="00F32F9C" w:rsidRPr="00B020F9" w:rsidRDefault="00CE011B" w:rsidP="002C2F7C">
            <w:pPr>
              <w:bidi w:val="0"/>
              <w:jc w:val="center"/>
              <w:rPr>
                <w:sz w:val="24"/>
                <w:szCs w:val="24"/>
              </w:rPr>
            </w:pPr>
            <w:r>
              <w:rPr>
                <w:sz w:val="24"/>
                <w:szCs w:val="24"/>
              </w:rPr>
              <w:t>[</w:t>
            </w:r>
            <w:r w:rsidR="00CB1434">
              <w:rPr>
                <w:sz w:val="24"/>
                <w:szCs w:val="24"/>
              </w:rPr>
              <w:t>1</w:t>
            </w:r>
            <w:r w:rsidR="002C2F7C">
              <w:rPr>
                <w:sz w:val="24"/>
                <w:szCs w:val="24"/>
              </w:rPr>
              <w:t>6</w:t>
            </w:r>
            <w:r>
              <w:rPr>
                <w:sz w:val="24"/>
                <w:szCs w:val="24"/>
              </w:rPr>
              <w:t>]</w:t>
            </w:r>
          </w:p>
        </w:tc>
      </w:tr>
      <w:tr w:rsidR="00F32F9C" w:rsidRPr="00B020F9" w:rsidTr="00EF1ABD">
        <w:trPr>
          <w:trHeight w:val="340"/>
          <w:jc w:val="center"/>
        </w:trPr>
        <w:tc>
          <w:tcPr>
            <w:tcW w:w="1809" w:type="dxa"/>
            <w:vAlign w:val="center"/>
          </w:tcPr>
          <w:p w:rsidR="00F32F9C" w:rsidRPr="00B020F9" w:rsidRDefault="00F32F9C" w:rsidP="000D4256">
            <w:pPr>
              <w:bidi w:val="0"/>
              <w:rPr>
                <w:sz w:val="24"/>
                <w:szCs w:val="24"/>
              </w:rPr>
            </w:pPr>
          </w:p>
        </w:tc>
        <w:tc>
          <w:tcPr>
            <w:tcW w:w="5831" w:type="dxa"/>
          </w:tcPr>
          <w:p w:rsidR="00F32F9C" w:rsidRPr="00C63428" w:rsidRDefault="00F32F9C" w:rsidP="00C63428">
            <w:pPr>
              <w:tabs>
                <w:tab w:val="num" w:pos="-90"/>
                <w:tab w:val="num" w:pos="0"/>
              </w:tabs>
              <w:bidi w:val="0"/>
              <w:rPr>
                <w:rFonts w:asciiTheme="majorBidi" w:hAnsiTheme="majorBidi" w:cstheme="majorBidi"/>
                <w:sz w:val="24"/>
                <w:szCs w:val="24"/>
              </w:rPr>
            </w:pPr>
            <w:r w:rsidRPr="00C63428">
              <w:rPr>
                <w:rFonts w:asciiTheme="majorBidi" w:hAnsiTheme="majorBidi" w:cstheme="majorBidi"/>
                <w:sz w:val="24"/>
                <w:szCs w:val="24"/>
              </w:rPr>
              <w:t>1.4 Value Added</w:t>
            </w:r>
          </w:p>
        </w:tc>
        <w:tc>
          <w:tcPr>
            <w:tcW w:w="1362" w:type="dxa"/>
            <w:vAlign w:val="center"/>
          </w:tcPr>
          <w:p w:rsidR="00F32F9C" w:rsidRPr="00B020F9" w:rsidRDefault="00CE011B" w:rsidP="002C2F7C">
            <w:pPr>
              <w:bidi w:val="0"/>
              <w:jc w:val="center"/>
              <w:rPr>
                <w:sz w:val="24"/>
                <w:szCs w:val="24"/>
              </w:rPr>
            </w:pPr>
            <w:r>
              <w:rPr>
                <w:sz w:val="24"/>
                <w:szCs w:val="24"/>
              </w:rPr>
              <w:t>[</w:t>
            </w:r>
            <w:r w:rsidR="00CB1434">
              <w:rPr>
                <w:sz w:val="24"/>
                <w:szCs w:val="24"/>
              </w:rPr>
              <w:t>1</w:t>
            </w:r>
            <w:r w:rsidR="002C2F7C">
              <w:rPr>
                <w:sz w:val="24"/>
                <w:szCs w:val="24"/>
              </w:rPr>
              <w:t>6</w:t>
            </w:r>
            <w:r>
              <w:rPr>
                <w:sz w:val="24"/>
                <w:szCs w:val="24"/>
              </w:rPr>
              <w:t>]</w:t>
            </w:r>
          </w:p>
        </w:tc>
      </w:tr>
      <w:tr w:rsidR="00F32F9C" w:rsidRPr="00B020F9" w:rsidTr="00EF1ABD">
        <w:trPr>
          <w:trHeight w:val="57"/>
          <w:jc w:val="center"/>
        </w:trPr>
        <w:tc>
          <w:tcPr>
            <w:tcW w:w="1809" w:type="dxa"/>
            <w:vAlign w:val="center"/>
          </w:tcPr>
          <w:p w:rsidR="00F32F9C" w:rsidRPr="00C63428" w:rsidRDefault="00F32F9C" w:rsidP="000D4256">
            <w:pPr>
              <w:bidi w:val="0"/>
              <w:rPr>
                <w:sz w:val="10"/>
                <w:szCs w:val="10"/>
              </w:rPr>
            </w:pPr>
          </w:p>
        </w:tc>
        <w:tc>
          <w:tcPr>
            <w:tcW w:w="5831" w:type="dxa"/>
          </w:tcPr>
          <w:p w:rsidR="00F32F9C" w:rsidRPr="00C63428" w:rsidRDefault="00F32F9C" w:rsidP="000D4256">
            <w:pPr>
              <w:tabs>
                <w:tab w:val="num" w:pos="-90"/>
                <w:tab w:val="num" w:pos="0"/>
              </w:tabs>
              <w:bidi w:val="0"/>
              <w:rPr>
                <w:rFonts w:asciiTheme="majorBidi" w:hAnsiTheme="majorBidi" w:cstheme="majorBidi"/>
                <w:sz w:val="10"/>
                <w:szCs w:val="10"/>
              </w:rPr>
            </w:pPr>
          </w:p>
        </w:tc>
        <w:tc>
          <w:tcPr>
            <w:tcW w:w="1362" w:type="dxa"/>
            <w:vAlign w:val="center"/>
          </w:tcPr>
          <w:p w:rsidR="00F32F9C" w:rsidRPr="00C63428" w:rsidRDefault="00F32F9C" w:rsidP="00EF1ABD">
            <w:pPr>
              <w:bidi w:val="0"/>
              <w:rPr>
                <w:sz w:val="10"/>
                <w:szCs w:val="10"/>
              </w:rPr>
            </w:pPr>
          </w:p>
        </w:tc>
      </w:tr>
      <w:tr w:rsidR="00F32F9C" w:rsidRPr="00B020F9" w:rsidTr="00EF1ABD">
        <w:trPr>
          <w:trHeight w:val="340"/>
          <w:jc w:val="center"/>
        </w:trPr>
        <w:tc>
          <w:tcPr>
            <w:tcW w:w="1809" w:type="dxa"/>
            <w:vAlign w:val="center"/>
          </w:tcPr>
          <w:p w:rsidR="00F32F9C" w:rsidRPr="00B020F9" w:rsidRDefault="00F32F9C" w:rsidP="000D4256">
            <w:pPr>
              <w:bidi w:val="0"/>
              <w:rPr>
                <w:sz w:val="24"/>
                <w:szCs w:val="24"/>
              </w:rPr>
            </w:pPr>
            <w:r w:rsidRPr="00B020F9">
              <w:rPr>
                <w:sz w:val="24"/>
                <w:szCs w:val="24"/>
              </w:rPr>
              <w:t>Chapter Two:</w:t>
            </w:r>
          </w:p>
        </w:tc>
        <w:tc>
          <w:tcPr>
            <w:tcW w:w="5831" w:type="dxa"/>
            <w:vAlign w:val="center"/>
          </w:tcPr>
          <w:p w:rsidR="00F32F9C" w:rsidRPr="00B020F9" w:rsidRDefault="00F32F9C" w:rsidP="000D4256">
            <w:pPr>
              <w:bidi w:val="0"/>
              <w:rPr>
                <w:sz w:val="24"/>
                <w:szCs w:val="24"/>
              </w:rPr>
            </w:pPr>
            <w:r w:rsidRPr="00B020F9">
              <w:rPr>
                <w:b/>
                <w:bCs/>
                <w:sz w:val="24"/>
                <w:szCs w:val="24"/>
              </w:rPr>
              <w:t xml:space="preserve">Methodology </w:t>
            </w:r>
            <w:r>
              <w:rPr>
                <w:b/>
                <w:bCs/>
                <w:sz w:val="24"/>
                <w:szCs w:val="24"/>
              </w:rPr>
              <w:t xml:space="preserve">and </w:t>
            </w:r>
            <w:r w:rsidRPr="00B020F9">
              <w:rPr>
                <w:b/>
                <w:bCs/>
                <w:sz w:val="24"/>
                <w:szCs w:val="24"/>
              </w:rPr>
              <w:t>Data Quality</w:t>
            </w:r>
          </w:p>
        </w:tc>
        <w:tc>
          <w:tcPr>
            <w:tcW w:w="1362" w:type="dxa"/>
            <w:vAlign w:val="center"/>
          </w:tcPr>
          <w:p w:rsidR="00F32F9C" w:rsidRPr="002C2F7C" w:rsidRDefault="00CE011B" w:rsidP="002C2F7C">
            <w:pPr>
              <w:bidi w:val="0"/>
              <w:jc w:val="center"/>
              <w:rPr>
                <w:b/>
                <w:bCs/>
                <w:sz w:val="24"/>
                <w:szCs w:val="24"/>
              </w:rPr>
            </w:pPr>
            <w:r w:rsidRPr="002C2F7C">
              <w:rPr>
                <w:b/>
                <w:bCs/>
                <w:sz w:val="24"/>
                <w:szCs w:val="24"/>
              </w:rPr>
              <w:t>[</w:t>
            </w:r>
            <w:r w:rsidR="00CB1434" w:rsidRPr="002C2F7C">
              <w:rPr>
                <w:b/>
                <w:bCs/>
                <w:sz w:val="24"/>
                <w:szCs w:val="24"/>
              </w:rPr>
              <w:t>1</w:t>
            </w:r>
            <w:r w:rsidR="002C2F7C" w:rsidRPr="002C2F7C">
              <w:rPr>
                <w:b/>
                <w:bCs/>
                <w:sz w:val="24"/>
                <w:szCs w:val="24"/>
              </w:rPr>
              <w:t>7</w:t>
            </w:r>
            <w:r w:rsidRPr="002C2F7C">
              <w:rPr>
                <w:b/>
                <w:bCs/>
                <w:sz w:val="24"/>
                <w:szCs w:val="24"/>
              </w:rPr>
              <w:t>]</w:t>
            </w:r>
          </w:p>
        </w:tc>
      </w:tr>
      <w:tr w:rsidR="00F32F9C" w:rsidRPr="00B020F9" w:rsidTr="00EF1ABD">
        <w:trPr>
          <w:trHeight w:val="340"/>
          <w:jc w:val="center"/>
        </w:trPr>
        <w:tc>
          <w:tcPr>
            <w:tcW w:w="1809" w:type="dxa"/>
            <w:vAlign w:val="center"/>
          </w:tcPr>
          <w:p w:rsidR="00F32F9C" w:rsidRPr="00B020F9" w:rsidRDefault="00F32F9C" w:rsidP="000D4256">
            <w:pPr>
              <w:bidi w:val="0"/>
              <w:rPr>
                <w:sz w:val="24"/>
                <w:szCs w:val="24"/>
              </w:rPr>
            </w:pPr>
          </w:p>
        </w:tc>
        <w:tc>
          <w:tcPr>
            <w:tcW w:w="5831" w:type="dxa"/>
          </w:tcPr>
          <w:p w:rsidR="00F32F9C" w:rsidRPr="00C63428" w:rsidRDefault="00F32F9C" w:rsidP="00C63428">
            <w:pPr>
              <w:bidi w:val="0"/>
              <w:jc w:val="lowKashida"/>
              <w:rPr>
                <w:sz w:val="24"/>
                <w:szCs w:val="24"/>
              </w:rPr>
            </w:pPr>
            <w:r w:rsidRPr="00C63428">
              <w:rPr>
                <w:sz w:val="24"/>
                <w:szCs w:val="24"/>
              </w:rPr>
              <w:t xml:space="preserve">2.1 Objectives </w:t>
            </w:r>
          </w:p>
        </w:tc>
        <w:tc>
          <w:tcPr>
            <w:tcW w:w="1362" w:type="dxa"/>
            <w:vAlign w:val="center"/>
          </w:tcPr>
          <w:p w:rsidR="00F32F9C" w:rsidRPr="00B020F9" w:rsidRDefault="00CE011B" w:rsidP="002C2F7C">
            <w:pPr>
              <w:bidi w:val="0"/>
              <w:jc w:val="center"/>
              <w:rPr>
                <w:sz w:val="24"/>
                <w:szCs w:val="24"/>
              </w:rPr>
            </w:pPr>
            <w:r>
              <w:rPr>
                <w:sz w:val="24"/>
                <w:szCs w:val="24"/>
              </w:rPr>
              <w:t>[</w:t>
            </w:r>
            <w:r w:rsidR="00CB1434">
              <w:rPr>
                <w:sz w:val="24"/>
                <w:szCs w:val="24"/>
              </w:rPr>
              <w:t>1</w:t>
            </w:r>
            <w:r w:rsidR="002C2F7C">
              <w:rPr>
                <w:sz w:val="24"/>
                <w:szCs w:val="24"/>
              </w:rPr>
              <w:t>7</w:t>
            </w:r>
            <w:r>
              <w:rPr>
                <w:sz w:val="24"/>
                <w:szCs w:val="24"/>
              </w:rPr>
              <w:t>]</w:t>
            </w:r>
          </w:p>
        </w:tc>
      </w:tr>
      <w:tr w:rsidR="00F32F9C" w:rsidRPr="00B020F9" w:rsidTr="00EF1ABD">
        <w:trPr>
          <w:trHeight w:val="340"/>
          <w:jc w:val="center"/>
        </w:trPr>
        <w:tc>
          <w:tcPr>
            <w:tcW w:w="1809" w:type="dxa"/>
            <w:vAlign w:val="center"/>
          </w:tcPr>
          <w:p w:rsidR="00F32F9C" w:rsidRPr="00B020F9" w:rsidRDefault="00F32F9C" w:rsidP="000D4256">
            <w:pPr>
              <w:bidi w:val="0"/>
              <w:rPr>
                <w:sz w:val="24"/>
                <w:szCs w:val="24"/>
              </w:rPr>
            </w:pPr>
          </w:p>
        </w:tc>
        <w:tc>
          <w:tcPr>
            <w:tcW w:w="5831" w:type="dxa"/>
          </w:tcPr>
          <w:p w:rsidR="00F32F9C" w:rsidRPr="00C63428" w:rsidRDefault="00F32F9C" w:rsidP="00C63428">
            <w:pPr>
              <w:tabs>
                <w:tab w:val="left" w:pos="0"/>
              </w:tabs>
              <w:bidi w:val="0"/>
              <w:ind w:right="1"/>
              <w:jc w:val="both"/>
              <w:rPr>
                <w:rFonts w:asciiTheme="majorBidi" w:hAnsiTheme="majorBidi" w:cstheme="majorBidi"/>
                <w:sz w:val="24"/>
                <w:szCs w:val="24"/>
              </w:rPr>
            </w:pPr>
            <w:r w:rsidRPr="00C63428">
              <w:rPr>
                <w:rFonts w:asciiTheme="majorBidi" w:hAnsiTheme="majorBidi" w:cstheme="majorBidi"/>
                <w:sz w:val="24"/>
                <w:szCs w:val="24"/>
              </w:rPr>
              <w:t>2.2 Questionnaire</w:t>
            </w:r>
          </w:p>
        </w:tc>
        <w:tc>
          <w:tcPr>
            <w:tcW w:w="1362" w:type="dxa"/>
            <w:vAlign w:val="center"/>
          </w:tcPr>
          <w:p w:rsidR="00F32F9C" w:rsidRPr="00B020F9" w:rsidRDefault="00CE011B" w:rsidP="002C2F7C">
            <w:pPr>
              <w:bidi w:val="0"/>
              <w:jc w:val="center"/>
              <w:rPr>
                <w:sz w:val="24"/>
                <w:szCs w:val="24"/>
              </w:rPr>
            </w:pPr>
            <w:r>
              <w:rPr>
                <w:sz w:val="24"/>
                <w:szCs w:val="24"/>
              </w:rPr>
              <w:t>[</w:t>
            </w:r>
            <w:r w:rsidR="00CB1434">
              <w:rPr>
                <w:sz w:val="24"/>
                <w:szCs w:val="24"/>
              </w:rPr>
              <w:t>1</w:t>
            </w:r>
            <w:r w:rsidR="002C2F7C">
              <w:rPr>
                <w:sz w:val="24"/>
                <w:szCs w:val="24"/>
              </w:rPr>
              <w:t>7</w:t>
            </w:r>
            <w:r>
              <w:rPr>
                <w:sz w:val="24"/>
                <w:szCs w:val="24"/>
              </w:rPr>
              <w:t>]</w:t>
            </w:r>
          </w:p>
        </w:tc>
      </w:tr>
      <w:tr w:rsidR="00F32F9C" w:rsidRPr="00B020F9" w:rsidTr="00EF1ABD">
        <w:trPr>
          <w:trHeight w:val="340"/>
          <w:jc w:val="center"/>
        </w:trPr>
        <w:tc>
          <w:tcPr>
            <w:tcW w:w="1809" w:type="dxa"/>
            <w:vAlign w:val="center"/>
          </w:tcPr>
          <w:p w:rsidR="00F32F9C" w:rsidRPr="00683AA1" w:rsidRDefault="00F32F9C" w:rsidP="000D4256">
            <w:pPr>
              <w:bidi w:val="0"/>
              <w:rPr>
                <w:b/>
                <w:bCs/>
                <w:sz w:val="10"/>
                <w:szCs w:val="10"/>
              </w:rPr>
            </w:pPr>
          </w:p>
        </w:tc>
        <w:tc>
          <w:tcPr>
            <w:tcW w:w="5831" w:type="dxa"/>
            <w:vAlign w:val="center"/>
          </w:tcPr>
          <w:p w:rsidR="00F32F9C" w:rsidRPr="00893625" w:rsidRDefault="00F32F9C" w:rsidP="00893625">
            <w:pPr>
              <w:tabs>
                <w:tab w:val="left" w:pos="142"/>
              </w:tabs>
              <w:bidi w:val="0"/>
              <w:ind w:right="1"/>
              <w:jc w:val="both"/>
              <w:rPr>
                <w:rFonts w:asciiTheme="majorBidi" w:hAnsiTheme="majorBidi" w:cstheme="majorBidi"/>
                <w:sz w:val="24"/>
                <w:szCs w:val="24"/>
              </w:rPr>
            </w:pPr>
            <w:r w:rsidRPr="00C63428">
              <w:rPr>
                <w:rFonts w:asciiTheme="majorBidi" w:hAnsiTheme="majorBidi" w:cstheme="majorBidi"/>
                <w:sz w:val="24"/>
                <w:szCs w:val="24"/>
              </w:rPr>
              <w:t>2.3 Coverage and Sampling</w:t>
            </w:r>
          </w:p>
        </w:tc>
        <w:tc>
          <w:tcPr>
            <w:tcW w:w="1362" w:type="dxa"/>
            <w:vAlign w:val="center"/>
          </w:tcPr>
          <w:p w:rsidR="00F32F9C" w:rsidRPr="00D31096" w:rsidRDefault="00CE011B" w:rsidP="002C2F7C">
            <w:pPr>
              <w:bidi w:val="0"/>
              <w:jc w:val="center"/>
              <w:rPr>
                <w:sz w:val="24"/>
                <w:szCs w:val="24"/>
              </w:rPr>
            </w:pPr>
            <w:r>
              <w:rPr>
                <w:sz w:val="24"/>
                <w:szCs w:val="24"/>
              </w:rPr>
              <w:t>[</w:t>
            </w:r>
            <w:r w:rsidR="00D31096" w:rsidRPr="00D31096">
              <w:rPr>
                <w:sz w:val="24"/>
                <w:szCs w:val="24"/>
              </w:rPr>
              <w:t>1</w:t>
            </w:r>
            <w:r w:rsidR="002C2F7C">
              <w:rPr>
                <w:sz w:val="24"/>
                <w:szCs w:val="24"/>
              </w:rPr>
              <w:t>7</w:t>
            </w:r>
            <w:r>
              <w:rPr>
                <w:sz w:val="24"/>
                <w:szCs w:val="24"/>
              </w:rPr>
              <w:t>]</w:t>
            </w:r>
          </w:p>
        </w:tc>
      </w:tr>
      <w:tr w:rsidR="00F32F9C" w:rsidRPr="00B020F9" w:rsidTr="00EF1ABD">
        <w:trPr>
          <w:trHeight w:val="340"/>
          <w:jc w:val="center"/>
        </w:trPr>
        <w:tc>
          <w:tcPr>
            <w:tcW w:w="1809" w:type="dxa"/>
            <w:vAlign w:val="center"/>
          </w:tcPr>
          <w:p w:rsidR="00F32F9C" w:rsidRPr="00B020F9" w:rsidRDefault="00F32F9C" w:rsidP="000D4256">
            <w:pPr>
              <w:bidi w:val="0"/>
              <w:rPr>
                <w:sz w:val="24"/>
                <w:szCs w:val="24"/>
              </w:rPr>
            </w:pPr>
          </w:p>
        </w:tc>
        <w:tc>
          <w:tcPr>
            <w:tcW w:w="5831" w:type="dxa"/>
            <w:vAlign w:val="center"/>
          </w:tcPr>
          <w:p w:rsidR="00F32F9C" w:rsidRPr="00C63428" w:rsidRDefault="00F32F9C" w:rsidP="00C63428">
            <w:pPr>
              <w:numPr>
                <w:ilvl w:val="12"/>
                <w:numId w:val="0"/>
              </w:numPr>
              <w:bidi w:val="0"/>
              <w:jc w:val="both"/>
              <w:rPr>
                <w:rFonts w:asciiTheme="majorBidi" w:hAnsiTheme="majorBidi" w:cstheme="majorBidi"/>
                <w:sz w:val="24"/>
                <w:szCs w:val="24"/>
              </w:rPr>
            </w:pPr>
            <w:r w:rsidRPr="00C63428">
              <w:rPr>
                <w:rFonts w:asciiTheme="majorBidi" w:hAnsiTheme="majorBidi" w:cstheme="majorBidi"/>
                <w:sz w:val="24"/>
                <w:szCs w:val="24"/>
              </w:rPr>
              <w:t>2.4 Accuracy of the Data</w:t>
            </w:r>
          </w:p>
        </w:tc>
        <w:tc>
          <w:tcPr>
            <w:tcW w:w="1362" w:type="dxa"/>
            <w:vAlign w:val="center"/>
          </w:tcPr>
          <w:p w:rsidR="00F32F9C" w:rsidRPr="00B020F9" w:rsidRDefault="00CE011B" w:rsidP="00F116E1">
            <w:pPr>
              <w:bidi w:val="0"/>
              <w:jc w:val="center"/>
              <w:rPr>
                <w:sz w:val="24"/>
                <w:szCs w:val="24"/>
              </w:rPr>
            </w:pPr>
            <w:r>
              <w:rPr>
                <w:sz w:val="24"/>
                <w:szCs w:val="24"/>
              </w:rPr>
              <w:t>[</w:t>
            </w:r>
            <w:r w:rsidR="00F116E1">
              <w:rPr>
                <w:sz w:val="24"/>
                <w:szCs w:val="24"/>
              </w:rPr>
              <w:t>18</w:t>
            </w:r>
            <w:r>
              <w:rPr>
                <w:sz w:val="24"/>
                <w:szCs w:val="24"/>
              </w:rPr>
              <w:t>]</w:t>
            </w:r>
          </w:p>
        </w:tc>
      </w:tr>
      <w:tr w:rsidR="00F32F9C" w:rsidRPr="004C79F4" w:rsidTr="00EF1ABD">
        <w:trPr>
          <w:trHeight w:val="340"/>
          <w:jc w:val="center"/>
        </w:trPr>
        <w:tc>
          <w:tcPr>
            <w:tcW w:w="1809" w:type="dxa"/>
            <w:vAlign w:val="center"/>
          </w:tcPr>
          <w:p w:rsidR="00F32F9C" w:rsidRPr="00B020F9" w:rsidRDefault="00F32F9C" w:rsidP="000D4256">
            <w:pPr>
              <w:bidi w:val="0"/>
              <w:rPr>
                <w:sz w:val="24"/>
                <w:szCs w:val="24"/>
              </w:rPr>
            </w:pPr>
          </w:p>
        </w:tc>
        <w:tc>
          <w:tcPr>
            <w:tcW w:w="5831" w:type="dxa"/>
          </w:tcPr>
          <w:p w:rsidR="00F32F9C" w:rsidRPr="004C79F4" w:rsidRDefault="00F32F9C" w:rsidP="000D4256">
            <w:pPr>
              <w:tabs>
                <w:tab w:val="right" w:pos="0"/>
                <w:tab w:val="right" w:pos="540"/>
              </w:tabs>
              <w:bidi w:val="0"/>
              <w:ind w:right="-1"/>
              <w:jc w:val="both"/>
              <w:rPr>
                <w:rFonts w:asciiTheme="majorBidi" w:hAnsiTheme="majorBidi" w:cstheme="majorBidi"/>
                <w:sz w:val="24"/>
                <w:szCs w:val="24"/>
              </w:rPr>
            </w:pPr>
            <w:r w:rsidRPr="004C79F4">
              <w:rPr>
                <w:rFonts w:asciiTheme="majorBidi" w:hAnsiTheme="majorBidi" w:cstheme="majorBidi"/>
                <w:sz w:val="24"/>
                <w:szCs w:val="24"/>
              </w:rPr>
              <w:t>2.5 Comparability</w:t>
            </w:r>
          </w:p>
        </w:tc>
        <w:tc>
          <w:tcPr>
            <w:tcW w:w="1362" w:type="dxa"/>
            <w:vAlign w:val="center"/>
          </w:tcPr>
          <w:p w:rsidR="00F32F9C" w:rsidRPr="004C79F4" w:rsidRDefault="00CE011B" w:rsidP="00F116E1">
            <w:pPr>
              <w:bidi w:val="0"/>
              <w:jc w:val="center"/>
              <w:rPr>
                <w:sz w:val="24"/>
                <w:szCs w:val="24"/>
              </w:rPr>
            </w:pPr>
            <w:r w:rsidRPr="004C79F4">
              <w:rPr>
                <w:sz w:val="24"/>
                <w:szCs w:val="24"/>
              </w:rPr>
              <w:t>[</w:t>
            </w:r>
            <w:r w:rsidR="00F116E1" w:rsidRPr="004C79F4">
              <w:rPr>
                <w:sz w:val="24"/>
                <w:szCs w:val="24"/>
              </w:rPr>
              <w:t>19</w:t>
            </w:r>
            <w:r w:rsidRPr="004C79F4">
              <w:rPr>
                <w:sz w:val="24"/>
                <w:szCs w:val="24"/>
              </w:rPr>
              <w:t>]</w:t>
            </w:r>
          </w:p>
        </w:tc>
      </w:tr>
      <w:tr w:rsidR="00F32F9C" w:rsidRPr="004C79F4" w:rsidTr="00EF1ABD">
        <w:trPr>
          <w:trHeight w:val="340"/>
          <w:jc w:val="center"/>
        </w:trPr>
        <w:tc>
          <w:tcPr>
            <w:tcW w:w="1809" w:type="dxa"/>
            <w:vAlign w:val="center"/>
          </w:tcPr>
          <w:p w:rsidR="00F32F9C" w:rsidRPr="00B020F9" w:rsidRDefault="00F32F9C" w:rsidP="000D4256">
            <w:pPr>
              <w:bidi w:val="0"/>
              <w:rPr>
                <w:sz w:val="24"/>
                <w:szCs w:val="24"/>
              </w:rPr>
            </w:pPr>
          </w:p>
        </w:tc>
        <w:tc>
          <w:tcPr>
            <w:tcW w:w="5831" w:type="dxa"/>
          </w:tcPr>
          <w:p w:rsidR="00F32F9C" w:rsidRPr="004C79F4" w:rsidRDefault="00F32F9C" w:rsidP="00C63428">
            <w:pPr>
              <w:bidi w:val="0"/>
              <w:jc w:val="both"/>
              <w:rPr>
                <w:rFonts w:asciiTheme="majorBidi" w:hAnsiTheme="majorBidi" w:cstheme="majorBidi"/>
                <w:sz w:val="24"/>
                <w:szCs w:val="24"/>
              </w:rPr>
            </w:pPr>
            <w:r w:rsidRPr="004C79F4">
              <w:rPr>
                <w:rFonts w:asciiTheme="majorBidi" w:hAnsiTheme="majorBidi" w:cstheme="majorBidi"/>
                <w:sz w:val="24"/>
                <w:szCs w:val="24"/>
              </w:rPr>
              <w:t>2.6 Data Quality Control</w:t>
            </w:r>
          </w:p>
        </w:tc>
        <w:tc>
          <w:tcPr>
            <w:tcW w:w="1362" w:type="dxa"/>
            <w:vAlign w:val="center"/>
          </w:tcPr>
          <w:p w:rsidR="00F32F9C" w:rsidRPr="004C79F4" w:rsidRDefault="00CE011B" w:rsidP="00F116E1">
            <w:pPr>
              <w:bidi w:val="0"/>
              <w:jc w:val="center"/>
              <w:rPr>
                <w:sz w:val="24"/>
                <w:szCs w:val="24"/>
              </w:rPr>
            </w:pPr>
            <w:r w:rsidRPr="004C79F4">
              <w:rPr>
                <w:sz w:val="24"/>
                <w:szCs w:val="24"/>
              </w:rPr>
              <w:t>[</w:t>
            </w:r>
            <w:r w:rsidR="00F116E1" w:rsidRPr="004C79F4">
              <w:rPr>
                <w:sz w:val="24"/>
                <w:szCs w:val="24"/>
              </w:rPr>
              <w:t>20</w:t>
            </w:r>
            <w:r w:rsidRPr="004C79F4">
              <w:rPr>
                <w:sz w:val="24"/>
                <w:szCs w:val="24"/>
              </w:rPr>
              <w:t>]</w:t>
            </w:r>
          </w:p>
        </w:tc>
      </w:tr>
      <w:tr w:rsidR="00893625" w:rsidRPr="004C79F4" w:rsidTr="00EF1ABD">
        <w:trPr>
          <w:trHeight w:val="340"/>
          <w:jc w:val="center"/>
        </w:trPr>
        <w:tc>
          <w:tcPr>
            <w:tcW w:w="1809" w:type="dxa"/>
            <w:vAlign w:val="center"/>
          </w:tcPr>
          <w:p w:rsidR="00893625" w:rsidRPr="00B020F9" w:rsidRDefault="00893625" w:rsidP="000D4256">
            <w:pPr>
              <w:bidi w:val="0"/>
              <w:rPr>
                <w:sz w:val="24"/>
                <w:szCs w:val="24"/>
              </w:rPr>
            </w:pPr>
          </w:p>
        </w:tc>
        <w:tc>
          <w:tcPr>
            <w:tcW w:w="5831" w:type="dxa"/>
          </w:tcPr>
          <w:p w:rsidR="00893625" w:rsidRPr="004C79F4" w:rsidRDefault="00893625" w:rsidP="00C63428">
            <w:pPr>
              <w:bidi w:val="0"/>
              <w:ind w:right="-1"/>
              <w:jc w:val="both"/>
              <w:rPr>
                <w:rFonts w:asciiTheme="majorBidi" w:hAnsiTheme="majorBidi" w:cstheme="majorBidi"/>
                <w:sz w:val="24"/>
                <w:szCs w:val="24"/>
              </w:rPr>
            </w:pPr>
            <w:r w:rsidRPr="004C79F4">
              <w:rPr>
                <w:rFonts w:asciiTheme="majorBidi" w:hAnsiTheme="majorBidi" w:cstheme="majorBidi"/>
                <w:sz w:val="24"/>
                <w:szCs w:val="24"/>
              </w:rPr>
              <w:t>2.7 Notes on Data</w:t>
            </w:r>
          </w:p>
        </w:tc>
        <w:tc>
          <w:tcPr>
            <w:tcW w:w="1362" w:type="dxa"/>
            <w:vAlign w:val="center"/>
          </w:tcPr>
          <w:p w:rsidR="00893625" w:rsidRPr="004C79F4" w:rsidRDefault="00893625" w:rsidP="00F116E1">
            <w:pPr>
              <w:bidi w:val="0"/>
              <w:jc w:val="center"/>
              <w:rPr>
                <w:sz w:val="24"/>
                <w:szCs w:val="24"/>
              </w:rPr>
            </w:pPr>
            <w:r w:rsidRPr="004C79F4">
              <w:rPr>
                <w:sz w:val="24"/>
                <w:szCs w:val="24"/>
              </w:rPr>
              <w:t>[</w:t>
            </w:r>
            <w:r w:rsidR="00F116E1" w:rsidRPr="004C79F4">
              <w:rPr>
                <w:sz w:val="24"/>
                <w:szCs w:val="24"/>
              </w:rPr>
              <w:t>20</w:t>
            </w:r>
            <w:r w:rsidRPr="004C79F4">
              <w:rPr>
                <w:sz w:val="24"/>
                <w:szCs w:val="24"/>
              </w:rPr>
              <w:t>]</w:t>
            </w:r>
          </w:p>
        </w:tc>
      </w:tr>
      <w:tr w:rsidR="00F32F9C" w:rsidRPr="004C79F4" w:rsidTr="00EF1ABD">
        <w:trPr>
          <w:trHeight w:val="124"/>
          <w:jc w:val="center"/>
        </w:trPr>
        <w:tc>
          <w:tcPr>
            <w:tcW w:w="1809" w:type="dxa"/>
          </w:tcPr>
          <w:p w:rsidR="00F32F9C" w:rsidRPr="00683AA1" w:rsidRDefault="00F32F9C" w:rsidP="000D4256">
            <w:pPr>
              <w:bidi w:val="0"/>
              <w:jc w:val="center"/>
              <w:rPr>
                <w:b/>
                <w:bCs/>
                <w:sz w:val="10"/>
                <w:szCs w:val="10"/>
              </w:rPr>
            </w:pPr>
          </w:p>
        </w:tc>
        <w:tc>
          <w:tcPr>
            <w:tcW w:w="5831" w:type="dxa"/>
          </w:tcPr>
          <w:p w:rsidR="00F32F9C" w:rsidRPr="004C79F4" w:rsidRDefault="00F32F9C" w:rsidP="000D4256">
            <w:pPr>
              <w:bidi w:val="0"/>
              <w:ind w:left="32"/>
              <w:jc w:val="center"/>
              <w:rPr>
                <w:b/>
                <w:bCs/>
                <w:sz w:val="10"/>
                <w:szCs w:val="10"/>
              </w:rPr>
            </w:pPr>
          </w:p>
        </w:tc>
        <w:tc>
          <w:tcPr>
            <w:tcW w:w="1362" w:type="dxa"/>
          </w:tcPr>
          <w:p w:rsidR="00F32F9C" w:rsidRPr="004C79F4" w:rsidRDefault="00F32F9C" w:rsidP="000D4256">
            <w:pPr>
              <w:bidi w:val="0"/>
              <w:jc w:val="center"/>
              <w:rPr>
                <w:b/>
                <w:bCs/>
                <w:sz w:val="10"/>
                <w:szCs w:val="10"/>
              </w:rPr>
            </w:pPr>
          </w:p>
        </w:tc>
      </w:tr>
      <w:tr w:rsidR="00F32F9C" w:rsidRPr="00B020F9" w:rsidTr="00EF1ABD">
        <w:trPr>
          <w:trHeight w:val="340"/>
          <w:jc w:val="center"/>
        </w:trPr>
        <w:tc>
          <w:tcPr>
            <w:tcW w:w="1809" w:type="dxa"/>
            <w:vAlign w:val="center"/>
          </w:tcPr>
          <w:p w:rsidR="00F32F9C" w:rsidRPr="00B020F9" w:rsidRDefault="00F32F9C" w:rsidP="00C63428">
            <w:pPr>
              <w:bidi w:val="0"/>
              <w:rPr>
                <w:sz w:val="24"/>
                <w:szCs w:val="24"/>
              </w:rPr>
            </w:pPr>
            <w:r>
              <w:rPr>
                <w:sz w:val="24"/>
                <w:szCs w:val="24"/>
              </w:rPr>
              <w:t xml:space="preserve">Chapter </w:t>
            </w:r>
            <w:r w:rsidR="00C63428">
              <w:rPr>
                <w:sz w:val="24"/>
                <w:szCs w:val="24"/>
              </w:rPr>
              <w:t>T</w:t>
            </w:r>
            <w:r>
              <w:rPr>
                <w:sz w:val="24"/>
                <w:szCs w:val="24"/>
              </w:rPr>
              <w:t>hree</w:t>
            </w:r>
          </w:p>
        </w:tc>
        <w:tc>
          <w:tcPr>
            <w:tcW w:w="5831" w:type="dxa"/>
            <w:vAlign w:val="center"/>
          </w:tcPr>
          <w:p w:rsidR="00F32F9C" w:rsidRPr="00CB554C" w:rsidRDefault="00F32F9C" w:rsidP="000D4256">
            <w:pPr>
              <w:bidi w:val="0"/>
              <w:rPr>
                <w:sz w:val="24"/>
                <w:szCs w:val="24"/>
              </w:rPr>
            </w:pPr>
            <w:r w:rsidRPr="00B020F9">
              <w:rPr>
                <w:b/>
                <w:bCs/>
                <w:sz w:val="24"/>
                <w:szCs w:val="24"/>
              </w:rPr>
              <w:t>Concepts and Definitions</w:t>
            </w:r>
          </w:p>
        </w:tc>
        <w:tc>
          <w:tcPr>
            <w:tcW w:w="1362" w:type="dxa"/>
          </w:tcPr>
          <w:p w:rsidR="00F32F9C" w:rsidRPr="00B020F9" w:rsidRDefault="00CE011B" w:rsidP="003D0436">
            <w:pPr>
              <w:bidi w:val="0"/>
              <w:ind w:left="-65" w:right="-62"/>
              <w:jc w:val="center"/>
              <w:rPr>
                <w:rFonts w:cs="Times New Roman"/>
                <w:b/>
                <w:bCs/>
                <w:sz w:val="24"/>
                <w:szCs w:val="24"/>
              </w:rPr>
            </w:pPr>
            <w:r>
              <w:rPr>
                <w:rFonts w:cs="Times New Roman"/>
                <w:b/>
                <w:bCs/>
                <w:sz w:val="24"/>
                <w:szCs w:val="24"/>
              </w:rPr>
              <w:t>[</w:t>
            </w:r>
            <w:r w:rsidR="00CB1434">
              <w:rPr>
                <w:rFonts w:cs="Times New Roman"/>
                <w:b/>
                <w:bCs/>
                <w:sz w:val="24"/>
                <w:szCs w:val="24"/>
              </w:rPr>
              <w:t>2</w:t>
            </w:r>
            <w:r w:rsidR="003D0436">
              <w:rPr>
                <w:rFonts w:cs="Times New Roman"/>
                <w:b/>
                <w:bCs/>
                <w:sz w:val="24"/>
                <w:szCs w:val="24"/>
              </w:rPr>
              <w:t>1</w:t>
            </w:r>
            <w:r>
              <w:rPr>
                <w:rFonts w:cs="Times New Roman"/>
                <w:b/>
                <w:bCs/>
                <w:sz w:val="24"/>
                <w:szCs w:val="24"/>
              </w:rPr>
              <w:t>]</w:t>
            </w:r>
          </w:p>
        </w:tc>
      </w:tr>
      <w:tr w:rsidR="00AE64D6" w:rsidRPr="004C79F4" w:rsidTr="00EF1ABD">
        <w:trPr>
          <w:trHeight w:val="124"/>
          <w:jc w:val="center"/>
        </w:trPr>
        <w:tc>
          <w:tcPr>
            <w:tcW w:w="1809" w:type="dxa"/>
          </w:tcPr>
          <w:p w:rsidR="00AE64D6" w:rsidRPr="00683AA1" w:rsidRDefault="00AE64D6" w:rsidP="00AE64D6">
            <w:pPr>
              <w:bidi w:val="0"/>
              <w:jc w:val="center"/>
              <w:rPr>
                <w:b/>
                <w:bCs/>
                <w:sz w:val="10"/>
                <w:szCs w:val="10"/>
              </w:rPr>
            </w:pPr>
          </w:p>
        </w:tc>
        <w:tc>
          <w:tcPr>
            <w:tcW w:w="5831" w:type="dxa"/>
          </w:tcPr>
          <w:p w:rsidR="00AE64D6" w:rsidRPr="004C79F4" w:rsidRDefault="00AE64D6" w:rsidP="00AE64D6">
            <w:pPr>
              <w:bidi w:val="0"/>
              <w:ind w:left="32"/>
              <w:jc w:val="center"/>
              <w:rPr>
                <w:b/>
                <w:bCs/>
                <w:sz w:val="10"/>
                <w:szCs w:val="10"/>
              </w:rPr>
            </w:pPr>
          </w:p>
        </w:tc>
        <w:tc>
          <w:tcPr>
            <w:tcW w:w="1362" w:type="dxa"/>
          </w:tcPr>
          <w:p w:rsidR="00AE64D6" w:rsidRPr="004C79F4" w:rsidRDefault="00AE64D6" w:rsidP="00AE64D6">
            <w:pPr>
              <w:bidi w:val="0"/>
              <w:jc w:val="center"/>
              <w:rPr>
                <w:b/>
                <w:bCs/>
                <w:sz w:val="10"/>
                <w:szCs w:val="10"/>
              </w:rPr>
            </w:pPr>
          </w:p>
        </w:tc>
      </w:tr>
      <w:tr w:rsidR="00F32F9C" w:rsidRPr="00B020F9" w:rsidTr="00EF1ABD">
        <w:trPr>
          <w:trHeight w:val="397"/>
          <w:jc w:val="center"/>
        </w:trPr>
        <w:tc>
          <w:tcPr>
            <w:tcW w:w="1809" w:type="dxa"/>
            <w:vAlign w:val="center"/>
          </w:tcPr>
          <w:p w:rsidR="00F32F9C" w:rsidRPr="00B020F9" w:rsidRDefault="00F32F9C" w:rsidP="000D4256">
            <w:pPr>
              <w:bidi w:val="0"/>
              <w:ind w:firstLine="142"/>
              <w:rPr>
                <w:sz w:val="24"/>
                <w:szCs w:val="24"/>
              </w:rPr>
            </w:pPr>
          </w:p>
        </w:tc>
        <w:tc>
          <w:tcPr>
            <w:tcW w:w="5831" w:type="dxa"/>
          </w:tcPr>
          <w:p w:rsidR="00F32F9C" w:rsidRPr="00CB1434" w:rsidRDefault="00F32F9C" w:rsidP="000D4256">
            <w:pPr>
              <w:tabs>
                <w:tab w:val="left" w:pos="6096"/>
              </w:tabs>
              <w:bidi w:val="0"/>
              <w:ind w:left="32" w:right="1440"/>
              <w:rPr>
                <w:b/>
                <w:bCs/>
                <w:sz w:val="24"/>
                <w:szCs w:val="24"/>
              </w:rPr>
            </w:pPr>
            <w:r w:rsidRPr="00CB1434">
              <w:rPr>
                <w:rFonts w:cs="Simplified Arabic"/>
                <w:b/>
                <w:bCs/>
                <w:sz w:val="24"/>
                <w:szCs w:val="24"/>
              </w:rPr>
              <w:t>Tables</w:t>
            </w:r>
          </w:p>
        </w:tc>
        <w:tc>
          <w:tcPr>
            <w:tcW w:w="1362" w:type="dxa"/>
          </w:tcPr>
          <w:p w:rsidR="00F32F9C" w:rsidRPr="00CB1434" w:rsidRDefault="00CB1434" w:rsidP="000D4256">
            <w:pPr>
              <w:bidi w:val="0"/>
              <w:ind w:left="-65" w:right="-62"/>
              <w:jc w:val="center"/>
              <w:rPr>
                <w:rFonts w:cs="Times New Roman"/>
                <w:b/>
                <w:bCs/>
                <w:sz w:val="24"/>
                <w:szCs w:val="24"/>
              </w:rPr>
            </w:pPr>
            <w:r w:rsidRPr="00CB1434">
              <w:rPr>
                <w:rFonts w:cs="Times New Roman"/>
                <w:b/>
                <w:bCs/>
                <w:sz w:val="24"/>
                <w:szCs w:val="24"/>
              </w:rPr>
              <w:t>31</w:t>
            </w:r>
          </w:p>
        </w:tc>
      </w:tr>
    </w:tbl>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4D7BB1" w:rsidRPr="00B020F9" w:rsidRDefault="004D7BB1" w:rsidP="00410766">
      <w:pPr>
        <w:pStyle w:val="Subtitle"/>
        <w:rPr>
          <w:rFonts w:asciiTheme="majorBidi" w:hAnsiTheme="majorBidi" w:cstheme="majorBidi"/>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Default="00C74DF7" w:rsidP="00C74DF7">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Default="00BB7D50" w:rsidP="00BB7D50">
      <w:pPr>
        <w:bidi w:val="0"/>
        <w:jc w:val="center"/>
        <w:rPr>
          <w:rFonts w:asciiTheme="majorBidi" w:hAnsiTheme="majorBidi" w:cstheme="majorBidi"/>
          <w:b/>
          <w:bCs/>
          <w:sz w:val="24"/>
          <w:szCs w:val="24"/>
        </w:rPr>
      </w:pPr>
    </w:p>
    <w:p w:rsidR="00BB7D50" w:rsidRPr="00B020F9" w:rsidRDefault="00BB7D50" w:rsidP="00BB7D50">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C74DF7" w:rsidRPr="00B020F9" w:rsidRDefault="00C74DF7" w:rsidP="00C74DF7">
      <w:pPr>
        <w:bidi w:val="0"/>
        <w:jc w:val="center"/>
        <w:rPr>
          <w:rFonts w:asciiTheme="majorBidi" w:hAnsiTheme="majorBidi" w:cstheme="majorBidi"/>
          <w:b/>
          <w:bCs/>
          <w:sz w:val="24"/>
          <w:szCs w:val="24"/>
        </w:rPr>
      </w:pPr>
    </w:p>
    <w:p w:rsidR="00DD405E" w:rsidRDefault="00DD405E" w:rsidP="00C74DF7">
      <w:pPr>
        <w:bidi w:val="0"/>
        <w:jc w:val="center"/>
        <w:rPr>
          <w:rFonts w:asciiTheme="majorBidi" w:hAnsiTheme="majorBidi" w:cstheme="majorBidi"/>
          <w:b/>
          <w:bCs/>
          <w:sz w:val="24"/>
          <w:szCs w:val="24"/>
        </w:rPr>
        <w:sectPr w:rsidR="00DD405E" w:rsidSect="00BF44BA">
          <w:headerReference w:type="default" r:id="rId12"/>
          <w:footerReference w:type="default" r:id="rId13"/>
          <w:pgSz w:w="11906" w:h="16838" w:code="9"/>
          <w:pgMar w:top="1418" w:right="1418" w:bottom="1418" w:left="1418" w:header="709" w:footer="709" w:gutter="0"/>
          <w:cols w:space="708"/>
          <w:bidi/>
          <w:rtlGutter/>
          <w:docGrid w:linePitch="360"/>
        </w:sectPr>
      </w:pPr>
    </w:p>
    <w:p w:rsidR="00C74DF7" w:rsidRDefault="00C74DF7" w:rsidP="00C74DF7">
      <w:pPr>
        <w:bidi w:val="0"/>
        <w:jc w:val="center"/>
        <w:rPr>
          <w:rFonts w:asciiTheme="majorBidi" w:hAnsiTheme="majorBidi" w:cstheme="majorBidi"/>
          <w:b/>
          <w:bCs/>
          <w:sz w:val="28"/>
          <w:szCs w:val="28"/>
        </w:rPr>
      </w:pPr>
      <w:r w:rsidRPr="00AE64D6">
        <w:rPr>
          <w:rFonts w:asciiTheme="majorBidi" w:hAnsiTheme="majorBidi" w:cstheme="majorBidi"/>
          <w:b/>
          <w:bCs/>
          <w:sz w:val="28"/>
          <w:szCs w:val="28"/>
        </w:rPr>
        <w:lastRenderedPageBreak/>
        <w:t>List of Tables</w:t>
      </w:r>
    </w:p>
    <w:p w:rsidR="00AE64D6" w:rsidRPr="00AE64D6" w:rsidRDefault="00AE64D6" w:rsidP="00AE64D6">
      <w:pPr>
        <w:bidi w:val="0"/>
        <w:jc w:val="center"/>
        <w:rPr>
          <w:rFonts w:asciiTheme="majorBidi" w:hAnsiTheme="majorBidi" w:cstheme="majorBidi"/>
          <w:b/>
          <w:bCs/>
          <w:sz w:val="24"/>
          <w:szCs w:val="24"/>
        </w:rPr>
      </w:pPr>
    </w:p>
    <w:tbl>
      <w:tblPr>
        <w:tblW w:w="9326" w:type="dxa"/>
        <w:jc w:val="center"/>
        <w:tblInd w:w="-28" w:type="dxa"/>
        <w:tblLayout w:type="fixed"/>
        <w:tblLook w:val="0000"/>
      </w:tblPr>
      <w:tblGrid>
        <w:gridCol w:w="1276"/>
        <w:gridCol w:w="7230"/>
        <w:gridCol w:w="820"/>
      </w:tblGrid>
      <w:tr w:rsidR="00C74DF7" w:rsidRPr="00B020F9" w:rsidTr="0025309C">
        <w:trPr>
          <w:tblHeader/>
          <w:jc w:val="center"/>
        </w:trPr>
        <w:tc>
          <w:tcPr>
            <w:tcW w:w="1276" w:type="dxa"/>
          </w:tcPr>
          <w:p w:rsidR="00C74DF7" w:rsidRPr="00B020F9" w:rsidRDefault="00C74DF7" w:rsidP="000D4256">
            <w:pPr>
              <w:bidi w:val="0"/>
              <w:rPr>
                <w:rFonts w:asciiTheme="majorBidi" w:hAnsiTheme="majorBidi" w:cstheme="majorBidi"/>
                <w:b/>
                <w:bCs/>
                <w:sz w:val="24"/>
                <w:szCs w:val="24"/>
              </w:rPr>
            </w:pPr>
            <w:r w:rsidRPr="00B020F9">
              <w:rPr>
                <w:rFonts w:asciiTheme="majorBidi" w:hAnsiTheme="majorBidi" w:cstheme="majorBidi"/>
                <w:b/>
                <w:bCs/>
                <w:sz w:val="24"/>
                <w:szCs w:val="24"/>
              </w:rPr>
              <w:t xml:space="preserve">Table </w:t>
            </w:r>
          </w:p>
        </w:tc>
        <w:tc>
          <w:tcPr>
            <w:tcW w:w="7230" w:type="dxa"/>
          </w:tcPr>
          <w:p w:rsidR="00C74DF7" w:rsidRPr="00B020F9" w:rsidRDefault="00C74DF7" w:rsidP="000D4256">
            <w:pPr>
              <w:bidi w:val="0"/>
              <w:rPr>
                <w:rFonts w:asciiTheme="majorBidi" w:hAnsiTheme="majorBidi" w:cstheme="majorBidi"/>
                <w:b/>
                <w:bCs/>
                <w:sz w:val="24"/>
                <w:szCs w:val="24"/>
              </w:rPr>
            </w:pPr>
          </w:p>
        </w:tc>
        <w:tc>
          <w:tcPr>
            <w:tcW w:w="820" w:type="dxa"/>
          </w:tcPr>
          <w:p w:rsidR="00C74DF7" w:rsidRPr="00B020F9" w:rsidRDefault="00C74DF7" w:rsidP="000D4256">
            <w:pPr>
              <w:bidi w:val="0"/>
              <w:jc w:val="center"/>
              <w:rPr>
                <w:rFonts w:asciiTheme="majorBidi" w:hAnsiTheme="majorBidi" w:cstheme="majorBidi"/>
                <w:b/>
                <w:bCs/>
                <w:sz w:val="24"/>
                <w:szCs w:val="24"/>
              </w:rPr>
            </w:pPr>
            <w:r w:rsidRPr="00B020F9">
              <w:rPr>
                <w:rFonts w:asciiTheme="majorBidi" w:hAnsiTheme="majorBidi" w:cstheme="majorBidi"/>
                <w:b/>
                <w:bCs/>
                <w:sz w:val="24"/>
                <w:szCs w:val="24"/>
              </w:rPr>
              <w:t>Page</w:t>
            </w:r>
          </w:p>
        </w:tc>
      </w:tr>
      <w:tr w:rsidR="00C74DF7" w:rsidRPr="00B020F9" w:rsidTr="0025309C">
        <w:trPr>
          <w:tblHeader/>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B020F9" w:rsidRDefault="00C74DF7" w:rsidP="000D4256">
            <w:pPr>
              <w:bidi w:val="0"/>
              <w:jc w:val="lowKashida"/>
              <w:rPr>
                <w:rFonts w:asciiTheme="majorBidi" w:hAnsiTheme="majorBidi" w:cstheme="majorBidi"/>
                <w:sz w:val="24"/>
                <w:szCs w:val="24"/>
              </w:rPr>
            </w:pPr>
          </w:p>
        </w:tc>
        <w:tc>
          <w:tcPr>
            <w:tcW w:w="820" w:type="dxa"/>
          </w:tcPr>
          <w:p w:rsidR="00C74DF7" w:rsidRPr="00B020F9" w:rsidRDefault="00C74DF7" w:rsidP="000D4256">
            <w:pPr>
              <w:bidi w:val="0"/>
              <w:jc w:val="center"/>
              <w:rPr>
                <w:rFonts w:asciiTheme="majorBidi" w:hAnsiTheme="majorBidi" w:cstheme="majorBidi"/>
                <w:b/>
                <w:bCs/>
                <w:sz w:val="24"/>
                <w:szCs w:val="24"/>
                <w:rtl/>
              </w:rPr>
            </w:pPr>
          </w:p>
        </w:tc>
      </w:tr>
      <w:tr w:rsidR="00C74DF7" w:rsidRPr="00B020F9" w:rsidTr="00AE64D6">
        <w:trPr>
          <w:jc w:val="center"/>
        </w:trPr>
        <w:tc>
          <w:tcPr>
            <w:tcW w:w="1276" w:type="dxa"/>
          </w:tcPr>
          <w:p w:rsidR="00C74DF7" w:rsidRPr="00B020F9" w:rsidRDefault="00C74DF7" w:rsidP="003F7620">
            <w:pPr>
              <w:bidi w:val="0"/>
              <w:jc w:val="lowKashida"/>
              <w:rPr>
                <w:rFonts w:asciiTheme="majorBidi" w:hAnsiTheme="majorBidi" w:cstheme="majorBidi"/>
                <w:b/>
                <w:bCs/>
                <w:sz w:val="24"/>
                <w:szCs w:val="24"/>
              </w:rPr>
            </w:pPr>
            <w:r w:rsidRPr="00B020F9">
              <w:rPr>
                <w:rFonts w:asciiTheme="majorBidi" w:hAnsiTheme="majorBidi" w:cstheme="majorBidi"/>
                <w:b/>
                <w:bCs/>
                <w:sz w:val="24"/>
                <w:szCs w:val="24"/>
              </w:rPr>
              <w:t>Table 1:</w:t>
            </w:r>
          </w:p>
        </w:tc>
        <w:tc>
          <w:tcPr>
            <w:tcW w:w="7230" w:type="dxa"/>
          </w:tcPr>
          <w:p w:rsidR="00C74DF7" w:rsidRPr="00B020F9" w:rsidRDefault="00500B10" w:rsidP="000D4256">
            <w:pPr>
              <w:pStyle w:val="Heading1"/>
              <w:jc w:val="lowKashida"/>
              <w:rPr>
                <w:rFonts w:asciiTheme="majorBidi" w:hAnsiTheme="majorBidi" w:cstheme="majorBidi"/>
                <w:b w:val="0"/>
                <w:bCs w:val="0"/>
                <w:sz w:val="24"/>
                <w:szCs w:val="24"/>
              </w:rPr>
            </w:pPr>
            <w:r w:rsidRPr="00500B10">
              <w:rPr>
                <w:rFonts w:asciiTheme="majorBidi" w:hAnsiTheme="majorBidi" w:cstheme="majorBidi"/>
                <w:b w:val="0"/>
                <w:bCs w:val="0"/>
                <w:sz w:val="24"/>
                <w:szCs w:val="24"/>
              </w:rPr>
              <w:t>Number of Enterprises, Employed Persons and Main Economic Indicators for the Tourism Enterprises in the Palestinian Territory by Tourism Activity, 2010</w:t>
            </w:r>
          </w:p>
        </w:tc>
        <w:tc>
          <w:tcPr>
            <w:tcW w:w="820" w:type="dxa"/>
          </w:tcPr>
          <w:p w:rsidR="00C74DF7" w:rsidRPr="00B54FC2" w:rsidRDefault="0025309C" w:rsidP="00AE64D6">
            <w:pPr>
              <w:jc w:val="center"/>
              <w:rPr>
                <w:rFonts w:asciiTheme="majorBidi" w:hAnsiTheme="majorBidi" w:cstheme="majorBidi"/>
                <w:b/>
                <w:bCs/>
                <w:sz w:val="24"/>
                <w:szCs w:val="24"/>
              </w:rPr>
            </w:pPr>
            <w:r w:rsidRPr="00B54FC2">
              <w:rPr>
                <w:rFonts w:asciiTheme="majorBidi" w:hAnsiTheme="majorBidi" w:cstheme="majorBidi" w:hint="cs"/>
                <w:b/>
                <w:bCs/>
                <w:sz w:val="24"/>
                <w:szCs w:val="24"/>
                <w:rtl/>
              </w:rPr>
              <w:t>33</w:t>
            </w:r>
          </w:p>
        </w:tc>
      </w:tr>
      <w:tr w:rsidR="00C74DF7" w:rsidRPr="00B020F9" w:rsidTr="00AE64D6">
        <w:trPr>
          <w:trHeight w:val="183"/>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EF1ABD" w:rsidRDefault="00C74DF7" w:rsidP="000D4256">
            <w:pPr>
              <w:bidi w:val="0"/>
              <w:jc w:val="lowKashida"/>
              <w:rPr>
                <w:rFonts w:asciiTheme="majorBidi" w:hAnsiTheme="majorBidi" w:cstheme="majorBidi"/>
                <w:sz w:val="12"/>
                <w:szCs w:val="12"/>
              </w:rPr>
            </w:pPr>
          </w:p>
        </w:tc>
        <w:tc>
          <w:tcPr>
            <w:tcW w:w="820" w:type="dxa"/>
          </w:tcPr>
          <w:p w:rsidR="00C74DF7" w:rsidRPr="00B020F9" w:rsidRDefault="00C74DF7" w:rsidP="00AE64D6">
            <w:pPr>
              <w:bidi w:val="0"/>
              <w:jc w:val="center"/>
              <w:rPr>
                <w:rFonts w:asciiTheme="majorBidi" w:hAnsiTheme="majorBidi" w:cstheme="majorBidi"/>
                <w:b/>
                <w:bCs/>
                <w:sz w:val="24"/>
                <w:szCs w:val="24"/>
              </w:rPr>
            </w:pPr>
          </w:p>
        </w:tc>
      </w:tr>
      <w:tr w:rsidR="00C74DF7" w:rsidRPr="00B020F9" w:rsidTr="00AE64D6">
        <w:trPr>
          <w:jc w:val="center"/>
        </w:trPr>
        <w:tc>
          <w:tcPr>
            <w:tcW w:w="1276" w:type="dxa"/>
          </w:tcPr>
          <w:p w:rsidR="00C74DF7" w:rsidRPr="00B020F9" w:rsidRDefault="00C74DF7" w:rsidP="003F7620">
            <w:pPr>
              <w:bidi w:val="0"/>
              <w:jc w:val="lowKashida"/>
              <w:rPr>
                <w:rFonts w:asciiTheme="majorBidi" w:hAnsiTheme="majorBidi" w:cstheme="majorBidi"/>
                <w:b/>
                <w:bCs/>
                <w:sz w:val="24"/>
                <w:szCs w:val="24"/>
              </w:rPr>
            </w:pPr>
            <w:r w:rsidRPr="00B020F9">
              <w:rPr>
                <w:rFonts w:asciiTheme="majorBidi" w:hAnsiTheme="majorBidi" w:cstheme="majorBidi"/>
                <w:b/>
                <w:bCs/>
                <w:sz w:val="24"/>
                <w:szCs w:val="24"/>
              </w:rPr>
              <w:t>Table 2:</w:t>
            </w:r>
          </w:p>
        </w:tc>
        <w:tc>
          <w:tcPr>
            <w:tcW w:w="7230" w:type="dxa"/>
          </w:tcPr>
          <w:p w:rsidR="00C74DF7" w:rsidRPr="00B020F9" w:rsidRDefault="00500B10" w:rsidP="000D4256">
            <w:pPr>
              <w:pStyle w:val="Heading1"/>
              <w:jc w:val="lowKashida"/>
              <w:rPr>
                <w:rFonts w:asciiTheme="majorBidi" w:hAnsiTheme="majorBidi" w:cstheme="majorBidi"/>
                <w:b w:val="0"/>
                <w:bCs w:val="0"/>
                <w:sz w:val="24"/>
                <w:szCs w:val="24"/>
              </w:rPr>
            </w:pPr>
            <w:r w:rsidRPr="00500B10">
              <w:rPr>
                <w:rFonts w:asciiTheme="majorBidi" w:hAnsiTheme="majorBidi" w:cstheme="majorBidi"/>
                <w:b w:val="0"/>
                <w:bCs w:val="0"/>
                <w:sz w:val="24"/>
                <w:szCs w:val="24"/>
              </w:rPr>
              <w:t xml:space="preserve">Number of Employed Persons and Compensation in the Tourism Enterprises in the Palestinian Territory by Sex and Tourism </w:t>
            </w:r>
            <w:r>
              <w:rPr>
                <w:rFonts w:asciiTheme="majorBidi" w:hAnsiTheme="majorBidi" w:cstheme="majorBidi"/>
                <w:b w:val="0"/>
                <w:bCs w:val="0"/>
                <w:sz w:val="24"/>
                <w:szCs w:val="24"/>
              </w:rPr>
              <w:t xml:space="preserve">       </w:t>
            </w:r>
            <w:r w:rsidRPr="00500B10">
              <w:rPr>
                <w:rFonts w:asciiTheme="majorBidi" w:hAnsiTheme="majorBidi" w:cstheme="majorBidi"/>
                <w:b w:val="0"/>
                <w:bCs w:val="0"/>
                <w:sz w:val="24"/>
                <w:szCs w:val="24"/>
              </w:rPr>
              <w:t>Activity, 2010</w:t>
            </w:r>
          </w:p>
        </w:tc>
        <w:tc>
          <w:tcPr>
            <w:tcW w:w="820" w:type="dxa"/>
          </w:tcPr>
          <w:p w:rsidR="00C74DF7" w:rsidRPr="00B020F9" w:rsidRDefault="0025309C" w:rsidP="00AE64D6">
            <w:pPr>
              <w:bidi w:val="0"/>
              <w:jc w:val="center"/>
              <w:rPr>
                <w:rFonts w:asciiTheme="majorBidi" w:hAnsiTheme="majorBidi" w:cstheme="majorBidi"/>
                <w:b/>
                <w:bCs/>
                <w:sz w:val="24"/>
                <w:szCs w:val="24"/>
              </w:rPr>
            </w:pPr>
            <w:r>
              <w:rPr>
                <w:rFonts w:asciiTheme="majorBidi" w:hAnsiTheme="majorBidi" w:cstheme="majorBidi"/>
                <w:b/>
                <w:bCs/>
                <w:sz w:val="24"/>
                <w:szCs w:val="24"/>
              </w:rPr>
              <w:t>34</w:t>
            </w:r>
          </w:p>
        </w:tc>
      </w:tr>
      <w:tr w:rsidR="00C74DF7" w:rsidRPr="00B020F9" w:rsidTr="00AE64D6">
        <w:trPr>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B020F9" w:rsidRDefault="00C74DF7" w:rsidP="000D4256">
            <w:pPr>
              <w:bidi w:val="0"/>
              <w:jc w:val="lowKashida"/>
              <w:rPr>
                <w:rFonts w:asciiTheme="majorBidi" w:hAnsiTheme="majorBidi" w:cstheme="majorBidi"/>
                <w:b/>
                <w:bCs/>
                <w:sz w:val="24"/>
                <w:szCs w:val="24"/>
              </w:rPr>
            </w:pPr>
          </w:p>
        </w:tc>
        <w:tc>
          <w:tcPr>
            <w:tcW w:w="820" w:type="dxa"/>
          </w:tcPr>
          <w:p w:rsidR="00C74DF7" w:rsidRPr="00B020F9" w:rsidRDefault="00C74DF7" w:rsidP="00AE64D6">
            <w:pPr>
              <w:bidi w:val="0"/>
              <w:jc w:val="center"/>
              <w:rPr>
                <w:rFonts w:asciiTheme="majorBidi" w:hAnsiTheme="majorBidi" w:cstheme="majorBidi"/>
                <w:b/>
                <w:bCs/>
                <w:sz w:val="24"/>
                <w:szCs w:val="24"/>
              </w:rPr>
            </w:pPr>
          </w:p>
        </w:tc>
      </w:tr>
      <w:tr w:rsidR="00C74DF7" w:rsidRPr="00B020F9" w:rsidTr="00AE64D6">
        <w:trPr>
          <w:jc w:val="center"/>
        </w:trPr>
        <w:tc>
          <w:tcPr>
            <w:tcW w:w="1276" w:type="dxa"/>
          </w:tcPr>
          <w:p w:rsidR="00C74DF7" w:rsidRPr="00B020F9" w:rsidRDefault="00C74DF7" w:rsidP="003F7620">
            <w:pPr>
              <w:bidi w:val="0"/>
              <w:jc w:val="lowKashida"/>
              <w:rPr>
                <w:rFonts w:asciiTheme="majorBidi" w:hAnsiTheme="majorBidi" w:cstheme="majorBidi"/>
                <w:b/>
                <w:bCs/>
                <w:sz w:val="24"/>
                <w:szCs w:val="24"/>
              </w:rPr>
            </w:pPr>
            <w:r w:rsidRPr="00B020F9">
              <w:rPr>
                <w:rFonts w:asciiTheme="majorBidi" w:hAnsiTheme="majorBidi" w:cstheme="majorBidi"/>
                <w:b/>
                <w:bCs/>
                <w:sz w:val="24"/>
                <w:szCs w:val="24"/>
              </w:rPr>
              <w:t>Table 3:</w:t>
            </w:r>
          </w:p>
        </w:tc>
        <w:tc>
          <w:tcPr>
            <w:tcW w:w="7230" w:type="dxa"/>
          </w:tcPr>
          <w:p w:rsidR="00C74DF7" w:rsidRPr="00B020F9" w:rsidRDefault="00500B10" w:rsidP="000D4256">
            <w:pPr>
              <w:bidi w:val="0"/>
              <w:jc w:val="lowKashida"/>
              <w:rPr>
                <w:rFonts w:asciiTheme="majorBidi" w:hAnsiTheme="majorBidi" w:cstheme="majorBidi"/>
                <w:sz w:val="24"/>
                <w:szCs w:val="24"/>
              </w:rPr>
            </w:pPr>
            <w:r w:rsidRPr="00500B10">
              <w:rPr>
                <w:rFonts w:asciiTheme="majorBidi" w:hAnsiTheme="majorBidi" w:cstheme="majorBidi"/>
                <w:sz w:val="24"/>
                <w:szCs w:val="24"/>
              </w:rPr>
              <w:t>Production Input of Goods in the Tourism Enterprises in the  Palestinian Territory by Tourism Activity, 2010</w:t>
            </w:r>
          </w:p>
        </w:tc>
        <w:tc>
          <w:tcPr>
            <w:tcW w:w="820" w:type="dxa"/>
          </w:tcPr>
          <w:p w:rsidR="00C74DF7" w:rsidRPr="00B020F9" w:rsidRDefault="0025309C" w:rsidP="00AE64D6">
            <w:pPr>
              <w:bidi w:val="0"/>
              <w:jc w:val="center"/>
              <w:rPr>
                <w:rFonts w:asciiTheme="majorBidi" w:hAnsiTheme="majorBidi" w:cstheme="majorBidi"/>
                <w:b/>
                <w:bCs/>
                <w:sz w:val="24"/>
                <w:szCs w:val="24"/>
              </w:rPr>
            </w:pPr>
            <w:r>
              <w:rPr>
                <w:rFonts w:asciiTheme="majorBidi" w:hAnsiTheme="majorBidi" w:cstheme="majorBidi"/>
                <w:b/>
                <w:bCs/>
                <w:sz w:val="24"/>
                <w:szCs w:val="24"/>
              </w:rPr>
              <w:t>35</w:t>
            </w:r>
          </w:p>
        </w:tc>
      </w:tr>
      <w:tr w:rsidR="00C74DF7" w:rsidRPr="00B020F9" w:rsidTr="00AE64D6">
        <w:trPr>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B020F9" w:rsidRDefault="00C74DF7" w:rsidP="000D4256">
            <w:pPr>
              <w:bidi w:val="0"/>
              <w:jc w:val="lowKashida"/>
              <w:rPr>
                <w:rFonts w:asciiTheme="majorBidi" w:hAnsiTheme="majorBidi" w:cstheme="majorBidi"/>
                <w:b/>
                <w:bCs/>
                <w:sz w:val="24"/>
                <w:szCs w:val="24"/>
              </w:rPr>
            </w:pPr>
          </w:p>
        </w:tc>
        <w:tc>
          <w:tcPr>
            <w:tcW w:w="820" w:type="dxa"/>
          </w:tcPr>
          <w:p w:rsidR="00C74DF7" w:rsidRPr="00B020F9" w:rsidRDefault="00C74DF7" w:rsidP="00AE64D6">
            <w:pPr>
              <w:bidi w:val="0"/>
              <w:jc w:val="center"/>
              <w:rPr>
                <w:rFonts w:asciiTheme="majorBidi" w:hAnsiTheme="majorBidi" w:cstheme="majorBidi"/>
                <w:b/>
                <w:bCs/>
                <w:sz w:val="24"/>
                <w:szCs w:val="24"/>
              </w:rPr>
            </w:pPr>
          </w:p>
        </w:tc>
      </w:tr>
      <w:tr w:rsidR="00C74DF7" w:rsidRPr="00B020F9" w:rsidTr="00AE64D6">
        <w:trPr>
          <w:jc w:val="center"/>
        </w:trPr>
        <w:tc>
          <w:tcPr>
            <w:tcW w:w="1276" w:type="dxa"/>
          </w:tcPr>
          <w:p w:rsidR="00C74DF7" w:rsidRPr="00B020F9" w:rsidRDefault="00C74DF7" w:rsidP="003F7620">
            <w:pPr>
              <w:bidi w:val="0"/>
              <w:jc w:val="lowKashida"/>
              <w:rPr>
                <w:rFonts w:asciiTheme="majorBidi" w:hAnsiTheme="majorBidi" w:cstheme="majorBidi"/>
                <w:b/>
                <w:bCs/>
                <w:sz w:val="24"/>
                <w:szCs w:val="24"/>
              </w:rPr>
            </w:pPr>
            <w:r w:rsidRPr="00B020F9">
              <w:rPr>
                <w:rFonts w:asciiTheme="majorBidi" w:hAnsiTheme="majorBidi" w:cstheme="majorBidi"/>
                <w:b/>
                <w:bCs/>
                <w:sz w:val="24"/>
                <w:szCs w:val="24"/>
              </w:rPr>
              <w:t>Table 4:</w:t>
            </w:r>
          </w:p>
        </w:tc>
        <w:tc>
          <w:tcPr>
            <w:tcW w:w="7230" w:type="dxa"/>
          </w:tcPr>
          <w:p w:rsidR="00C74DF7" w:rsidRPr="00B020F9" w:rsidRDefault="00500B10" w:rsidP="000D4256">
            <w:pPr>
              <w:bidi w:val="0"/>
              <w:jc w:val="lowKashida"/>
              <w:rPr>
                <w:rFonts w:asciiTheme="majorBidi" w:hAnsiTheme="majorBidi" w:cstheme="majorBidi"/>
                <w:sz w:val="24"/>
                <w:szCs w:val="24"/>
              </w:rPr>
            </w:pPr>
            <w:r w:rsidRPr="00500B10">
              <w:rPr>
                <w:rFonts w:asciiTheme="majorBidi" w:hAnsiTheme="majorBidi" w:cstheme="majorBidi"/>
                <w:sz w:val="24"/>
                <w:szCs w:val="24"/>
              </w:rPr>
              <w:t>Products Expenditures in the Tourism Enterprises in the Palestinian Territory by Tourism Activity, 2010</w:t>
            </w:r>
          </w:p>
        </w:tc>
        <w:tc>
          <w:tcPr>
            <w:tcW w:w="820" w:type="dxa"/>
          </w:tcPr>
          <w:p w:rsidR="00C74DF7" w:rsidRPr="00B020F9" w:rsidRDefault="0025309C" w:rsidP="00AE64D6">
            <w:pPr>
              <w:bidi w:val="0"/>
              <w:jc w:val="center"/>
              <w:rPr>
                <w:rFonts w:asciiTheme="majorBidi" w:hAnsiTheme="majorBidi" w:cstheme="majorBidi"/>
                <w:b/>
                <w:bCs/>
                <w:sz w:val="24"/>
                <w:szCs w:val="24"/>
              </w:rPr>
            </w:pPr>
            <w:r>
              <w:rPr>
                <w:rFonts w:asciiTheme="majorBidi" w:hAnsiTheme="majorBidi" w:cstheme="majorBidi"/>
                <w:b/>
                <w:bCs/>
                <w:sz w:val="24"/>
                <w:szCs w:val="24"/>
              </w:rPr>
              <w:t>36</w:t>
            </w:r>
          </w:p>
        </w:tc>
      </w:tr>
      <w:tr w:rsidR="00C74DF7" w:rsidRPr="00B020F9" w:rsidTr="00AE64D6">
        <w:trPr>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B020F9" w:rsidRDefault="00C74DF7" w:rsidP="000D4256">
            <w:pPr>
              <w:bidi w:val="0"/>
              <w:jc w:val="lowKashida"/>
              <w:rPr>
                <w:rFonts w:asciiTheme="majorBidi" w:hAnsiTheme="majorBidi" w:cstheme="majorBidi"/>
                <w:b/>
                <w:bCs/>
                <w:sz w:val="24"/>
                <w:szCs w:val="24"/>
              </w:rPr>
            </w:pPr>
          </w:p>
        </w:tc>
        <w:tc>
          <w:tcPr>
            <w:tcW w:w="820" w:type="dxa"/>
          </w:tcPr>
          <w:p w:rsidR="00C74DF7" w:rsidRPr="00B020F9" w:rsidRDefault="00C74DF7" w:rsidP="00AE64D6">
            <w:pPr>
              <w:bidi w:val="0"/>
              <w:jc w:val="center"/>
              <w:rPr>
                <w:rFonts w:asciiTheme="majorBidi" w:hAnsiTheme="majorBidi" w:cstheme="majorBidi"/>
                <w:b/>
                <w:bCs/>
                <w:sz w:val="24"/>
                <w:szCs w:val="24"/>
              </w:rPr>
            </w:pPr>
          </w:p>
        </w:tc>
      </w:tr>
      <w:tr w:rsidR="00C74DF7" w:rsidRPr="00B020F9" w:rsidTr="00AE64D6">
        <w:trPr>
          <w:jc w:val="center"/>
        </w:trPr>
        <w:tc>
          <w:tcPr>
            <w:tcW w:w="1276" w:type="dxa"/>
          </w:tcPr>
          <w:p w:rsidR="00C74DF7" w:rsidRPr="00B020F9" w:rsidRDefault="00C74DF7" w:rsidP="003F7620">
            <w:pPr>
              <w:bidi w:val="0"/>
              <w:jc w:val="lowKashida"/>
              <w:rPr>
                <w:rFonts w:asciiTheme="majorBidi" w:hAnsiTheme="majorBidi" w:cstheme="majorBidi"/>
                <w:b/>
                <w:bCs/>
                <w:sz w:val="24"/>
                <w:szCs w:val="24"/>
              </w:rPr>
            </w:pPr>
            <w:r w:rsidRPr="00B020F9">
              <w:rPr>
                <w:rFonts w:asciiTheme="majorBidi" w:hAnsiTheme="majorBidi" w:cstheme="majorBidi"/>
                <w:b/>
                <w:bCs/>
                <w:sz w:val="24"/>
                <w:szCs w:val="24"/>
              </w:rPr>
              <w:t>Table 5:</w:t>
            </w:r>
          </w:p>
        </w:tc>
        <w:tc>
          <w:tcPr>
            <w:tcW w:w="7230" w:type="dxa"/>
          </w:tcPr>
          <w:p w:rsidR="00C74DF7" w:rsidRPr="00B020F9" w:rsidRDefault="00500B10" w:rsidP="000D4256">
            <w:pPr>
              <w:bidi w:val="0"/>
              <w:jc w:val="lowKashida"/>
              <w:rPr>
                <w:rFonts w:asciiTheme="majorBidi" w:hAnsiTheme="majorBidi" w:cstheme="majorBidi"/>
                <w:sz w:val="24"/>
                <w:szCs w:val="24"/>
              </w:rPr>
            </w:pPr>
            <w:r w:rsidRPr="00500B10">
              <w:rPr>
                <w:rFonts w:asciiTheme="majorBidi" w:hAnsiTheme="majorBidi" w:cstheme="majorBidi"/>
                <w:sz w:val="24"/>
                <w:szCs w:val="24"/>
              </w:rPr>
              <w:t>Fixed Assets Value for the Tourism Enterprises in the Palestinian Territory by Type of Asset, 2010</w:t>
            </w:r>
          </w:p>
        </w:tc>
        <w:tc>
          <w:tcPr>
            <w:tcW w:w="820" w:type="dxa"/>
          </w:tcPr>
          <w:p w:rsidR="00C74DF7" w:rsidRPr="00B020F9" w:rsidRDefault="0025309C" w:rsidP="00AE64D6">
            <w:pPr>
              <w:bidi w:val="0"/>
              <w:jc w:val="center"/>
              <w:rPr>
                <w:rFonts w:asciiTheme="majorBidi" w:hAnsiTheme="majorBidi" w:cstheme="majorBidi"/>
                <w:b/>
                <w:bCs/>
                <w:sz w:val="24"/>
                <w:szCs w:val="24"/>
              </w:rPr>
            </w:pPr>
            <w:r>
              <w:rPr>
                <w:rFonts w:asciiTheme="majorBidi" w:hAnsiTheme="majorBidi" w:cstheme="majorBidi"/>
                <w:b/>
                <w:bCs/>
                <w:sz w:val="24"/>
                <w:szCs w:val="24"/>
              </w:rPr>
              <w:t>37</w:t>
            </w:r>
          </w:p>
        </w:tc>
      </w:tr>
      <w:tr w:rsidR="00C74DF7" w:rsidRPr="00B020F9" w:rsidTr="00AE64D6">
        <w:trPr>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B020F9" w:rsidRDefault="00C74DF7" w:rsidP="000D4256">
            <w:pPr>
              <w:bidi w:val="0"/>
              <w:jc w:val="lowKashida"/>
              <w:rPr>
                <w:rFonts w:asciiTheme="majorBidi" w:hAnsiTheme="majorBidi" w:cstheme="majorBidi"/>
                <w:b/>
                <w:bCs/>
                <w:sz w:val="24"/>
                <w:szCs w:val="24"/>
              </w:rPr>
            </w:pPr>
          </w:p>
        </w:tc>
        <w:tc>
          <w:tcPr>
            <w:tcW w:w="820" w:type="dxa"/>
          </w:tcPr>
          <w:p w:rsidR="00C74DF7" w:rsidRPr="00B020F9" w:rsidRDefault="00C74DF7" w:rsidP="00AE64D6">
            <w:pPr>
              <w:bidi w:val="0"/>
              <w:jc w:val="center"/>
              <w:rPr>
                <w:rFonts w:asciiTheme="majorBidi" w:hAnsiTheme="majorBidi" w:cstheme="majorBidi"/>
                <w:b/>
                <w:bCs/>
                <w:sz w:val="24"/>
                <w:szCs w:val="24"/>
              </w:rPr>
            </w:pPr>
          </w:p>
        </w:tc>
      </w:tr>
      <w:tr w:rsidR="00C74DF7" w:rsidRPr="00B020F9" w:rsidTr="00AE64D6">
        <w:trPr>
          <w:jc w:val="center"/>
        </w:trPr>
        <w:tc>
          <w:tcPr>
            <w:tcW w:w="1276" w:type="dxa"/>
          </w:tcPr>
          <w:p w:rsidR="00C74DF7" w:rsidRPr="00B020F9" w:rsidRDefault="00C74DF7" w:rsidP="003F7620">
            <w:pPr>
              <w:bidi w:val="0"/>
              <w:jc w:val="lowKashida"/>
              <w:rPr>
                <w:rFonts w:asciiTheme="majorBidi" w:hAnsiTheme="majorBidi" w:cstheme="majorBidi"/>
                <w:b/>
                <w:bCs/>
                <w:sz w:val="24"/>
                <w:szCs w:val="24"/>
              </w:rPr>
            </w:pPr>
            <w:r w:rsidRPr="00B020F9">
              <w:rPr>
                <w:rFonts w:asciiTheme="majorBidi" w:hAnsiTheme="majorBidi" w:cstheme="majorBidi"/>
                <w:b/>
                <w:bCs/>
                <w:sz w:val="24"/>
                <w:szCs w:val="24"/>
              </w:rPr>
              <w:t>Table 6:</w:t>
            </w:r>
          </w:p>
        </w:tc>
        <w:tc>
          <w:tcPr>
            <w:tcW w:w="7230" w:type="dxa"/>
          </w:tcPr>
          <w:p w:rsidR="00C74DF7" w:rsidRPr="00B020F9" w:rsidRDefault="00C74DF7" w:rsidP="000D4256">
            <w:pPr>
              <w:bidi w:val="0"/>
              <w:jc w:val="lowKashida"/>
              <w:rPr>
                <w:rFonts w:asciiTheme="majorBidi" w:hAnsiTheme="majorBidi" w:cstheme="majorBidi"/>
                <w:sz w:val="24"/>
                <w:szCs w:val="24"/>
              </w:rPr>
            </w:pPr>
            <w:r w:rsidRPr="00B020F9">
              <w:rPr>
                <w:rFonts w:asciiTheme="majorBidi" w:hAnsiTheme="majorBidi" w:cstheme="majorBidi"/>
                <w:sz w:val="24"/>
                <w:szCs w:val="24"/>
              </w:rPr>
              <w:t xml:space="preserve">Number of Travel Tickets Sold in the Palestinian Territory by Travel Destination and Residency, </w:t>
            </w:r>
            <w:r w:rsidR="00613343">
              <w:rPr>
                <w:rFonts w:asciiTheme="majorBidi" w:hAnsiTheme="majorBidi" w:cstheme="majorBidi"/>
                <w:sz w:val="24"/>
                <w:szCs w:val="24"/>
              </w:rPr>
              <w:t>2010</w:t>
            </w:r>
          </w:p>
        </w:tc>
        <w:tc>
          <w:tcPr>
            <w:tcW w:w="820" w:type="dxa"/>
          </w:tcPr>
          <w:p w:rsidR="00C74DF7" w:rsidRPr="00B020F9" w:rsidRDefault="0025309C" w:rsidP="00AE64D6">
            <w:pPr>
              <w:bidi w:val="0"/>
              <w:jc w:val="center"/>
              <w:rPr>
                <w:rFonts w:asciiTheme="majorBidi" w:hAnsiTheme="majorBidi" w:cstheme="majorBidi"/>
                <w:b/>
                <w:bCs/>
                <w:sz w:val="24"/>
                <w:szCs w:val="24"/>
              </w:rPr>
            </w:pPr>
            <w:r>
              <w:rPr>
                <w:rFonts w:asciiTheme="majorBidi" w:hAnsiTheme="majorBidi" w:cstheme="majorBidi"/>
                <w:b/>
                <w:bCs/>
                <w:sz w:val="24"/>
                <w:szCs w:val="24"/>
              </w:rPr>
              <w:t>38</w:t>
            </w:r>
          </w:p>
        </w:tc>
      </w:tr>
      <w:tr w:rsidR="00C74DF7" w:rsidRPr="00B020F9" w:rsidTr="00AE64D6">
        <w:trPr>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B020F9" w:rsidRDefault="00C74DF7" w:rsidP="000D4256">
            <w:pPr>
              <w:bidi w:val="0"/>
              <w:jc w:val="lowKashida"/>
              <w:rPr>
                <w:rFonts w:asciiTheme="majorBidi" w:hAnsiTheme="majorBidi" w:cstheme="majorBidi"/>
                <w:b/>
                <w:bCs/>
                <w:sz w:val="24"/>
                <w:szCs w:val="24"/>
              </w:rPr>
            </w:pPr>
          </w:p>
        </w:tc>
        <w:tc>
          <w:tcPr>
            <w:tcW w:w="820" w:type="dxa"/>
          </w:tcPr>
          <w:p w:rsidR="00C74DF7" w:rsidRPr="00B020F9" w:rsidRDefault="00C74DF7" w:rsidP="00AE64D6">
            <w:pPr>
              <w:bidi w:val="0"/>
              <w:jc w:val="center"/>
              <w:rPr>
                <w:rFonts w:asciiTheme="majorBidi" w:hAnsiTheme="majorBidi" w:cstheme="majorBidi"/>
                <w:b/>
                <w:bCs/>
                <w:sz w:val="24"/>
                <w:szCs w:val="24"/>
              </w:rPr>
            </w:pPr>
          </w:p>
        </w:tc>
      </w:tr>
      <w:tr w:rsidR="00C74DF7" w:rsidRPr="00B020F9" w:rsidTr="00AE64D6">
        <w:trPr>
          <w:jc w:val="center"/>
        </w:trPr>
        <w:tc>
          <w:tcPr>
            <w:tcW w:w="1276" w:type="dxa"/>
          </w:tcPr>
          <w:p w:rsidR="00C74DF7" w:rsidRPr="00B020F9" w:rsidRDefault="00C74DF7" w:rsidP="003F7620">
            <w:pPr>
              <w:bidi w:val="0"/>
              <w:jc w:val="lowKashida"/>
              <w:rPr>
                <w:rFonts w:asciiTheme="majorBidi" w:hAnsiTheme="majorBidi" w:cstheme="majorBidi"/>
                <w:b/>
                <w:bCs/>
                <w:sz w:val="24"/>
                <w:szCs w:val="24"/>
              </w:rPr>
            </w:pPr>
            <w:r w:rsidRPr="00B020F9">
              <w:rPr>
                <w:rFonts w:asciiTheme="majorBidi" w:hAnsiTheme="majorBidi" w:cstheme="majorBidi"/>
                <w:b/>
                <w:bCs/>
                <w:sz w:val="24"/>
                <w:szCs w:val="24"/>
              </w:rPr>
              <w:t>Table 7:</w:t>
            </w:r>
          </w:p>
        </w:tc>
        <w:tc>
          <w:tcPr>
            <w:tcW w:w="7230" w:type="dxa"/>
          </w:tcPr>
          <w:p w:rsidR="00C74DF7" w:rsidRPr="00B020F9" w:rsidRDefault="00C74DF7" w:rsidP="000D4256">
            <w:pPr>
              <w:bidi w:val="0"/>
              <w:jc w:val="lowKashida"/>
              <w:rPr>
                <w:rFonts w:asciiTheme="majorBidi" w:hAnsiTheme="majorBidi" w:cstheme="majorBidi"/>
                <w:sz w:val="24"/>
                <w:szCs w:val="24"/>
              </w:rPr>
            </w:pPr>
            <w:r w:rsidRPr="00B020F9">
              <w:rPr>
                <w:rFonts w:asciiTheme="majorBidi" w:hAnsiTheme="majorBidi" w:cstheme="majorBidi"/>
                <w:sz w:val="24"/>
                <w:szCs w:val="24"/>
              </w:rPr>
              <w:t xml:space="preserve">Number of Tourism Trips in the Palestinian Territory by </w:t>
            </w:r>
            <w:r w:rsidR="00AE64D6">
              <w:rPr>
                <w:rFonts w:asciiTheme="majorBidi" w:hAnsiTheme="majorBidi" w:cstheme="majorBidi"/>
                <w:sz w:val="24"/>
                <w:szCs w:val="24"/>
              </w:rPr>
              <w:t xml:space="preserve">        </w:t>
            </w:r>
            <w:r w:rsidRPr="00B020F9">
              <w:rPr>
                <w:rFonts w:asciiTheme="majorBidi" w:hAnsiTheme="majorBidi" w:cstheme="majorBidi"/>
                <w:sz w:val="24"/>
                <w:szCs w:val="24"/>
              </w:rPr>
              <w:t xml:space="preserve">Destination </w:t>
            </w:r>
            <w:r w:rsidR="00613343">
              <w:rPr>
                <w:rFonts w:asciiTheme="majorBidi" w:hAnsiTheme="majorBidi" w:cstheme="majorBidi"/>
                <w:sz w:val="24"/>
                <w:szCs w:val="24"/>
              </w:rPr>
              <w:t>2010</w:t>
            </w:r>
          </w:p>
        </w:tc>
        <w:tc>
          <w:tcPr>
            <w:tcW w:w="820" w:type="dxa"/>
          </w:tcPr>
          <w:p w:rsidR="00C74DF7" w:rsidRPr="00B020F9" w:rsidRDefault="0025309C" w:rsidP="00AE64D6">
            <w:pPr>
              <w:bidi w:val="0"/>
              <w:jc w:val="center"/>
              <w:rPr>
                <w:rFonts w:asciiTheme="majorBidi" w:hAnsiTheme="majorBidi" w:cstheme="majorBidi"/>
                <w:b/>
                <w:bCs/>
                <w:sz w:val="24"/>
                <w:szCs w:val="24"/>
              </w:rPr>
            </w:pPr>
            <w:r>
              <w:rPr>
                <w:rFonts w:asciiTheme="majorBidi" w:hAnsiTheme="majorBidi" w:cstheme="majorBidi"/>
                <w:b/>
                <w:bCs/>
                <w:sz w:val="24"/>
                <w:szCs w:val="24"/>
              </w:rPr>
              <w:t>39</w:t>
            </w:r>
          </w:p>
        </w:tc>
      </w:tr>
      <w:tr w:rsidR="00C74DF7" w:rsidRPr="00B020F9" w:rsidTr="0025309C">
        <w:trPr>
          <w:tblHeader/>
          <w:jc w:val="center"/>
        </w:trPr>
        <w:tc>
          <w:tcPr>
            <w:tcW w:w="1276" w:type="dxa"/>
          </w:tcPr>
          <w:p w:rsidR="00C74DF7" w:rsidRPr="00B020F9" w:rsidRDefault="00C74DF7" w:rsidP="000D4256">
            <w:pPr>
              <w:bidi w:val="0"/>
              <w:jc w:val="lowKashida"/>
              <w:rPr>
                <w:rFonts w:asciiTheme="majorBidi" w:hAnsiTheme="majorBidi" w:cstheme="majorBidi"/>
                <w:b/>
                <w:bCs/>
                <w:sz w:val="24"/>
                <w:szCs w:val="24"/>
              </w:rPr>
            </w:pPr>
          </w:p>
        </w:tc>
        <w:tc>
          <w:tcPr>
            <w:tcW w:w="7230" w:type="dxa"/>
          </w:tcPr>
          <w:p w:rsidR="00C74DF7" w:rsidRPr="00B020F9" w:rsidRDefault="00C74DF7" w:rsidP="000D4256">
            <w:pPr>
              <w:bidi w:val="0"/>
              <w:jc w:val="lowKashida"/>
              <w:rPr>
                <w:rFonts w:asciiTheme="majorBidi" w:hAnsiTheme="majorBidi" w:cstheme="majorBidi"/>
                <w:b/>
                <w:bCs/>
                <w:sz w:val="24"/>
                <w:szCs w:val="24"/>
              </w:rPr>
            </w:pPr>
          </w:p>
        </w:tc>
        <w:tc>
          <w:tcPr>
            <w:tcW w:w="820" w:type="dxa"/>
          </w:tcPr>
          <w:p w:rsidR="00C74DF7" w:rsidRPr="00B020F9" w:rsidRDefault="00C74DF7" w:rsidP="000D4256">
            <w:pPr>
              <w:bidi w:val="0"/>
              <w:jc w:val="lowKashida"/>
              <w:rPr>
                <w:rFonts w:asciiTheme="majorBidi" w:hAnsiTheme="majorBidi" w:cstheme="majorBidi"/>
                <w:b/>
                <w:bCs/>
                <w:sz w:val="24"/>
                <w:szCs w:val="24"/>
                <w:rtl/>
                <w:lang w:val="en-AU"/>
              </w:rPr>
            </w:pPr>
          </w:p>
        </w:tc>
      </w:tr>
    </w:tbl>
    <w:p w:rsidR="003F7620" w:rsidRDefault="003F7620" w:rsidP="00410766">
      <w:pPr>
        <w:pStyle w:val="Subtitle"/>
        <w:rPr>
          <w:rFonts w:asciiTheme="majorBidi" w:hAnsiTheme="majorBidi" w:cstheme="majorBidi"/>
          <w:sz w:val="24"/>
          <w:szCs w:val="24"/>
        </w:rPr>
      </w:pPr>
    </w:p>
    <w:p w:rsidR="003F7620" w:rsidRDefault="003F7620">
      <w:pPr>
        <w:bidi w:val="0"/>
        <w:spacing w:after="200" w:line="276" w:lineRule="auto"/>
        <w:rPr>
          <w:rFonts w:asciiTheme="majorBidi" w:hAnsiTheme="majorBidi" w:cstheme="majorBidi"/>
          <w:b/>
          <w:bCs/>
          <w:noProof w:val="0"/>
          <w:sz w:val="24"/>
          <w:szCs w:val="24"/>
        </w:rPr>
      </w:pPr>
      <w:r>
        <w:rPr>
          <w:rFonts w:asciiTheme="majorBidi" w:hAnsiTheme="majorBidi" w:cstheme="majorBidi"/>
          <w:sz w:val="24"/>
          <w:szCs w:val="24"/>
        </w:rPr>
        <w:br w:type="page"/>
      </w:r>
    </w:p>
    <w:p w:rsidR="00C74DF7" w:rsidRPr="00B020F9" w:rsidRDefault="00C74DF7" w:rsidP="00410766">
      <w:pPr>
        <w:pStyle w:val="Subtitle"/>
        <w:rPr>
          <w:rFonts w:asciiTheme="majorBidi" w:hAnsiTheme="majorBidi" w:cstheme="majorBidi"/>
          <w:sz w:val="24"/>
          <w:szCs w:val="24"/>
        </w:rPr>
      </w:pPr>
    </w:p>
    <w:p w:rsidR="0080708C" w:rsidRDefault="0080708C">
      <w:pPr>
        <w:bidi w:val="0"/>
        <w:spacing w:after="200" w:line="276" w:lineRule="auto"/>
        <w:rPr>
          <w:rFonts w:asciiTheme="majorBidi" w:hAnsiTheme="majorBidi" w:cstheme="majorBidi"/>
          <w:b/>
          <w:bCs/>
          <w:noProof w:val="0"/>
          <w:sz w:val="28"/>
          <w:szCs w:val="28"/>
        </w:rPr>
      </w:pPr>
      <w:r>
        <w:rPr>
          <w:rFonts w:asciiTheme="majorBidi" w:hAnsiTheme="majorBidi" w:cstheme="majorBidi"/>
        </w:rPr>
        <w:br w:type="page"/>
      </w:r>
    </w:p>
    <w:p w:rsidR="00410766" w:rsidRPr="00F051D6" w:rsidRDefault="00410766" w:rsidP="00410766">
      <w:pPr>
        <w:pStyle w:val="Subtitle"/>
        <w:rPr>
          <w:rFonts w:asciiTheme="majorBidi" w:hAnsiTheme="majorBidi" w:cstheme="majorBidi"/>
        </w:rPr>
      </w:pPr>
      <w:r w:rsidRPr="00F051D6">
        <w:rPr>
          <w:rFonts w:asciiTheme="majorBidi" w:hAnsiTheme="majorBidi" w:cstheme="majorBidi"/>
        </w:rPr>
        <w:lastRenderedPageBreak/>
        <w:t>Introduction</w:t>
      </w:r>
    </w:p>
    <w:p w:rsidR="00410766" w:rsidRPr="00B020F9" w:rsidRDefault="00410766" w:rsidP="00410766">
      <w:pPr>
        <w:jc w:val="center"/>
        <w:rPr>
          <w:rFonts w:asciiTheme="majorBidi" w:hAnsiTheme="majorBidi" w:cstheme="majorBidi"/>
          <w:b/>
          <w:bCs/>
          <w:sz w:val="24"/>
          <w:szCs w:val="24"/>
        </w:rPr>
      </w:pPr>
    </w:p>
    <w:p w:rsidR="00965899" w:rsidRDefault="00965899" w:rsidP="00965899">
      <w:pPr>
        <w:bidi w:val="0"/>
        <w:jc w:val="lowKashida"/>
        <w:rPr>
          <w:sz w:val="24"/>
          <w:szCs w:val="28"/>
        </w:rPr>
      </w:pPr>
      <w:r>
        <w:rPr>
          <w:sz w:val="24"/>
          <w:szCs w:val="28"/>
        </w:rPr>
        <w:t>The establishment of</w:t>
      </w:r>
      <w:r>
        <w:rPr>
          <w:rFonts w:hint="cs"/>
          <w:sz w:val="24"/>
          <w:szCs w:val="28"/>
          <w:rtl/>
          <w:lang w:val="en-AU"/>
        </w:rPr>
        <w:t xml:space="preserve"> </w:t>
      </w:r>
      <w:r>
        <w:rPr>
          <w:sz w:val="24"/>
          <w:szCs w:val="28"/>
        </w:rPr>
        <w:t>a comprehensive and detailed statistical database for any economic activity is a prerequisite for planning and policy making.  This applies to tourism activities that are of growing interest in modern international economies.</w:t>
      </w:r>
    </w:p>
    <w:p w:rsidR="00965899" w:rsidRDefault="00965899" w:rsidP="00965899">
      <w:pPr>
        <w:bidi w:val="0"/>
        <w:jc w:val="lowKashida"/>
        <w:rPr>
          <w:sz w:val="24"/>
          <w:szCs w:val="24"/>
        </w:rPr>
      </w:pPr>
    </w:p>
    <w:p w:rsidR="00965899" w:rsidRDefault="00965899" w:rsidP="00965899">
      <w:pPr>
        <w:bidi w:val="0"/>
        <w:jc w:val="lowKashida"/>
        <w:rPr>
          <w:sz w:val="24"/>
          <w:szCs w:val="28"/>
        </w:rPr>
      </w:pPr>
      <w:r>
        <w:rPr>
          <w:sz w:val="24"/>
          <w:szCs w:val="24"/>
        </w:rPr>
        <w:t>PCBS</w:t>
      </w:r>
      <w:r>
        <w:rPr>
          <w:sz w:val="24"/>
          <w:szCs w:val="28"/>
        </w:rPr>
        <w:t xml:space="preserve"> is pleased to present the findings of the Tourism Activities Report for the Palestinian Territory for 2010. The report includes the main results, statistical tables, and the definitions of concepts relevant to the subject of the survey.</w:t>
      </w:r>
    </w:p>
    <w:p w:rsidR="00965899" w:rsidRDefault="00965899" w:rsidP="00965899">
      <w:pPr>
        <w:bidi w:val="0"/>
        <w:jc w:val="lowKashida"/>
        <w:rPr>
          <w:sz w:val="24"/>
          <w:szCs w:val="28"/>
        </w:rPr>
      </w:pPr>
    </w:p>
    <w:p w:rsidR="00965899" w:rsidRDefault="00965899" w:rsidP="00965899">
      <w:pPr>
        <w:bidi w:val="0"/>
        <w:jc w:val="lowKashida"/>
        <w:rPr>
          <w:sz w:val="24"/>
          <w:szCs w:val="28"/>
        </w:rPr>
      </w:pPr>
      <w:r>
        <w:rPr>
          <w:sz w:val="24"/>
          <w:szCs w:val="28"/>
        </w:rPr>
        <w:t>The Tourism Report covers various topics and provides the basic information required  for the compilation of tourism satellite accounts for Palestine. These statistics should fulfill the various needs and expectations of users in both private and public sectors.</w:t>
      </w:r>
    </w:p>
    <w:p w:rsidR="00965899" w:rsidRDefault="00965899" w:rsidP="00965899">
      <w:pPr>
        <w:bidi w:val="0"/>
        <w:jc w:val="lowKashida"/>
      </w:pPr>
    </w:p>
    <w:p w:rsidR="00965899" w:rsidRDefault="00965899" w:rsidP="00965899">
      <w:pPr>
        <w:bidi w:val="0"/>
        <w:jc w:val="lowKashida"/>
        <w:rPr>
          <w:sz w:val="24"/>
          <w:szCs w:val="28"/>
        </w:rPr>
      </w:pPr>
      <w:r>
        <w:rPr>
          <w:sz w:val="24"/>
          <w:szCs w:val="28"/>
        </w:rPr>
        <w:t>PCBS hopes that this report will provide national governmental bodies, non-governmental organizations, and research institutions in the Palestinian Territory with the statistical data needed for planning and developing the tourism sector in Palestine.</w:t>
      </w:r>
    </w:p>
    <w:p w:rsidR="00965899" w:rsidRPr="00B020F9" w:rsidRDefault="00965899" w:rsidP="00965899">
      <w:pPr>
        <w:bidi w:val="0"/>
        <w:jc w:val="lowKashida"/>
        <w:rPr>
          <w:rFonts w:asciiTheme="majorBidi" w:hAnsiTheme="majorBidi" w:cstheme="majorBidi"/>
          <w:sz w:val="24"/>
          <w:szCs w:val="24"/>
        </w:rPr>
      </w:pPr>
    </w:p>
    <w:p w:rsidR="000C39B8" w:rsidRPr="00B020F9" w:rsidRDefault="000C39B8" w:rsidP="000C39B8">
      <w:pPr>
        <w:bidi w:val="0"/>
        <w:jc w:val="lowKashida"/>
        <w:rPr>
          <w:rFonts w:asciiTheme="majorBidi" w:hAnsiTheme="majorBidi" w:cstheme="majorBidi"/>
          <w:sz w:val="24"/>
          <w:szCs w:val="24"/>
        </w:rPr>
      </w:pPr>
    </w:p>
    <w:p w:rsidR="000C39B8" w:rsidRPr="00B020F9" w:rsidRDefault="000C39B8" w:rsidP="000C39B8">
      <w:pPr>
        <w:bidi w:val="0"/>
        <w:jc w:val="lowKashida"/>
        <w:rPr>
          <w:rFonts w:asciiTheme="majorBidi" w:hAnsiTheme="majorBidi" w:cstheme="majorBidi"/>
          <w:sz w:val="24"/>
          <w:szCs w:val="24"/>
        </w:rPr>
      </w:pPr>
    </w:p>
    <w:p w:rsidR="000C39B8" w:rsidRPr="00B020F9" w:rsidRDefault="000C39B8" w:rsidP="000C39B8">
      <w:pPr>
        <w:bidi w:val="0"/>
        <w:jc w:val="lowKashida"/>
        <w:rPr>
          <w:rFonts w:asciiTheme="majorBidi" w:hAnsiTheme="majorBidi" w:cstheme="majorBidi"/>
          <w:sz w:val="24"/>
          <w:szCs w:val="24"/>
        </w:rPr>
      </w:pPr>
    </w:p>
    <w:p w:rsidR="000C39B8" w:rsidRPr="00B020F9" w:rsidRDefault="000C39B8" w:rsidP="000C39B8">
      <w:pPr>
        <w:bidi w:val="0"/>
        <w:jc w:val="lowKashida"/>
        <w:rPr>
          <w:rFonts w:asciiTheme="majorBidi" w:hAnsiTheme="majorBidi" w:cstheme="majorBidi"/>
          <w:sz w:val="24"/>
          <w:szCs w:val="24"/>
        </w:rPr>
      </w:pPr>
    </w:p>
    <w:p w:rsidR="000C39B8" w:rsidRPr="00B020F9" w:rsidRDefault="000C39B8" w:rsidP="000C39B8">
      <w:pPr>
        <w:bidi w:val="0"/>
        <w:jc w:val="lowKashida"/>
        <w:rPr>
          <w:rFonts w:asciiTheme="majorBidi" w:hAnsiTheme="majorBidi" w:cstheme="majorBidi"/>
          <w:sz w:val="24"/>
          <w:szCs w:val="24"/>
        </w:rPr>
      </w:pPr>
    </w:p>
    <w:p w:rsidR="000C39B8" w:rsidRDefault="000C39B8" w:rsidP="000C39B8">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Default="00965899" w:rsidP="00965899">
      <w:pPr>
        <w:bidi w:val="0"/>
        <w:jc w:val="lowKashida"/>
        <w:rPr>
          <w:rFonts w:asciiTheme="majorBidi" w:hAnsiTheme="majorBidi" w:cstheme="majorBidi"/>
          <w:sz w:val="24"/>
          <w:szCs w:val="24"/>
        </w:rPr>
      </w:pPr>
    </w:p>
    <w:p w:rsidR="00965899" w:rsidRPr="00B020F9" w:rsidRDefault="00965899" w:rsidP="00965899">
      <w:pPr>
        <w:bidi w:val="0"/>
        <w:jc w:val="lowKashida"/>
        <w:rPr>
          <w:rFonts w:asciiTheme="majorBidi" w:hAnsiTheme="majorBidi" w:cstheme="majorBidi"/>
          <w:sz w:val="24"/>
          <w:szCs w:val="24"/>
        </w:rPr>
      </w:pPr>
    </w:p>
    <w:p w:rsidR="000C39B8" w:rsidRPr="00B020F9" w:rsidRDefault="000C39B8" w:rsidP="000C39B8">
      <w:pPr>
        <w:bidi w:val="0"/>
        <w:jc w:val="lowKashida"/>
        <w:rPr>
          <w:rFonts w:asciiTheme="majorBidi" w:hAnsiTheme="majorBidi" w:cstheme="majorBidi"/>
          <w:sz w:val="24"/>
          <w:szCs w:val="24"/>
        </w:rPr>
      </w:pPr>
    </w:p>
    <w:p w:rsidR="000C39B8" w:rsidRPr="00B020F9" w:rsidRDefault="000C39B8" w:rsidP="000C39B8">
      <w:pPr>
        <w:bidi w:val="0"/>
        <w:jc w:val="lowKashida"/>
        <w:rPr>
          <w:rFonts w:asciiTheme="majorBidi" w:hAnsiTheme="majorBidi" w:cstheme="majorBidi"/>
          <w:sz w:val="24"/>
          <w:szCs w:val="24"/>
        </w:rPr>
      </w:pPr>
    </w:p>
    <w:tbl>
      <w:tblPr>
        <w:tblW w:w="0" w:type="auto"/>
        <w:tblLayout w:type="fixed"/>
        <w:tblLook w:val="0000"/>
      </w:tblPr>
      <w:tblGrid>
        <w:gridCol w:w="6204"/>
        <w:gridCol w:w="3082"/>
      </w:tblGrid>
      <w:tr w:rsidR="000C39B8" w:rsidRPr="00B020F9" w:rsidTr="004D7BB1">
        <w:tc>
          <w:tcPr>
            <w:tcW w:w="6204" w:type="dxa"/>
          </w:tcPr>
          <w:p w:rsidR="000C39B8" w:rsidRPr="00B020F9" w:rsidRDefault="00A54C8A" w:rsidP="00A54C8A">
            <w:pPr>
              <w:tabs>
                <w:tab w:val="left" w:pos="4395"/>
              </w:tabs>
              <w:bidi w:val="0"/>
              <w:jc w:val="lowKashida"/>
              <w:rPr>
                <w:rFonts w:asciiTheme="majorBidi" w:hAnsiTheme="majorBidi" w:cstheme="majorBidi"/>
                <w:sz w:val="24"/>
                <w:szCs w:val="24"/>
              </w:rPr>
            </w:pPr>
            <w:r w:rsidRPr="00B020F9">
              <w:rPr>
                <w:rFonts w:asciiTheme="majorBidi" w:hAnsiTheme="majorBidi" w:cstheme="majorBidi"/>
                <w:b/>
                <w:bCs/>
                <w:sz w:val="24"/>
                <w:szCs w:val="24"/>
              </w:rPr>
              <w:t>November</w:t>
            </w:r>
            <w:r w:rsidR="000C39B8" w:rsidRPr="00B020F9">
              <w:rPr>
                <w:rFonts w:asciiTheme="majorBidi" w:hAnsiTheme="majorBidi" w:cstheme="majorBidi"/>
                <w:b/>
                <w:bCs/>
                <w:sz w:val="24"/>
                <w:szCs w:val="24"/>
              </w:rPr>
              <w:t xml:space="preserve">, </w:t>
            </w:r>
            <w:r w:rsidRPr="00B020F9">
              <w:rPr>
                <w:rFonts w:asciiTheme="majorBidi" w:hAnsiTheme="majorBidi" w:cstheme="majorBidi"/>
                <w:b/>
                <w:bCs/>
                <w:sz w:val="24"/>
                <w:szCs w:val="24"/>
              </w:rPr>
              <w:t>2011</w:t>
            </w:r>
          </w:p>
        </w:tc>
        <w:tc>
          <w:tcPr>
            <w:tcW w:w="3082" w:type="dxa"/>
          </w:tcPr>
          <w:p w:rsidR="000C39B8" w:rsidRPr="00B020F9" w:rsidRDefault="000C39B8" w:rsidP="004D7BB1">
            <w:pPr>
              <w:tabs>
                <w:tab w:val="left" w:pos="4395"/>
              </w:tabs>
              <w:bidi w:val="0"/>
              <w:jc w:val="center"/>
              <w:rPr>
                <w:rFonts w:asciiTheme="majorBidi" w:hAnsiTheme="majorBidi" w:cstheme="majorBidi"/>
                <w:b/>
                <w:bCs/>
                <w:sz w:val="24"/>
                <w:szCs w:val="24"/>
              </w:rPr>
            </w:pPr>
            <w:r w:rsidRPr="00B020F9">
              <w:rPr>
                <w:rFonts w:asciiTheme="majorBidi" w:hAnsiTheme="majorBidi" w:cstheme="majorBidi"/>
                <w:b/>
                <w:bCs/>
                <w:sz w:val="24"/>
                <w:szCs w:val="24"/>
              </w:rPr>
              <w:t>Ola Awad</w:t>
            </w:r>
          </w:p>
          <w:p w:rsidR="000C39B8" w:rsidRPr="00B020F9" w:rsidRDefault="000C39B8" w:rsidP="004D7BB1">
            <w:pPr>
              <w:tabs>
                <w:tab w:val="left" w:pos="4395"/>
              </w:tabs>
              <w:bidi w:val="0"/>
              <w:jc w:val="center"/>
              <w:rPr>
                <w:rFonts w:asciiTheme="majorBidi" w:hAnsiTheme="majorBidi" w:cstheme="majorBidi"/>
                <w:sz w:val="24"/>
                <w:szCs w:val="24"/>
              </w:rPr>
            </w:pPr>
            <w:r w:rsidRPr="00B020F9">
              <w:rPr>
                <w:rFonts w:asciiTheme="majorBidi" w:hAnsiTheme="majorBidi" w:cstheme="majorBidi"/>
                <w:b/>
                <w:bCs/>
                <w:sz w:val="24"/>
                <w:szCs w:val="24"/>
              </w:rPr>
              <w:t>President</w:t>
            </w:r>
          </w:p>
        </w:tc>
      </w:tr>
    </w:tbl>
    <w:p w:rsidR="000C39B8" w:rsidRPr="00B020F9" w:rsidRDefault="000C39B8" w:rsidP="000C39B8">
      <w:pPr>
        <w:bidi w:val="0"/>
        <w:jc w:val="lowKashida"/>
        <w:rPr>
          <w:rFonts w:asciiTheme="majorBidi" w:hAnsiTheme="majorBidi" w:cstheme="majorBidi"/>
          <w:sz w:val="24"/>
          <w:szCs w:val="24"/>
        </w:rPr>
      </w:pPr>
    </w:p>
    <w:p w:rsidR="00410766" w:rsidRPr="00B020F9" w:rsidRDefault="00410766" w:rsidP="00410766">
      <w:pPr>
        <w:pStyle w:val="BodyText2"/>
        <w:spacing w:before="20"/>
        <w:rPr>
          <w:rFonts w:asciiTheme="majorBidi" w:hAnsiTheme="majorBidi" w:cstheme="majorBidi"/>
          <w:b/>
          <w:bCs/>
          <w:szCs w:val="24"/>
        </w:rPr>
      </w:pPr>
    </w:p>
    <w:p w:rsidR="003C482E" w:rsidRPr="00B020F9" w:rsidRDefault="003C482E" w:rsidP="00410766">
      <w:pPr>
        <w:pStyle w:val="BodyText2"/>
        <w:spacing w:before="20"/>
        <w:rPr>
          <w:rFonts w:asciiTheme="majorBidi" w:hAnsiTheme="majorBidi" w:cstheme="majorBidi"/>
          <w:b/>
          <w:bCs/>
          <w:szCs w:val="24"/>
        </w:rPr>
      </w:pPr>
    </w:p>
    <w:p w:rsidR="003C482E" w:rsidRPr="00B020F9" w:rsidRDefault="003C482E" w:rsidP="00410766">
      <w:pPr>
        <w:pStyle w:val="BodyText2"/>
        <w:spacing w:before="20"/>
        <w:rPr>
          <w:rFonts w:asciiTheme="majorBidi" w:hAnsiTheme="majorBidi" w:cstheme="majorBidi"/>
          <w:b/>
          <w:bCs/>
          <w:szCs w:val="24"/>
        </w:rPr>
      </w:pPr>
    </w:p>
    <w:p w:rsidR="003C482E" w:rsidRDefault="003C482E" w:rsidP="00410766">
      <w:pPr>
        <w:pStyle w:val="BodyText2"/>
        <w:spacing w:before="20"/>
        <w:rPr>
          <w:rFonts w:asciiTheme="majorBidi" w:hAnsiTheme="majorBidi" w:cstheme="majorBidi"/>
          <w:b/>
          <w:bCs/>
          <w:szCs w:val="24"/>
        </w:rPr>
      </w:pPr>
    </w:p>
    <w:p w:rsidR="00EF061D" w:rsidRDefault="00EF061D" w:rsidP="00410766">
      <w:pPr>
        <w:pStyle w:val="BodyText2"/>
        <w:spacing w:before="20"/>
        <w:rPr>
          <w:rFonts w:asciiTheme="majorBidi" w:hAnsiTheme="majorBidi" w:cstheme="majorBidi"/>
          <w:b/>
          <w:bCs/>
          <w:szCs w:val="24"/>
        </w:rPr>
      </w:pPr>
    </w:p>
    <w:p w:rsidR="00EF061D" w:rsidRDefault="00EF061D" w:rsidP="00410766">
      <w:pPr>
        <w:pStyle w:val="BodyText2"/>
        <w:spacing w:before="20"/>
        <w:rPr>
          <w:rFonts w:asciiTheme="majorBidi" w:hAnsiTheme="majorBidi" w:cstheme="majorBidi"/>
          <w:b/>
          <w:bCs/>
          <w:szCs w:val="24"/>
        </w:rPr>
      </w:pPr>
    </w:p>
    <w:p w:rsidR="00EF061D" w:rsidRDefault="00EF061D">
      <w:pPr>
        <w:bidi w:val="0"/>
        <w:spacing w:after="200" w:line="276" w:lineRule="auto"/>
        <w:rPr>
          <w:rFonts w:asciiTheme="majorBidi" w:hAnsiTheme="majorBidi" w:cstheme="majorBidi"/>
          <w:b/>
          <w:bCs/>
          <w:sz w:val="24"/>
          <w:szCs w:val="24"/>
        </w:rPr>
      </w:pPr>
      <w:r>
        <w:rPr>
          <w:rFonts w:asciiTheme="majorBidi" w:hAnsiTheme="majorBidi" w:cstheme="majorBidi"/>
          <w:b/>
          <w:bCs/>
          <w:szCs w:val="24"/>
        </w:rPr>
        <w:br w:type="page"/>
      </w:r>
    </w:p>
    <w:p w:rsidR="0080708C" w:rsidRDefault="0080708C">
      <w:pPr>
        <w:bidi w:val="0"/>
        <w:spacing w:after="200" w:line="276" w:lineRule="auto"/>
        <w:rPr>
          <w:b/>
          <w:bCs/>
          <w:sz w:val="28"/>
          <w:szCs w:val="28"/>
        </w:rPr>
      </w:pPr>
      <w:r>
        <w:rPr>
          <w:b/>
          <w:bCs/>
          <w:sz w:val="28"/>
          <w:szCs w:val="28"/>
        </w:rPr>
        <w:lastRenderedPageBreak/>
        <w:br w:type="page"/>
      </w:r>
    </w:p>
    <w:p w:rsidR="00EF061D" w:rsidRDefault="00EF061D" w:rsidP="00EF061D">
      <w:pPr>
        <w:bidi w:val="0"/>
        <w:jc w:val="center"/>
      </w:pPr>
      <w:r>
        <w:rPr>
          <w:b/>
          <w:bCs/>
          <w:sz w:val="28"/>
          <w:szCs w:val="28"/>
        </w:rPr>
        <w:lastRenderedPageBreak/>
        <w:t>Abbreviations</w:t>
      </w:r>
    </w:p>
    <w:p w:rsidR="00EF061D" w:rsidRDefault="00EF061D" w:rsidP="00EF061D">
      <w:pPr>
        <w:bidi w:val="0"/>
        <w:ind w:right="-2"/>
        <w:jc w:val="center"/>
        <w:rPr>
          <w:sz w:val="24"/>
          <w:szCs w:val="24"/>
        </w:rPr>
      </w:pPr>
    </w:p>
    <w:tbl>
      <w:tblPr>
        <w:tblW w:w="9214" w:type="dxa"/>
        <w:jc w:val="center"/>
        <w:tblLayout w:type="fixed"/>
        <w:tblLook w:val="0000"/>
      </w:tblPr>
      <w:tblGrid>
        <w:gridCol w:w="1915"/>
        <w:gridCol w:w="7299"/>
      </w:tblGrid>
      <w:tr w:rsidR="00EF061D" w:rsidTr="00AF6970">
        <w:trPr>
          <w:trHeight w:val="340"/>
          <w:jc w:val="center"/>
        </w:trPr>
        <w:tc>
          <w:tcPr>
            <w:tcW w:w="1915" w:type="dxa"/>
          </w:tcPr>
          <w:p w:rsidR="00EF061D" w:rsidRDefault="00EF061D" w:rsidP="00AF6970">
            <w:pPr>
              <w:bidi w:val="0"/>
              <w:rPr>
                <w:rFonts w:cs="Times New Roman"/>
                <w:b/>
                <w:bCs/>
                <w:sz w:val="24"/>
              </w:rPr>
            </w:pPr>
            <w:r>
              <w:rPr>
                <w:rFonts w:cs="Times New Roman"/>
                <w:b/>
                <w:bCs/>
                <w:sz w:val="24"/>
              </w:rPr>
              <w:t>CFG</w:t>
            </w:r>
          </w:p>
        </w:tc>
        <w:tc>
          <w:tcPr>
            <w:tcW w:w="7299" w:type="dxa"/>
          </w:tcPr>
          <w:p w:rsidR="00EF061D" w:rsidRDefault="00EF061D" w:rsidP="00AF6970">
            <w:pPr>
              <w:bidi w:val="0"/>
              <w:jc w:val="lowKashida"/>
              <w:rPr>
                <w:rFonts w:cs="Times New Roman"/>
                <w:sz w:val="24"/>
              </w:rPr>
            </w:pPr>
            <w:r>
              <w:rPr>
                <w:rFonts w:cs="Times New Roman"/>
                <w:sz w:val="24"/>
              </w:rPr>
              <w:t>Core Funding Group</w:t>
            </w:r>
          </w:p>
        </w:tc>
      </w:tr>
      <w:tr w:rsidR="00EF061D" w:rsidTr="00AF6970">
        <w:trPr>
          <w:trHeight w:val="340"/>
          <w:jc w:val="center"/>
        </w:trPr>
        <w:tc>
          <w:tcPr>
            <w:tcW w:w="1915" w:type="dxa"/>
          </w:tcPr>
          <w:p w:rsidR="00EF061D" w:rsidRDefault="00EF061D" w:rsidP="00AF6970">
            <w:pPr>
              <w:bidi w:val="0"/>
              <w:rPr>
                <w:rFonts w:cs="Times New Roman"/>
                <w:b/>
                <w:bCs/>
                <w:sz w:val="24"/>
              </w:rPr>
            </w:pPr>
            <w:r>
              <w:rPr>
                <w:rFonts w:cs="Times New Roman"/>
                <w:b/>
                <w:bCs/>
                <w:sz w:val="24"/>
                <w:szCs w:val="24"/>
              </w:rPr>
              <w:t xml:space="preserve">ISIC-3 </w:t>
            </w:r>
          </w:p>
        </w:tc>
        <w:tc>
          <w:tcPr>
            <w:tcW w:w="7299" w:type="dxa"/>
          </w:tcPr>
          <w:p w:rsidR="00EF061D" w:rsidRDefault="00EF061D" w:rsidP="00AF6970">
            <w:pPr>
              <w:bidi w:val="0"/>
              <w:jc w:val="lowKashida"/>
              <w:rPr>
                <w:rFonts w:cs="Times New Roman"/>
                <w:sz w:val="24"/>
              </w:rPr>
            </w:pPr>
            <w:r>
              <w:rPr>
                <w:rFonts w:cs="Times New Roman"/>
                <w:sz w:val="24"/>
                <w:szCs w:val="24"/>
              </w:rPr>
              <w:t>International Standard Industrial Classification of All Economic Activities, version 3</w:t>
            </w:r>
          </w:p>
        </w:tc>
      </w:tr>
      <w:tr w:rsidR="00EF061D" w:rsidTr="00AF6970">
        <w:trPr>
          <w:trHeight w:val="340"/>
          <w:jc w:val="center"/>
        </w:trPr>
        <w:tc>
          <w:tcPr>
            <w:tcW w:w="1915" w:type="dxa"/>
          </w:tcPr>
          <w:p w:rsidR="00EF061D" w:rsidRDefault="00EF061D" w:rsidP="00AF6970">
            <w:pPr>
              <w:bidi w:val="0"/>
              <w:rPr>
                <w:rFonts w:cs="Times New Roman"/>
                <w:b/>
                <w:bCs/>
                <w:sz w:val="24"/>
              </w:rPr>
            </w:pPr>
            <w:r>
              <w:rPr>
                <w:rFonts w:cs="Times New Roman"/>
                <w:b/>
                <w:bCs/>
                <w:sz w:val="24"/>
                <w:szCs w:val="24"/>
              </w:rPr>
              <w:t>SNA93</w:t>
            </w:r>
          </w:p>
        </w:tc>
        <w:tc>
          <w:tcPr>
            <w:tcW w:w="7299" w:type="dxa"/>
          </w:tcPr>
          <w:p w:rsidR="00EF061D" w:rsidRDefault="00EF061D" w:rsidP="00AF6970">
            <w:pPr>
              <w:bidi w:val="0"/>
              <w:jc w:val="lowKashida"/>
              <w:rPr>
                <w:rFonts w:cs="Times New Roman"/>
                <w:sz w:val="24"/>
              </w:rPr>
            </w:pPr>
            <w:r>
              <w:rPr>
                <w:rFonts w:cs="Times New Roman"/>
                <w:sz w:val="24"/>
                <w:szCs w:val="24"/>
              </w:rPr>
              <w:t>System of National Accounts 1993</w:t>
            </w:r>
          </w:p>
        </w:tc>
      </w:tr>
      <w:tr w:rsidR="00EF061D" w:rsidTr="00AF6970">
        <w:trPr>
          <w:trHeight w:hRule="exact" w:val="360"/>
          <w:jc w:val="center"/>
        </w:trPr>
        <w:tc>
          <w:tcPr>
            <w:tcW w:w="1915" w:type="dxa"/>
          </w:tcPr>
          <w:p w:rsidR="00EF061D" w:rsidRDefault="00EF061D" w:rsidP="00AF6970">
            <w:pPr>
              <w:bidi w:val="0"/>
              <w:rPr>
                <w:rFonts w:cs="Times New Roman"/>
                <w:b/>
                <w:bCs/>
                <w:sz w:val="24"/>
              </w:rPr>
            </w:pPr>
            <w:r>
              <w:rPr>
                <w:rFonts w:cs="Times New Roman"/>
                <w:b/>
                <w:bCs/>
                <w:sz w:val="24"/>
              </w:rPr>
              <w:t>NIS</w:t>
            </w:r>
          </w:p>
          <w:p w:rsidR="00EF061D" w:rsidRDefault="00EF061D" w:rsidP="00AF6970">
            <w:pPr>
              <w:bidi w:val="0"/>
              <w:rPr>
                <w:rFonts w:cs="Times New Roman"/>
                <w:b/>
                <w:bCs/>
                <w:sz w:val="24"/>
              </w:rPr>
            </w:pPr>
          </w:p>
        </w:tc>
        <w:tc>
          <w:tcPr>
            <w:tcW w:w="7299" w:type="dxa"/>
          </w:tcPr>
          <w:p w:rsidR="00EF061D" w:rsidRDefault="00EF061D" w:rsidP="00AF6970">
            <w:pPr>
              <w:bidi w:val="0"/>
              <w:jc w:val="lowKashida"/>
              <w:rPr>
                <w:rFonts w:cs="Times New Roman"/>
                <w:sz w:val="24"/>
              </w:rPr>
            </w:pPr>
            <w:r>
              <w:rPr>
                <w:rFonts w:cs="Times New Roman"/>
                <w:sz w:val="24"/>
              </w:rPr>
              <w:t>New Israeli Shekel</w:t>
            </w:r>
          </w:p>
        </w:tc>
      </w:tr>
      <w:tr w:rsidR="00EF061D" w:rsidTr="00AF6970">
        <w:trPr>
          <w:trHeight w:val="340"/>
          <w:jc w:val="center"/>
        </w:trPr>
        <w:tc>
          <w:tcPr>
            <w:tcW w:w="1915" w:type="dxa"/>
          </w:tcPr>
          <w:p w:rsidR="00EF061D" w:rsidRDefault="00EF061D" w:rsidP="00AF6970">
            <w:pPr>
              <w:bidi w:val="0"/>
              <w:rPr>
                <w:rFonts w:cs="Times New Roman"/>
                <w:b/>
                <w:bCs/>
                <w:sz w:val="24"/>
              </w:rPr>
            </w:pPr>
            <w:r>
              <w:rPr>
                <w:rFonts w:cs="Times New Roman"/>
                <w:b/>
                <w:bCs/>
                <w:sz w:val="24"/>
              </w:rPr>
              <w:t>PCBS</w:t>
            </w:r>
          </w:p>
        </w:tc>
        <w:tc>
          <w:tcPr>
            <w:tcW w:w="7299" w:type="dxa"/>
          </w:tcPr>
          <w:p w:rsidR="00EF061D" w:rsidRDefault="00EF061D" w:rsidP="00AF6970">
            <w:pPr>
              <w:bidi w:val="0"/>
              <w:jc w:val="lowKashida"/>
              <w:rPr>
                <w:rFonts w:cs="Times New Roman"/>
                <w:sz w:val="24"/>
              </w:rPr>
            </w:pPr>
            <w:r>
              <w:rPr>
                <w:rFonts w:cs="Times New Roman"/>
                <w:sz w:val="24"/>
              </w:rPr>
              <w:t>Palestinian Central Bureau of Statistics</w:t>
            </w:r>
          </w:p>
        </w:tc>
      </w:tr>
      <w:tr w:rsidR="00EF061D" w:rsidTr="00AF6970">
        <w:trPr>
          <w:trHeight w:val="340"/>
          <w:jc w:val="center"/>
        </w:trPr>
        <w:tc>
          <w:tcPr>
            <w:tcW w:w="1915" w:type="dxa"/>
          </w:tcPr>
          <w:p w:rsidR="00EF061D" w:rsidRDefault="00EF061D" w:rsidP="00AF6970">
            <w:pPr>
              <w:bidi w:val="0"/>
              <w:rPr>
                <w:rFonts w:cs="Times New Roman"/>
                <w:b/>
                <w:bCs/>
                <w:sz w:val="24"/>
              </w:rPr>
            </w:pPr>
            <w:r>
              <w:rPr>
                <w:rFonts w:cs="Times New Roman"/>
                <w:b/>
                <w:bCs/>
                <w:sz w:val="24"/>
              </w:rPr>
              <w:t>PNA</w:t>
            </w:r>
          </w:p>
        </w:tc>
        <w:tc>
          <w:tcPr>
            <w:tcW w:w="7299" w:type="dxa"/>
          </w:tcPr>
          <w:p w:rsidR="00EF061D" w:rsidRDefault="00EF061D" w:rsidP="00AF6970">
            <w:pPr>
              <w:bidi w:val="0"/>
              <w:jc w:val="lowKashida"/>
              <w:rPr>
                <w:rFonts w:cs="Times New Roman"/>
                <w:sz w:val="24"/>
              </w:rPr>
            </w:pPr>
            <w:r>
              <w:rPr>
                <w:rFonts w:cs="Times New Roman"/>
                <w:sz w:val="24"/>
              </w:rPr>
              <w:t>Palestinian National Authority</w:t>
            </w:r>
          </w:p>
        </w:tc>
      </w:tr>
      <w:tr w:rsidR="00EF061D" w:rsidTr="00AF6970">
        <w:trPr>
          <w:trHeight w:val="340"/>
          <w:jc w:val="center"/>
        </w:trPr>
        <w:tc>
          <w:tcPr>
            <w:tcW w:w="1915" w:type="dxa"/>
          </w:tcPr>
          <w:p w:rsidR="00EF061D" w:rsidRDefault="00EF061D" w:rsidP="00AF6970">
            <w:pPr>
              <w:bidi w:val="0"/>
              <w:rPr>
                <w:rFonts w:cs="Times New Roman"/>
                <w:b/>
                <w:bCs/>
                <w:sz w:val="24"/>
              </w:rPr>
            </w:pPr>
            <w:r>
              <w:rPr>
                <w:rFonts w:cs="Times New Roman"/>
                <w:b/>
                <w:bCs/>
                <w:sz w:val="24"/>
              </w:rPr>
              <w:t>SDC</w:t>
            </w:r>
          </w:p>
        </w:tc>
        <w:tc>
          <w:tcPr>
            <w:tcW w:w="7299" w:type="dxa"/>
          </w:tcPr>
          <w:p w:rsidR="00EF061D" w:rsidRDefault="00EF061D" w:rsidP="00AF6970">
            <w:pPr>
              <w:bidi w:val="0"/>
              <w:jc w:val="lowKashida"/>
              <w:rPr>
                <w:rFonts w:cs="Times New Roman"/>
                <w:sz w:val="24"/>
              </w:rPr>
            </w:pPr>
            <w:r>
              <w:rPr>
                <w:rFonts w:cs="Times New Roman"/>
                <w:sz w:val="24"/>
              </w:rPr>
              <w:t>Swiss Agency Development and Cooperation</w:t>
            </w:r>
          </w:p>
        </w:tc>
      </w:tr>
      <w:tr w:rsidR="00EF061D" w:rsidTr="00AF6970">
        <w:trPr>
          <w:trHeight w:val="340"/>
          <w:jc w:val="center"/>
        </w:trPr>
        <w:tc>
          <w:tcPr>
            <w:tcW w:w="1915" w:type="dxa"/>
          </w:tcPr>
          <w:p w:rsidR="00EF061D" w:rsidRDefault="00EF061D" w:rsidP="00AF6970">
            <w:pPr>
              <w:bidi w:val="0"/>
              <w:rPr>
                <w:b/>
                <w:bCs/>
                <w:sz w:val="24"/>
                <w:szCs w:val="28"/>
              </w:rPr>
            </w:pPr>
            <w:r>
              <w:rPr>
                <w:b/>
                <w:bCs/>
                <w:sz w:val="24"/>
                <w:szCs w:val="28"/>
              </w:rPr>
              <w:t xml:space="preserve">No. of Ent. </w:t>
            </w:r>
          </w:p>
        </w:tc>
        <w:tc>
          <w:tcPr>
            <w:tcW w:w="7299" w:type="dxa"/>
          </w:tcPr>
          <w:p w:rsidR="00EF061D" w:rsidRDefault="00EF061D" w:rsidP="00AF6970">
            <w:pPr>
              <w:bidi w:val="0"/>
              <w:jc w:val="lowKashida"/>
              <w:rPr>
                <w:sz w:val="24"/>
                <w:szCs w:val="28"/>
              </w:rPr>
            </w:pPr>
            <w:r>
              <w:rPr>
                <w:sz w:val="24"/>
                <w:szCs w:val="28"/>
              </w:rPr>
              <w:t>Number of Enterprises</w:t>
            </w:r>
          </w:p>
        </w:tc>
      </w:tr>
      <w:tr w:rsidR="00EF061D" w:rsidTr="00AF6970">
        <w:trPr>
          <w:trHeight w:val="340"/>
          <w:jc w:val="center"/>
        </w:trPr>
        <w:tc>
          <w:tcPr>
            <w:tcW w:w="1915" w:type="dxa"/>
          </w:tcPr>
          <w:p w:rsidR="00EF061D" w:rsidRDefault="00EF061D" w:rsidP="00AF6970">
            <w:pPr>
              <w:bidi w:val="0"/>
              <w:rPr>
                <w:b/>
                <w:bCs/>
                <w:sz w:val="24"/>
                <w:szCs w:val="28"/>
              </w:rPr>
            </w:pPr>
            <w:r>
              <w:rPr>
                <w:b/>
                <w:bCs/>
                <w:sz w:val="24"/>
                <w:szCs w:val="28"/>
              </w:rPr>
              <w:t>TSA</w:t>
            </w:r>
          </w:p>
        </w:tc>
        <w:tc>
          <w:tcPr>
            <w:tcW w:w="7299" w:type="dxa"/>
          </w:tcPr>
          <w:p w:rsidR="00EF061D" w:rsidRDefault="00EF061D" w:rsidP="00AF6970">
            <w:pPr>
              <w:bidi w:val="0"/>
              <w:jc w:val="lowKashida"/>
              <w:rPr>
                <w:sz w:val="24"/>
                <w:szCs w:val="28"/>
              </w:rPr>
            </w:pPr>
            <w:r>
              <w:rPr>
                <w:sz w:val="24"/>
                <w:szCs w:val="28"/>
              </w:rPr>
              <w:t>Tourism Satellite Accounts</w:t>
            </w:r>
          </w:p>
        </w:tc>
      </w:tr>
    </w:tbl>
    <w:p w:rsidR="00EF061D" w:rsidRDefault="00EF061D" w:rsidP="00410766">
      <w:pPr>
        <w:pStyle w:val="BodyText2"/>
        <w:spacing w:before="20"/>
        <w:rPr>
          <w:rFonts w:asciiTheme="majorBidi" w:hAnsiTheme="majorBidi" w:cstheme="majorBidi"/>
          <w:b/>
          <w:bCs/>
          <w:szCs w:val="24"/>
        </w:rPr>
      </w:pPr>
    </w:p>
    <w:p w:rsidR="001C58BE" w:rsidRDefault="00EF061D">
      <w:pPr>
        <w:bidi w:val="0"/>
        <w:spacing w:after="200" w:line="276" w:lineRule="auto"/>
        <w:rPr>
          <w:rFonts w:asciiTheme="majorBidi" w:hAnsiTheme="majorBidi" w:cstheme="majorBidi"/>
          <w:b/>
          <w:bCs/>
          <w:sz w:val="24"/>
          <w:szCs w:val="24"/>
        </w:rPr>
        <w:sectPr w:rsidR="001C58BE" w:rsidSect="00BF44BA">
          <w:pgSz w:w="11906" w:h="16838" w:code="9"/>
          <w:pgMar w:top="1418" w:right="1418" w:bottom="1418" w:left="1418" w:header="709" w:footer="709" w:gutter="0"/>
          <w:cols w:space="708"/>
          <w:bidi/>
          <w:rtlGutter/>
          <w:docGrid w:linePitch="360"/>
        </w:sectPr>
      </w:pPr>
      <w:r>
        <w:rPr>
          <w:rFonts w:asciiTheme="majorBidi" w:hAnsiTheme="majorBidi" w:cstheme="majorBidi"/>
          <w:b/>
          <w:bCs/>
          <w:szCs w:val="24"/>
        </w:rPr>
        <w:br w:type="page"/>
      </w:r>
      <w:r w:rsidR="00792CFC">
        <w:rPr>
          <w:rFonts w:asciiTheme="majorBidi" w:hAnsiTheme="majorBidi" w:cstheme="majorBidi"/>
          <w:b/>
          <w:bCs/>
          <w:sz w:val="24"/>
          <w:szCs w:val="24"/>
        </w:rPr>
        <w:lastRenderedPageBreak/>
        <w:br w:type="page"/>
      </w:r>
    </w:p>
    <w:p w:rsidR="002929CF" w:rsidRPr="00B020F9" w:rsidRDefault="002929CF" w:rsidP="009972B5">
      <w:pPr>
        <w:pStyle w:val="Heading5"/>
        <w:jc w:val="center"/>
        <w:rPr>
          <w:rFonts w:asciiTheme="majorBidi" w:hAnsiTheme="majorBidi"/>
          <w:color w:val="000000" w:themeColor="text1"/>
          <w:sz w:val="24"/>
          <w:szCs w:val="24"/>
          <w:rtl/>
        </w:rPr>
      </w:pPr>
      <w:r w:rsidRPr="00B020F9">
        <w:rPr>
          <w:rFonts w:asciiTheme="majorBidi" w:hAnsiTheme="majorBidi"/>
          <w:color w:val="000000" w:themeColor="text1"/>
          <w:sz w:val="24"/>
          <w:szCs w:val="24"/>
        </w:rPr>
        <w:lastRenderedPageBreak/>
        <w:t xml:space="preserve">Chapter </w:t>
      </w:r>
      <w:r w:rsidR="009972B5" w:rsidRPr="00B020F9">
        <w:rPr>
          <w:rFonts w:asciiTheme="majorBidi" w:hAnsiTheme="majorBidi"/>
          <w:color w:val="000000" w:themeColor="text1"/>
          <w:sz w:val="24"/>
          <w:szCs w:val="24"/>
        </w:rPr>
        <w:t>One</w:t>
      </w:r>
    </w:p>
    <w:p w:rsidR="002929CF" w:rsidRPr="00B020F9" w:rsidRDefault="002929CF" w:rsidP="002929CF">
      <w:pPr>
        <w:tabs>
          <w:tab w:val="left" w:pos="426"/>
          <w:tab w:val="left" w:pos="567"/>
        </w:tabs>
        <w:ind w:right="141"/>
        <w:jc w:val="both"/>
        <w:rPr>
          <w:rFonts w:asciiTheme="majorBidi" w:hAnsiTheme="majorBidi" w:cstheme="majorBidi"/>
          <w:sz w:val="24"/>
          <w:szCs w:val="24"/>
        </w:rPr>
      </w:pPr>
    </w:p>
    <w:p w:rsidR="002929CF" w:rsidRPr="00F051D6" w:rsidRDefault="002929CF" w:rsidP="002929CF">
      <w:pPr>
        <w:pStyle w:val="Heading6"/>
        <w:rPr>
          <w:rFonts w:asciiTheme="majorBidi" w:hAnsiTheme="majorBidi" w:cstheme="majorBidi"/>
          <w:sz w:val="28"/>
          <w:szCs w:val="28"/>
        </w:rPr>
      </w:pPr>
      <w:r w:rsidRPr="00F051D6">
        <w:rPr>
          <w:rFonts w:asciiTheme="majorBidi" w:hAnsiTheme="majorBidi" w:cstheme="majorBidi"/>
          <w:sz w:val="28"/>
          <w:szCs w:val="28"/>
        </w:rPr>
        <w:t>Main Findings</w:t>
      </w:r>
    </w:p>
    <w:p w:rsidR="002929CF" w:rsidRPr="00B020F9" w:rsidRDefault="002929CF" w:rsidP="002929CF">
      <w:pPr>
        <w:ind w:left="1280"/>
        <w:rPr>
          <w:rFonts w:asciiTheme="majorBidi" w:hAnsiTheme="majorBidi" w:cstheme="majorBidi"/>
          <w:b/>
          <w:bCs/>
          <w:sz w:val="24"/>
          <w:szCs w:val="24"/>
        </w:rPr>
      </w:pPr>
    </w:p>
    <w:p w:rsidR="00965899" w:rsidRDefault="00965899" w:rsidP="00965899">
      <w:pPr>
        <w:pStyle w:val="BodyText"/>
        <w:bidi w:val="0"/>
        <w:spacing w:after="0"/>
        <w:jc w:val="both"/>
        <w:rPr>
          <w:rFonts w:asciiTheme="majorBidi" w:hAnsiTheme="majorBidi" w:cstheme="majorBidi"/>
          <w:sz w:val="24"/>
          <w:szCs w:val="24"/>
        </w:rPr>
      </w:pPr>
      <w:r w:rsidRPr="00B020F9">
        <w:rPr>
          <w:rFonts w:asciiTheme="majorBidi" w:hAnsiTheme="majorBidi" w:cstheme="majorBidi"/>
          <w:sz w:val="24"/>
          <w:szCs w:val="24"/>
        </w:rPr>
        <w:t xml:space="preserve">The main findings of the </w:t>
      </w:r>
      <w:r>
        <w:rPr>
          <w:rFonts w:asciiTheme="majorBidi" w:hAnsiTheme="majorBidi" w:cstheme="majorBidi"/>
          <w:sz w:val="24"/>
          <w:szCs w:val="24"/>
        </w:rPr>
        <w:t>T</w:t>
      </w:r>
      <w:r w:rsidRPr="00B020F9">
        <w:rPr>
          <w:rFonts w:asciiTheme="majorBidi" w:hAnsiTheme="majorBidi" w:cstheme="majorBidi"/>
          <w:sz w:val="24"/>
          <w:szCs w:val="24"/>
        </w:rPr>
        <w:t xml:space="preserve">ourism </w:t>
      </w:r>
      <w:r>
        <w:rPr>
          <w:rFonts w:asciiTheme="majorBidi" w:hAnsiTheme="majorBidi" w:cstheme="majorBidi"/>
          <w:sz w:val="24"/>
          <w:szCs w:val="24"/>
        </w:rPr>
        <w:t>A</w:t>
      </w:r>
      <w:r w:rsidRPr="00B020F9">
        <w:rPr>
          <w:rFonts w:asciiTheme="majorBidi" w:hAnsiTheme="majorBidi" w:cstheme="majorBidi"/>
          <w:sz w:val="24"/>
          <w:szCs w:val="24"/>
        </w:rPr>
        <w:t xml:space="preserve">ctivity </w:t>
      </w:r>
      <w:r>
        <w:rPr>
          <w:rFonts w:asciiTheme="majorBidi" w:hAnsiTheme="majorBidi" w:cstheme="majorBidi"/>
          <w:sz w:val="24"/>
          <w:szCs w:val="24"/>
        </w:rPr>
        <w:t>Report</w:t>
      </w:r>
      <w:r w:rsidRPr="00B020F9">
        <w:rPr>
          <w:rFonts w:asciiTheme="majorBidi" w:hAnsiTheme="majorBidi" w:cstheme="majorBidi"/>
          <w:sz w:val="24"/>
          <w:szCs w:val="24"/>
        </w:rPr>
        <w:t xml:space="preserve"> for </w:t>
      </w:r>
      <w:r>
        <w:rPr>
          <w:rFonts w:asciiTheme="majorBidi" w:hAnsiTheme="majorBidi" w:cstheme="majorBidi"/>
          <w:sz w:val="24"/>
          <w:szCs w:val="24"/>
        </w:rPr>
        <w:t>2010</w:t>
      </w:r>
      <w:r w:rsidRPr="00B020F9">
        <w:rPr>
          <w:rFonts w:asciiTheme="majorBidi" w:hAnsiTheme="majorBidi" w:cstheme="majorBidi"/>
          <w:sz w:val="24"/>
          <w:szCs w:val="24"/>
        </w:rPr>
        <w:t xml:space="preserve"> in the Palestinian Territory are as follows:</w:t>
      </w:r>
    </w:p>
    <w:p w:rsidR="00965899" w:rsidRDefault="00965899" w:rsidP="00965899">
      <w:pPr>
        <w:pStyle w:val="BodyText"/>
        <w:bidi w:val="0"/>
        <w:spacing w:after="0"/>
        <w:rPr>
          <w:rFonts w:asciiTheme="majorBidi" w:hAnsiTheme="majorBidi" w:cstheme="majorBidi"/>
          <w:sz w:val="24"/>
          <w:szCs w:val="24"/>
        </w:rPr>
      </w:pPr>
    </w:p>
    <w:p w:rsidR="00965899" w:rsidRPr="00B020F9" w:rsidRDefault="00965899" w:rsidP="00965899">
      <w:pPr>
        <w:tabs>
          <w:tab w:val="num" w:pos="-90"/>
          <w:tab w:val="num" w:pos="0"/>
        </w:tabs>
        <w:bidi w:val="0"/>
        <w:jc w:val="both"/>
        <w:rPr>
          <w:rFonts w:asciiTheme="majorBidi" w:hAnsiTheme="majorBidi" w:cstheme="majorBidi"/>
          <w:b/>
          <w:bCs/>
          <w:sz w:val="24"/>
          <w:szCs w:val="24"/>
          <w:rtl/>
        </w:rPr>
      </w:pPr>
      <w:r>
        <w:rPr>
          <w:rFonts w:asciiTheme="majorBidi" w:hAnsiTheme="majorBidi" w:cstheme="majorBidi"/>
          <w:b/>
          <w:bCs/>
          <w:sz w:val="24"/>
          <w:szCs w:val="24"/>
        </w:rPr>
        <w:t>1</w:t>
      </w:r>
      <w:r w:rsidRPr="00B020F9">
        <w:rPr>
          <w:rFonts w:asciiTheme="majorBidi" w:hAnsiTheme="majorBidi" w:cstheme="majorBidi"/>
          <w:b/>
          <w:bCs/>
          <w:sz w:val="24"/>
          <w:szCs w:val="24"/>
        </w:rPr>
        <w:t>.1 Number of Enterprises</w:t>
      </w:r>
    </w:p>
    <w:p w:rsidR="00965899" w:rsidRPr="00B020F9" w:rsidRDefault="00965899" w:rsidP="00965899">
      <w:pPr>
        <w:pStyle w:val="BodyText"/>
        <w:bidi w:val="0"/>
        <w:spacing w:after="0"/>
        <w:jc w:val="both"/>
        <w:rPr>
          <w:rFonts w:asciiTheme="majorBidi" w:hAnsiTheme="majorBidi" w:cstheme="majorBidi"/>
          <w:sz w:val="24"/>
          <w:szCs w:val="24"/>
        </w:rPr>
      </w:pPr>
      <w:r w:rsidRPr="00B020F9">
        <w:rPr>
          <w:rFonts w:asciiTheme="majorBidi" w:hAnsiTheme="majorBidi" w:cstheme="majorBidi"/>
          <w:sz w:val="24"/>
          <w:szCs w:val="24"/>
        </w:rPr>
        <w:t>The</w:t>
      </w:r>
      <w:r>
        <w:rPr>
          <w:rFonts w:asciiTheme="majorBidi" w:hAnsiTheme="majorBidi" w:cstheme="majorBidi"/>
          <w:sz w:val="24"/>
          <w:szCs w:val="24"/>
        </w:rPr>
        <w:t xml:space="preserve">re were 4,735 </w:t>
      </w:r>
      <w:r w:rsidRPr="00B020F9">
        <w:rPr>
          <w:rFonts w:asciiTheme="majorBidi" w:hAnsiTheme="majorBidi" w:cstheme="majorBidi"/>
          <w:sz w:val="24"/>
          <w:szCs w:val="24"/>
        </w:rPr>
        <w:t>tourism enterprises operating in the Palestinian Territory</w:t>
      </w:r>
      <w:r>
        <w:rPr>
          <w:rFonts w:asciiTheme="majorBidi" w:hAnsiTheme="majorBidi" w:cstheme="majorBidi"/>
          <w:sz w:val="24"/>
          <w:szCs w:val="24"/>
        </w:rPr>
        <w:t xml:space="preserve"> in 2010</w:t>
      </w:r>
      <w:r w:rsidRPr="00B020F9">
        <w:rPr>
          <w:rFonts w:asciiTheme="majorBidi" w:hAnsiTheme="majorBidi" w:cstheme="majorBidi"/>
          <w:sz w:val="24"/>
          <w:szCs w:val="24"/>
        </w:rPr>
        <w:t>.  These enterprises</w:t>
      </w:r>
      <w:r>
        <w:rPr>
          <w:rFonts w:asciiTheme="majorBidi" w:hAnsiTheme="majorBidi" w:cstheme="majorBidi"/>
          <w:sz w:val="24"/>
          <w:szCs w:val="24"/>
        </w:rPr>
        <w:t xml:space="preserve"> were distributed</w:t>
      </w:r>
      <w:r w:rsidRPr="00B020F9">
        <w:rPr>
          <w:rFonts w:asciiTheme="majorBidi" w:hAnsiTheme="majorBidi" w:cstheme="majorBidi"/>
          <w:sz w:val="24"/>
          <w:szCs w:val="24"/>
        </w:rPr>
        <w:t xml:space="preserve"> as follows: </w:t>
      </w:r>
      <w:r>
        <w:rPr>
          <w:rFonts w:asciiTheme="majorBidi" w:hAnsiTheme="majorBidi" w:cstheme="majorBidi"/>
          <w:sz w:val="24"/>
          <w:szCs w:val="24"/>
        </w:rPr>
        <w:t>196</w:t>
      </w:r>
      <w:r w:rsidRPr="00B020F9">
        <w:rPr>
          <w:rFonts w:asciiTheme="majorBidi" w:hAnsiTheme="majorBidi" w:cstheme="majorBidi"/>
          <w:sz w:val="24"/>
          <w:szCs w:val="24"/>
        </w:rPr>
        <w:t xml:space="preserve"> </w:t>
      </w:r>
      <w:r>
        <w:rPr>
          <w:rFonts w:asciiTheme="majorBidi" w:hAnsiTheme="majorBidi" w:cstheme="majorBidi"/>
          <w:sz w:val="24"/>
          <w:szCs w:val="24"/>
        </w:rPr>
        <w:t>m</w:t>
      </w:r>
      <w:r w:rsidRPr="00F313DB">
        <w:rPr>
          <w:rFonts w:asciiTheme="majorBidi" w:hAnsiTheme="majorBidi" w:cstheme="majorBidi"/>
          <w:sz w:val="24"/>
          <w:szCs w:val="24"/>
        </w:rPr>
        <w:t>anufactur</w:t>
      </w:r>
      <w:r>
        <w:rPr>
          <w:rFonts w:asciiTheme="majorBidi" w:hAnsiTheme="majorBidi" w:cstheme="majorBidi"/>
          <w:sz w:val="24"/>
          <w:szCs w:val="24"/>
        </w:rPr>
        <w:t>ing</w:t>
      </w:r>
      <w:r w:rsidRPr="00F313DB">
        <w:rPr>
          <w:rFonts w:asciiTheme="majorBidi" w:hAnsiTheme="majorBidi" w:cstheme="majorBidi"/>
          <w:sz w:val="24"/>
          <w:szCs w:val="24"/>
        </w:rPr>
        <w:t xml:space="preserve"> wooden antiques</w:t>
      </w:r>
      <w:r w:rsidRPr="00B020F9">
        <w:rPr>
          <w:rFonts w:asciiTheme="majorBidi" w:hAnsiTheme="majorBidi" w:cstheme="majorBidi"/>
          <w:sz w:val="24"/>
          <w:szCs w:val="24"/>
        </w:rPr>
        <w:t xml:space="preserve">;  </w:t>
      </w:r>
      <w:r>
        <w:rPr>
          <w:rFonts w:asciiTheme="majorBidi" w:hAnsiTheme="majorBidi" w:cstheme="majorBidi"/>
          <w:sz w:val="24"/>
          <w:szCs w:val="24"/>
        </w:rPr>
        <w:t>1,325</w:t>
      </w:r>
      <w:r w:rsidRPr="00B020F9">
        <w:rPr>
          <w:rFonts w:asciiTheme="majorBidi" w:hAnsiTheme="majorBidi" w:cstheme="majorBidi"/>
          <w:sz w:val="24"/>
          <w:szCs w:val="24"/>
        </w:rPr>
        <w:t xml:space="preserve"> </w:t>
      </w:r>
      <w:r>
        <w:rPr>
          <w:rFonts w:asciiTheme="majorBidi" w:hAnsiTheme="majorBidi" w:cstheme="majorBidi"/>
          <w:sz w:val="24"/>
          <w:szCs w:val="24"/>
        </w:rPr>
        <w:t xml:space="preserve"> </w:t>
      </w:r>
      <w:r w:rsidRPr="00B020F9">
        <w:rPr>
          <w:rFonts w:asciiTheme="majorBidi" w:hAnsiTheme="majorBidi" w:cstheme="majorBidi"/>
          <w:sz w:val="24"/>
          <w:szCs w:val="24"/>
        </w:rPr>
        <w:t>in</w:t>
      </w:r>
      <w:r>
        <w:rPr>
          <w:rFonts w:asciiTheme="majorBidi" w:hAnsiTheme="majorBidi" w:cstheme="majorBidi"/>
          <w:sz w:val="24"/>
          <w:szCs w:val="24"/>
        </w:rPr>
        <w:t>volved in</w:t>
      </w:r>
      <w:r w:rsidRPr="00B020F9">
        <w:rPr>
          <w:rFonts w:asciiTheme="majorBidi" w:hAnsiTheme="majorBidi" w:cstheme="majorBidi"/>
          <w:sz w:val="24"/>
          <w:szCs w:val="24"/>
        </w:rPr>
        <w:t xml:space="preserve"> </w:t>
      </w:r>
      <w:r>
        <w:rPr>
          <w:rFonts w:asciiTheme="majorBidi" w:hAnsiTheme="majorBidi" w:cstheme="majorBidi"/>
          <w:sz w:val="24"/>
          <w:szCs w:val="24"/>
        </w:rPr>
        <w:t>the r</w:t>
      </w:r>
      <w:r w:rsidRPr="00F313DB">
        <w:rPr>
          <w:rFonts w:asciiTheme="majorBidi" w:hAnsiTheme="majorBidi" w:cstheme="majorBidi"/>
          <w:sz w:val="24"/>
          <w:szCs w:val="24"/>
        </w:rPr>
        <w:t xml:space="preserve">etail sale of souvenirs, craftwork and religious </w:t>
      </w:r>
      <w:r>
        <w:rPr>
          <w:rFonts w:asciiTheme="majorBidi" w:hAnsiTheme="majorBidi" w:cstheme="majorBidi"/>
          <w:sz w:val="24"/>
          <w:szCs w:val="24"/>
        </w:rPr>
        <w:t>items</w:t>
      </w:r>
      <w:r w:rsidRPr="00B020F9">
        <w:rPr>
          <w:rFonts w:asciiTheme="majorBidi" w:hAnsiTheme="majorBidi" w:cstheme="majorBidi"/>
          <w:sz w:val="24"/>
          <w:szCs w:val="24"/>
        </w:rPr>
        <w:t xml:space="preserve">;  </w:t>
      </w:r>
      <w:r>
        <w:rPr>
          <w:rFonts w:asciiTheme="majorBidi" w:hAnsiTheme="majorBidi" w:cstheme="majorBidi"/>
          <w:sz w:val="24"/>
          <w:szCs w:val="24"/>
        </w:rPr>
        <w:t>2,869</w:t>
      </w:r>
      <w:r w:rsidRPr="00B020F9">
        <w:rPr>
          <w:rFonts w:asciiTheme="majorBidi" w:hAnsiTheme="majorBidi" w:cstheme="majorBidi"/>
          <w:sz w:val="24"/>
          <w:szCs w:val="24"/>
        </w:rPr>
        <w:t xml:space="preserve"> restaurants; </w:t>
      </w:r>
      <w:r>
        <w:rPr>
          <w:rFonts w:asciiTheme="majorBidi" w:hAnsiTheme="majorBidi" w:cstheme="majorBidi"/>
          <w:sz w:val="24"/>
          <w:szCs w:val="24"/>
        </w:rPr>
        <w:t xml:space="preserve"> 82 </w:t>
      </w:r>
      <w:r w:rsidRPr="00F313DB">
        <w:rPr>
          <w:rFonts w:asciiTheme="majorBidi" w:hAnsiTheme="majorBidi" w:cstheme="majorBidi"/>
          <w:sz w:val="24"/>
          <w:szCs w:val="24"/>
        </w:rPr>
        <w:t xml:space="preserve"> </w:t>
      </w:r>
      <w:r>
        <w:rPr>
          <w:rFonts w:asciiTheme="majorBidi" w:hAnsiTheme="majorBidi" w:cstheme="majorBidi"/>
          <w:sz w:val="24"/>
          <w:szCs w:val="24"/>
        </w:rPr>
        <w:t>involved in s</w:t>
      </w:r>
      <w:r w:rsidRPr="00F313DB">
        <w:rPr>
          <w:rFonts w:asciiTheme="majorBidi" w:hAnsiTheme="majorBidi" w:cstheme="majorBidi"/>
          <w:sz w:val="24"/>
          <w:szCs w:val="24"/>
        </w:rPr>
        <w:t>hort</w:t>
      </w:r>
      <w:r>
        <w:rPr>
          <w:rFonts w:asciiTheme="majorBidi" w:hAnsiTheme="majorBidi" w:cstheme="majorBidi"/>
          <w:sz w:val="24"/>
          <w:szCs w:val="24"/>
        </w:rPr>
        <w:t>-</w:t>
      </w:r>
      <w:r w:rsidRPr="00F313DB">
        <w:rPr>
          <w:rFonts w:asciiTheme="majorBidi" w:hAnsiTheme="majorBidi" w:cstheme="majorBidi"/>
          <w:sz w:val="24"/>
          <w:szCs w:val="24"/>
        </w:rPr>
        <w:t>term accommodation activities</w:t>
      </w:r>
      <w:r w:rsidRPr="00B020F9">
        <w:rPr>
          <w:rFonts w:asciiTheme="majorBidi" w:hAnsiTheme="majorBidi" w:cstheme="majorBidi"/>
          <w:sz w:val="24"/>
          <w:szCs w:val="24"/>
        </w:rPr>
        <w:t xml:space="preserve">;  </w:t>
      </w:r>
      <w:r>
        <w:rPr>
          <w:rFonts w:asciiTheme="majorBidi" w:hAnsiTheme="majorBidi" w:cstheme="majorBidi"/>
          <w:sz w:val="24"/>
          <w:szCs w:val="24"/>
        </w:rPr>
        <w:t>131 in t</w:t>
      </w:r>
      <w:r w:rsidRPr="00AF6970">
        <w:rPr>
          <w:rFonts w:asciiTheme="majorBidi" w:hAnsiTheme="majorBidi" w:cstheme="majorBidi"/>
          <w:sz w:val="24"/>
          <w:szCs w:val="24"/>
        </w:rPr>
        <w:t>ravel agency activities</w:t>
      </w:r>
      <w:r w:rsidRPr="00B020F9">
        <w:rPr>
          <w:rFonts w:asciiTheme="majorBidi" w:hAnsiTheme="majorBidi" w:cstheme="majorBidi"/>
          <w:sz w:val="24"/>
          <w:szCs w:val="24"/>
        </w:rPr>
        <w:t xml:space="preserve">;  </w:t>
      </w:r>
      <w:r>
        <w:rPr>
          <w:rFonts w:asciiTheme="majorBidi" w:hAnsiTheme="majorBidi" w:cstheme="majorBidi"/>
          <w:sz w:val="24"/>
          <w:szCs w:val="24"/>
        </w:rPr>
        <w:t>66 involved in p</w:t>
      </w:r>
      <w:r w:rsidRPr="00634A42">
        <w:rPr>
          <w:rFonts w:asciiTheme="majorBidi" w:hAnsiTheme="majorBidi" w:cstheme="majorBidi"/>
          <w:sz w:val="24"/>
          <w:szCs w:val="24"/>
        </w:rPr>
        <w:t>assenger road transport by scheduled long-distance bus services</w:t>
      </w:r>
      <w:r>
        <w:rPr>
          <w:rFonts w:asciiTheme="majorBidi" w:hAnsiTheme="majorBidi" w:cstheme="majorBidi"/>
          <w:sz w:val="24"/>
          <w:szCs w:val="24"/>
        </w:rPr>
        <w:t xml:space="preserve"> and the rental</w:t>
      </w:r>
      <w:r w:rsidRPr="00634A42">
        <w:rPr>
          <w:rFonts w:asciiTheme="majorBidi" w:hAnsiTheme="majorBidi" w:cstheme="majorBidi"/>
          <w:sz w:val="24"/>
          <w:szCs w:val="24"/>
        </w:rPr>
        <w:t xml:space="preserve"> and operational leasing of passenger cars (without drivers)</w:t>
      </w:r>
      <w:r>
        <w:rPr>
          <w:rFonts w:asciiTheme="majorBidi" w:hAnsiTheme="majorBidi" w:cstheme="majorBidi"/>
          <w:sz w:val="24"/>
          <w:szCs w:val="24"/>
        </w:rPr>
        <w:t>;  66 p</w:t>
      </w:r>
      <w:r w:rsidRPr="00634A42">
        <w:rPr>
          <w:rFonts w:asciiTheme="majorBidi" w:hAnsiTheme="majorBidi" w:cstheme="majorBidi"/>
          <w:sz w:val="24"/>
          <w:szCs w:val="24"/>
        </w:rPr>
        <w:t>rovi</w:t>
      </w:r>
      <w:r>
        <w:rPr>
          <w:rFonts w:asciiTheme="majorBidi" w:hAnsiTheme="majorBidi" w:cstheme="majorBidi"/>
          <w:sz w:val="24"/>
          <w:szCs w:val="24"/>
        </w:rPr>
        <w:t>ding</w:t>
      </w:r>
      <w:r w:rsidRPr="00634A42">
        <w:rPr>
          <w:rFonts w:asciiTheme="majorBidi" w:hAnsiTheme="majorBidi" w:cstheme="majorBidi"/>
          <w:sz w:val="24"/>
          <w:szCs w:val="24"/>
        </w:rPr>
        <w:t xml:space="preserve"> visitor assistance services</w:t>
      </w:r>
      <w:r>
        <w:rPr>
          <w:rFonts w:asciiTheme="majorBidi" w:hAnsiTheme="majorBidi" w:cstheme="majorBidi"/>
          <w:sz w:val="24"/>
          <w:szCs w:val="24"/>
        </w:rPr>
        <w:t xml:space="preserve"> and </w:t>
      </w:r>
      <w:r w:rsidRPr="00B7024F">
        <w:rPr>
          <w:rFonts w:asciiTheme="majorBidi" w:hAnsiTheme="majorBidi" w:cstheme="majorBidi"/>
          <w:i/>
          <w:sz w:val="24"/>
          <w:szCs w:val="24"/>
        </w:rPr>
        <w:t>haj</w:t>
      </w:r>
      <w:r w:rsidRPr="00634A42">
        <w:rPr>
          <w:rFonts w:asciiTheme="majorBidi" w:hAnsiTheme="majorBidi" w:cstheme="majorBidi"/>
          <w:sz w:val="24"/>
          <w:szCs w:val="24"/>
        </w:rPr>
        <w:t xml:space="preserve"> and </w:t>
      </w:r>
      <w:r w:rsidRPr="00B7024F">
        <w:rPr>
          <w:rFonts w:asciiTheme="majorBidi" w:hAnsiTheme="majorBidi" w:cstheme="majorBidi"/>
          <w:i/>
          <w:sz w:val="24"/>
          <w:szCs w:val="24"/>
        </w:rPr>
        <w:t>omra</w:t>
      </w:r>
      <w:r>
        <w:rPr>
          <w:rFonts w:asciiTheme="majorBidi" w:hAnsiTheme="majorBidi" w:cstheme="majorBidi"/>
          <w:sz w:val="24"/>
          <w:szCs w:val="24"/>
        </w:rPr>
        <w:t xml:space="preserve"> (pilgrimage)</w:t>
      </w:r>
      <w:r w:rsidRPr="00634A42">
        <w:rPr>
          <w:rFonts w:asciiTheme="majorBidi" w:hAnsiTheme="majorBidi" w:cstheme="majorBidi"/>
          <w:sz w:val="24"/>
          <w:szCs w:val="24"/>
        </w:rPr>
        <w:t xml:space="preserve"> operator activities</w:t>
      </w:r>
      <w:r w:rsidRPr="00B020F9">
        <w:rPr>
          <w:rFonts w:asciiTheme="majorBidi" w:hAnsiTheme="majorBidi" w:cstheme="majorBidi"/>
          <w:sz w:val="24"/>
          <w:szCs w:val="24"/>
        </w:rPr>
        <w:t xml:space="preserve">.  </w:t>
      </w:r>
    </w:p>
    <w:p w:rsidR="002929CF" w:rsidRPr="00F578A8" w:rsidRDefault="002929CF" w:rsidP="00F578A8">
      <w:pPr>
        <w:pStyle w:val="BodyTextIndent"/>
        <w:spacing w:after="0"/>
        <w:ind w:left="0"/>
        <w:jc w:val="center"/>
        <w:rPr>
          <w:rFonts w:asciiTheme="minorBidi" w:hAnsiTheme="minorBidi" w:cstheme="minorBidi"/>
          <w:b/>
          <w:bCs/>
          <w:sz w:val="22"/>
          <w:szCs w:val="22"/>
        </w:rPr>
      </w:pPr>
    </w:p>
    <w:p w:rsidR="00F578A8" w:rsidRPr="00806F1E" w:rsidRDefault="002929CF" w:rsidP="00F578A8">
      <w:pPr>
        <w:pStyle w:val="BodyTextIndent"/>
        <w:spacing w:after="0"/>
        <w:ind w:left="0"/>
        <w:jc w:val="center"/>
        <w:rPr>
          <w:rFonts w:asciiTheme="minorBidi" w:hAnsiTheme="minorBidi" w:cstheme="minorBidi"/>
          <w:b/>
          <w:bCs/>
          <w:sz w:val="22"/>
          <w:szCs w:val="22"/>
        </w:rPr>
      </w:pPr>
      <w:r w:rsidRPr="00806F1E">
        <w:rPr>
          <w:rFonts w:asciiTheme="minorBidi" w:hAnsiTheme="minorBidi" w:cstheme="minorBidi"/>
          <w:b/>
          <w:bCs/>
          <w:sz w:val="22"/>
          <w:szCs w:val="22"/>
        </w:rPr>
        <w:t>Percentage Distribution of Enterprises</w:t>
      </w:r>
      <w:r w:rsidR="00F578A8" w:rsidRPr="00F578A8">
        <w:rPr>
          <w:rFonts w:asciiTheme="minorBidi" w:hAnsiTheme="minorBidi" w:cstheme="minorBidi"/>
          <w:b/>
          <w:bCs/>
          <w:sz w:val="22"/>
          <w:szCs w:val="22"/>
        </w:rPr>
        <w:t xml:space="preserve"> in the Tourism Enterprises</w:t>
      </w:r>
      <w:r w:rsidRPr="00806F1E">
        <w:rPr>
          <w:rFonts w:asciiTheme="minorBidi" w:hAnsiTheme="minorBidi" w:cstheme="minorBidi"/>
          <w:b/>
          <w:bCs/>
          <w:sz w:val="22"/>
          <w:szCs w:val="22"/>
        </w:rPr>
        <w:t xml:space="preserve"> </w:t>
      </w:r>
      <w:r w:rsidR="00F578A8">
        <w:rPr>
          <w:rFonts w:asciiTheme="minorBidi" w:hAnsiTheme="minorBidi" w:cstheme="minorBidi"/>
          <w:b/>
          <w:bCs/>
          <w:sz w:val="22"/>
          <w:szCs w:val="22"/>
        </w:rPr>
        <w:t xml:space="preserve">in the Palestinian Territory by </w:t>
      </w:r>
      <w:r w:rsidR="00F578A8" w:rsidRPr="00806F1E">
        <w:rPr>
          <w:rFonts w:asciiTheme="minorBidi" w:hAnsiTheme="minorBidi" w:cstheme="minorBidi"/>
          <w:b/>
          <w:bCs/>
          <w:sz w:val="22"/>
          <w:szCs w:val="22"/>
        </w:rPr>
        <w:t>Tourism  Activity, 2010</w:t>
      </w:r>
    </w:p>
    <w:p w:rsidR="00806F1E" w:rsidRDefault="00806F1E" w:rsidP="00F578A8">
      <w:pPr>
        <w:pStyle w:val="BodyTextIndent"/>
        <w:spacing w:after="0"/>
        <w:ind w:left="0"/>
        <w:jc w:val="center"/>
        <w:rPr>
          <w:rFonts w:asciiTheme="minorBidi" w:hAnsiTheme="minorBidi" w:cstheme="minorBidi"/>
          <w:b/>
          <w:bCs/>
          <w:sz w:val="22"/>
          <w:szCs w:val="22"/>
        </w:rPr>
      </w:pPr>
    </w:p>
    <w:tbl>
      <w:tblPr>
        <w:tblStyle w:val="TableGrid"/>
        <w:bidiVisual/>
        <w:tblW w:w="0" w:type="auto"/>
        <w:jc w:val="center"/>
        <w:tblInd w:w="1548" w:type="dxa"/>
        <w:tblLook w:val="04A0"/>
      </w:tblPr>
      <w:tblGrid>
        <w:gridCol w:w="7637"/>
      </w:tblGrid>
      <w:tr w:rsidR="00B76A7B" w:rsidRPr="00B020F9" w:rsidTr="009965AE">
        <w:trPr>
          <w:jc w:val="center"/>
        </w:trPr>
        <w:tc>
          <w:tcPr>
            <w:tcW w:w="7637" w:type="dxa"/>
          </w:tcPr>
          <w:p w:rsidR="00B76A7B" w:rsidRPr="00B020F9" w:rsidRDefault="00B76A7B" w:rsidP="000D4256">
            <w:pPr>
              <w:jc w:val="center"/>
              <w:rPr>
                <w:rFonts w:asciiTheme="majorBidi" w:hAnsiTheme="majorBidi" w:cstheme="majorBidi"/>
                <w:color w:val="0000FF"/>
                <w:sz w:val="24"/>
                <w:szCs w:val="24"/>
                <w:rtl/>
              </w:rPr>
            </w:pPr>
            <w:r w:rsidRPr="00B76A7B">
              <w:rPr>
                <w:rFonts w:asciiTheme="majorBidi" w:hAnsiTheme="majorBidi" w:cstheme="majorBidi"/>
                <w:sz w:val="24"/>
                <w:szCs w:val="24"/>
                <w:rtl/>
              </w:rPr>
              <w:drawing>
                <wp:inline distT="0" distB="0" distL="0" distR="0">
                  <wp:extent cx="4520241" cy="2475782"/>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9972B5" w:rsidRPr="00B020F9" w:rsidRDefault="009972B5" w:rsidP="009972B5">
      <w:pPr>
        <w:tabs>
          <w:tab w:val="num" w:pos="-90"/>
          <w:tab w:val="num" w:pos="0"/>
        </w:tabs>
        <w:bidi w:val="0"/>
        <w:jc w:val="both"/>
        <w:rPr>
          <w:rFonts w:asciiTheme="majorBidi" w:hAnsiTheme="majorBidi" w:cstheme="majorBidi"/>
          <w:b/>
          <w:bCs/>
          <w:color w:val="000000"/>
          <w:sz w:val="24"/>
          <w:szCs w:val="24"/>
        </w:rPr>
      </w:pPr>
    </w:p>
    <w:p w:rsidR="00965899" w:rsidRPr="00B020F9" w:rsidRDefault="00965899" w:rsidP="00965899">
      <w:pPr>
        <w:tabs>
          <w:tab w:val="num" w:pos="-90"/>
          <w:tab w:val="num" w:pos="0"/>
        </w:tabs>
        <w:bidi w:val="0"/>
        <w:jc w:val="both"/>
        <w:rPr>
          <w:rFonts w:asciiTheme="majorBidi" w:hAnsiTheme="majorBidi" w:cstheme="majorBidi"/>
          <w:b/>
          <w:bCs/>
          <w:sz w:val="24"/>
          <w:szCs w:val="24"/>
          <w:rtl/>
        </w:rPr>
      </w:pPr>
      <w:r>
        <w:rPr>
          <w:rFonts w:asciiTheme="majorBidi" w:hAnsiTheme="majorBidi" w:cstheme="majorBidi"/>
          <w:b/>
          <w:bCs/>
          <w:color w:val="000000"/>
          <w:sz w:val="24"/>
          <w:szCs w:val="24"/>
        </w:rPr>
        <w:t>1</w:t>
      </w:r>
      <w:r w:rsidRPr="00B020F9">
        <w:rPr>
          <w:rFonts w:asciiTheme="majorBidi" w:hAnsiTheme="majorBidi" w:cstheme="majorBidi"/>
          <w:b/>
          <w:bCs/>
          <w:color w:val="000000"/>
          <w:sz w:val="24"/>
          <w:szCs w:val="24"/>
        </w:rPr>
        <w:t>.2 Number of Employed Persons</w:t>
      </w:r>
    </w:p>
    <w:p w:rsidR="00965899" w:rsidRDefault="00965899" w:rsidP="00965899">
      <w:pPr>
        <w:pStyle w:val="BodyText"/>
        <w:bidi w:val="0"/>
        <w:jc w:val="both"/>
        <w:rPr>
          <w:rFonts w:asciiTheme="majorBidi" w:hAnsiTheme="majorBidi" w:cstheme="majorBidi"/>
          <w:sz w:val="24"/>
          <w:szCs w:val="24"/>
        </w:rPr>
      </w:pPr>
      <w:r>
        <w:rPr>
          <w:rFonts w:asciiTheme="majorBidi" w:hAnsiTheme="majorBidi" w:cstheme="majorBidi"/>
          <w:sz w:val="24"/>
          <w:szCs w:val="24"/>
        </w:rPr>
        <w:t>T</w:t>
      </w:r>
      <w:r w:rsidRPr="00B020F9">
        <w:rPr>
          <w:rFonts w:asciiTheme="majorBidi" w:hAnsiTheme="majorBidi" w:cstheme="majorBidi"/>
          <w:sz w:val="24"/>
          <w:szCs w:val="24"/>
        </w:rPr>
        <w:t>he</w:t>
      </w:r>
      <w:r>
        <w:rPr>
          <w:rFonts w:asciiTheme="majorBidi" w:hAnsiTheme="majorBidi" w:cstheme="majorBidi"/>
          <w:sz w:val="24"/>
          <w:szCs w:val="24"/>
        </w:rPr>
        <w:t>re were 15,162</w:t>
      </w:r>
      <w:r w:rsidRPr="00B020F9">
        <w:rPr>
          <w:rFonts w:asciiTheme="majorBidi" w:hAnsiTheme="majorBidi" w:cstheme="majorBidi"/>
          <w:sz w:val="24"/>
          <w:szCs w:val="24"/>
        </w:rPr>
        <w:t xml:space="preserve"> employees in tourism enterprises during </w:t>
      </w:r>
      <w:r>
        <w:rPr>
          <w:rFonts w:asciiTheme="majorBidi" w:hAnsiTheme="majorBidi" w:cstheme="majorBidi"/>
          <w:sz w:val="24"/>
          <w:szCs w:val="24"/>
        </w:rPr>
        <w:t>2010, of whom</w:t>
      </w:r>
      <w:r w:rsidRPr="00B020F9">
        <w:rPr>
          <w:rFonts w:asciiTheme="majorBidi" w:hAnsiTheme="majorBidi" w:cstheme="majorBidi"/>
          <w:sz w:val="24"/>
          <w:szCs w:val="24"/>
        </w:rPr>
        <w:t xml:space="preserve"> </w:t>
      </w:r>
      <w:r>
        <w:rPr>
          <w:rFonts w:asciiTheme="majorBidi" w:hAnsiTheme="majorBidi" w:cstheme="majorBidi"/>
          <w:sz w:val="24"/>
          <w:szCs w:val="24"/>
        </w:rPr>
        <w:t>8.8% were female</w:t>
      </w:r>
      <w:r w:rsidRPr="00B020F9">
        <w:rPr>
          <w:rFonts w:asciiTheme="majorBidi" w:hAnsiTheme="majorBidi" w:cstheme="majorBidi"/>
          <w:sz w:val="24"/>
          <w:szCs w:val="24"/>
        </w:rPr>
        <w:t xml:space="preserve">.  </w:t>
      </w:r>
      <w:r>
        <w:rPr>
          <w:rFonts w:asciiTheme="majorBidi" w:hAnsiTheme="majorBidi" w:cstheme="majorBidi"/>
          <w:sz w:val="24"/>
          <w:szCs w:val="24"/>
        </w:rPr>
        <w:t>Of these employees, 6,427</w:t>
      </w:r>
      <w:r w:rsidRPr="00B020F9">
        <w:rPr>
          <w:rFonts w:asciiTheme="majorBidi" w:hAnsiTheme="majorBidi" w:cstheme="majorBidi"/>
          <w:sz w:val="24"/>
          <w:szCs w:val="24"/>
        </w:rPr>
        <w:t xml:space="preserve"> were unpaid employees and </w:t>
      </w:r>
      <w:r>
        <w:rPr>
          <w:rFonts w:asciiTheme="majorBidi" w:hAnsiTheme="majorBidi" w:cstheme="majorBidi"/>
          <w:sz w:val="24"/>
          <w:szCs w:val="24"/>
        </w:rPr>
        <w:t>8,735</w:t>
      </w:r>
      <w:r w:rsidRPr="00B020F9">
        <w:rPr>
          <w:rFonts w:asciiTheme="majorBidi" w:hAnsiTheme="majorBidi" w:cstheme="majorBidi"/>
          <w:sz w:val="24"/>
          <w:szCs w:val="24"/>
        </w:rPr>
        <w:t xml:space="preserve"> were paid employees.</w:t>
      </w:r>
    </w:p>
    <w:p w:rsidR="00FA5BC4" w:rsidRDefault="00FA5BC4">
      <w:pPr>
        <w:bidi w:val="0"/>
        <w:spacing w:after="200" w:line="276" w:lineRule="auto"/>
        <w:rPr>
          <w:rFonts w:asciiTheme="majorBidi" w:hAnsiTheme="majorBidi" w:cstheme="majorBidi"/>
          <w:sz w:val="18"/>
          <w:szCs w:val="18"/>
        </w:rPr>
      </w:pPr>
      <w:r>
        <w:rPr>
          <w:rFonts w:asciiTheme="majorBidi" w:hAnsiTheme="majorBidi" w:cstheme="majorBidi"/>
          <w:sz w:val="18"/>
          <w:szCs w:val="18"/>
        </w:rPr>
        <w:br w:type="page"/>
      </w:r>
    </w:p>
    <w:p w:rsidR="002929CF" w:rsidRPr="00182F2D" w:rsidRDefault="002929CF" w:rsidP="00655D77">
      <w:pPr>
        <w:bidi w:val="0"/>
        <w:spacing w:line="276" w:lineRule="auto"/>
        <w:jc w:val="center"/>
        <w:rPr>
          <w:rFonts w:asciiTheme="minorBidi" w:hAnsiTheme="minorBidi" w:cstheme="minorBidi"/>
          <w:b/>
          <w:bCs/>
          <w:sz w:val="22"/>
          <w:szCs w:val="22"/>
        </w:rPr>
      </w:pPr>
      <w:r w:rsidRPr="00182F2D">
        <w:rPr>
          <w:rFonts w:asciiTheme="minorBidi" w:hAnsiTheme="minorBidi" w:cstheme="minorBidi"/>
          <w:b/>
          <w:bCs/>
          <w:sz w:val="22"/>
          <w:szCs w:val="22"/>
        </w:rPr>
        <w:lastRenderedPageBreak/>
        <w:t>Percentage Distribution of Employed Persons</w:t>
      </w:r>
      <w:r w:rsidR="00655D77">
        <w:rPr>
          <w:rFonts w:asciiTheme="minorBidi" w:hAnsiTheme="minorBidi" w:cstheme="minorBidi"/>
          <w:b/>
          <w:bCs/>
          <w:sz w:val="22"/>
          <w:szCs w:val="22"/>
        </w:rPr>
        <w:t xml:space="preserve"> </w:t>
      </w:r>
      <w:r w:rsidR="00655D77" w:rsidRPr="00F578A8">
        <w:rPr>
          <w:rFonts w:asciiTheme="minorBidi" w:hAnsiTheme="minorBidi" w:cstheme="minorBidi"/>
          <w:b/>
          <w:bCs/>
          <w:sz w:val="22"/>
          <w:szCs w:val="22"/>
        </w:rPr>
        <w:t>in the Tourism Enterprises</w:t>
      </w:r>
      <w:r w:rsidRPr="00182F2D">
        <w:rPr>
          <w:rFonts w:asciiTheme="minorBidi" w:hAnsiTheme="minorBidi" w:cstheme="minorBidi"/>
          <w:b/>
          <w:bCs/>
          <w:sz w:val="22"/>
          <w:szCs w:val="22"/>
        </w:rPr>
        <w:t xml:space="preserve"> </w:t>
      </w:r>
      <w:r w:rsidR="00655D77">
        <w:rPr>
          <w:rFonts w:asciiTheme="minorBidi" w:hAnsiTheme="minorBidi" w:cstheme="minorBidi"/>
          <w:b/>
          <w:bCs/>
          <w:sz w:val="22"/>
          <w:szCs w:val="22"/>
        </w:rPr>
        <w:t>i</w:t>
      </w:r>
      <w:r w:rsidRPr="00182F2D">
        <w:rPr>
          <w:rFonts w:asciiTheme="minorBidi" w:hAnsiTheme="minorBidi" w:cstheme="minorBidi"/>
          <w:b/>
          <w:bCs/>
          <w:sz w:val="22"/>
          <w:szCs w:val="22"/>
        </w:rPr>
        <w:t xml:space="preserve">n the Palestinian Territory by Wage Employees and Sex, </w:t>
      </w:r>
      <w:r w:rsidR="00613343" w:rsidRPr="00182F2D">
        <w:rPr>
          <w:rFonts w:asciiTheme="minorBidi" w:hAnsiTheme="minorBidi" w:cstheme="minorBidi"/>
          <w:b/>
          <w:bCs/>
          <w:sz w:val="22"/>
          <w:szCs w:val="22"/>
        </w:rPr>
        <w:t>2010</w:t>
      </w:r>
    </w:p>
    <w:tbl>
      <w:tblPr>
        <w:tblStyle w:val="TableGrid"/>
        <w:bidiVisual/>
        <w:tblW w:w="0" w:type="auto"/>
        <w:jc w:val="center"/>
        <w:tblLook w:val="04A0"/>
      </w:tblPr>
      <w:tblGrid>
        <w:gridCol w:w="8589"/>
      </w:tblGrid>
      <w:tr w:rsidR="00B76A7B" w:rsidRPr="00B020F9" w:rsidTr="00EF1ABD">
        <w:trPr>
          <w:jc w:val="center"/>
        </w:trPr>
        <w:tc>
          <w:tcPr>
            <w:tcW w:w="8522" w:type="dxa"/>
          </w:tcPr>
          <w:p w:rsidR="00B76A7B" w:rsidRPr="00B020F9" w:rsidRDefault="00B76A7B" w:rsidP="00B76A7B">
            <w:pPr>
              <w:tabs>
                <w:tab w:val="num" w:pos="360"/>
                <w:tab w:val="num" w:pos="426"/>
              </w:tabs>
              <w:jc w:val="center"/>
              <w:rPr>
                <w:rFonts w:asciiTheme="majorBidi" w:hAnsiTheme="majorBidi" w:cstheme="majorBidi"/>
                <w:sz w:val="24"/>
                <w:szCs w:val="24"/>
                <w:rtl/>
              </w:rPr>
            </w:pPr>
            <w:r w:rsidRPr="00B76A7B">
              <w:rPr>
                <w:rFonts w:asciiTheme="majorBidi" w:hAnsiTheme="majorBidi" w:cstheme="majorBidi"/>
                <w:sz w:val="24"/>
                <w:szCs w:val="24"/>
                <w:rtl/>
              </w:rPr>
              <w:drawing>
                <wp:inline distT="0" distB="0" distL="0" distR="0">
                  <wp:extent cx="5316279" cy="1903228"/>
                  <wp:effectExtent l="0" t="0" r="0" b="0"/>
                  <wp:docPr id="4"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2929CF" w:rsidRPr="00B020F9" w:rsidRDefault="002929CF" w:rsidP="002929CF">
      <w:pPr>
        <w:numPr>
          <w:ins w:id="0" w:author="Unknown"/>
        </w:numPr>
        <w:tabs>
          <w:tab w:val="num" w:pos="360"/>
          <w:tab w:val="num" w:pos="426"/>
        </w:tabs>
        <w:ind w:left="709" w:hanging="709"/>
        <w:jc w:val="center"/>
        <w:rPr>
          <w:rFonts w:asciiTheme="majorBidi" w:hAnsiTheme="majorBidi" w:cstheme="majorBidi"/>
          <w:sz w:val="24"/>
          <w:szCs w:val="24"/>
          <w:rtl/>
        </w:rPr>
      </w:pPr>
    </w:p>
    <w:p w:rsidR="00965899" w:rsidRPr="00B020F9" w:rsidRDefault="00965899" w:rsidP="00965899">
      <w:pPr>
        <w:tabs>
          <w:tab w:val="num" w:pos="-90"/>
          <w:tab w:val="num" w:pos="0"/>
        </w:tabs>
        <w:bidi w:val="0"/>
        <w:rPr>
          <w:rFonts w:asciiTheme="majorBidi" w:hAnsiTheme="majorBidi" w:cstheme="majorBidi"/>
          <w:b/>
          <w:bCs/>
          <w:sz w:val="24"/>
          <w:szCs w:val="24"/>
          <w:rtl/>
        </w:rPr>
      </w:pPr>
      <w:r>
        <w:rPr>
          <w:rFonts w:asciiTheme="majorBidi" w:hAnsiTheme="majorBidi" w:cstheme="majorBidi"/>
          <w:b/>
          <w:bCs/>
          <w:color w:val="000000"/>
          <w:sz w:val="24"/>
          <w:szCs w:val="24"/>
        </w:rPr>
        <w:t>1</w:t>
      </w:r>
      <w:r w:rsidRPr="00B020F9">
        <w:rPr>
          <w:rFonts w:asciiTheme="majorBidi" w:hAnsiTheme="majorBidi" w:cstheme="majorBidi"/>
          <w:b/>
          <w:bCs/>
          <w:color w:val="000000"/>
          <w:sz w:val="24"/>
          <w:szCs w:val="24"/>
        </w:rPr>
        <w:t>.3 Output</w:t>
      </w:r>
    </w:p>
    <w:p w:rsidR="00965899" w:rsidRPr="00B020F9" w:rsidRDefault="00965899" w:rsidP="00965899">
      <w:pPr>
        <w:bidi w:val="0"/>
        <w:jc w:val="lowKashida"/>
        <w:rPr>
          <w:rFonts w:asciiTheme="majorBidi" w:hAnsiTheme="majorBidi" w:cstheme="majorBidi"/>
          <w:sz w:val="24"/>
          <w:szCs w:val="24"/>
        </w:rPr>
      </w:pPr>
      <w:r w:rsidRPr="00B020F9">
        <w:rPr>
          <w:rFonts w:asciiTheme="majorBidi" w:hAnsiTheme="majorBidi" w:cstheme="majorBidi"/>
          <w:sz w:val="24"/>
          <w:szCs w:val="24"/>
        </w:rPr>
        <w:t>The value of output</w:t>
      </w:r>
      <w:r w:rsidR="00727F29">
        <w:rPr>
          <w:rFonts w:asciiTheme="majorBidi" w:hAnsiTheme="majorBidi" w:cstheme="majorBidi"/>
          <w:sz w:val="24"/>
          <w:szCs w:val="24"/>
        </w:rPr>
        <w:t xml:space="preserve"> </w:t>
      </w:r>
      <w:r w:rsidR="00727F29" w:rsidRPr="00727F29">
        <w:rPr>
          <w:rFonts w:asciiTheme="majorBidi" w:hAnsiTheme="majorBidi" w:cstheme="majorBidi"/>
          <w:sz w:val="24"/>
          <w:szCs w:val="24"/>
        </w:rPr>
        <w:t>in the Tourism Enterprises</w:t>
      </w:r>
      <w:r w:rsidRPr="00B020F9">
        <w:rPr>
          <w:rFonts w:asciiTheme="majorBidi" w:hAnsiTheme="majorBidi" w:cstheme="majorBidi"/>
          <w:sz w:val="24"/>
          <w:szCs w:val="24"/>
        </w:rPr>
        <w:t xml:space="preserve"> in the Palestinian Territory was </w:t>
      </w:r>
      <w:r w:rsidRPr="00B020F9">
        <w:rPr>
          <w:rFonts w:asciiTheme="majorBidi" w:hAnsiTheme="majorBidi" w:cstheme="majorBidi"/>
          <w:snapToGrid w:val="0"/>
          <w:sz w:val="24"/>
          <w:szCs w:val="24"/>
        </w:rPr>
        <w:t>US$</w:t>
      </w:r>
      <w:r>
        <w:rPr>
          <w:rFonts w:asciiTheme="majorBidi" w:hAnsiTheme="majorBidi" w:cstheme="majorBidi"/>
          <w:sz w:val="24"/>
          <w:szCs w:val="24"/>
        </w:rPr>
        <w:t>376.9</w:t>
      </w:r>
      <w:r w:rsidRPr="00B020F9">
        <w:rPr>
          <w:rFonts w:asciiTheme="majorBidi" w:hAnsiTheme="majorBidi" w:cstheme="majorBidi"/>
          <w:snapToGrid w:val="0"/>
          <w:sz w:val="24"/>
          <w:szCs w:val="24"/>
        </w:rPr>
        <w:t xml:space="preserve"> million. </w:t>
      </w:r>
      <w:r>
        <w:rPr>
          <w:rFonts w:asciiTheme="majorBidi" w:hAnsiTheme="majorBidi" w:cstheme="majorBidi"/>
          <w:snapToGrid w:val="0"/>
          <w:sz w:val="24"/>
          <w:szCs w:val="24"/>
        </w:rPr>
        <w:t xml:space="preserve"> </w:t>
      </w:r>
      <w:r w:rsidRPr="00B020F9">
        <w:rPr>
          <w:rFonts w:asciiTheme="majorBidi" w:hAnsiTheme="majorBidi" w:cstheme="majorBidi"/>
          <w:snapToGrid w:val="0"/>
          <w:sz w:val="24"/>
          <w:szCs w:val="24"/>
        </w:rPr>
        <w:t>This was distributed by touris</w:t>
      </w:r>
      <w:r>
        <w:rPr>
          <w:rFonts w:asciiTheme="majorBidi" w:hAnsiTheme="majorBidi" w:cstheme="majorBidi"/>
          <w:snapToGrid w:val="0"/>
          <w:sz w:val="24"/>
          <w:szCs w:val="24"/>
        </w:rPr>
        <w:t>m</w:t>
      </w:r>
      <w:r w:rsidRPr="00B020F9">
        <w:rPr>
          <w:rFonts w:asciiTheme="majorBidi" w:hAnsiTheme="majorBidi" w:cstheme="majorBidi"/>
          <w:snapToGrid w:val="0"/>
          <w:sz w:val="24"/>
          <w:szCs w:val="24"/>
        </w:rPr>
        <w:t xml:space="preserve"> economic activity as follows: US$</w:t>
      </w:r>
      <w:r>
        <w:rPr>
          <w:rFonts w:asciiTheme="majorBidi" w:hAnsiTheme="majorBidi" w:cstheme="majorBidi"/>
          <w:sz w:val="24"/>
          <w:szCs w:val="24"/>
        </w:rPr>
        <w:t>6.4</w:t>
      </w:r>
      <w:r w:rsidRPr="00B020F9">
        <w:rPr>
          <w:rFonts w:asciiTheme="majorBidi" w:hAnsiTheme="majorBidi" w:cstheme="majorBidi"/>
          <w:snapToGrid w:val="0"/>
          <w:sz w:val="24"/>
          <w:szCs w:val="24"/>
        </w:rPr>
        <w:t xml:space="preserve"> million</w:t>
      </w:r>
      <w:r w:rsidRPr="00B020F9">
        <w:rPr>
          <w:rFonts w:asciiTheme="majorBidi" w:hAnsiTheme="majorBidi" w:cstheme="majorBidi"/>
          <w:sz w:val="24"/>
          <w:szCs w:val="24"/>
        </w:rPr>
        <w:t xml:space="preserve"> in </w:t>
      </w:r>
      <w:r>
        <w:rPr>
          <w:rFonts w:asciiTheme="majorBidi" w:hAnsiTheme="majorBidi" w:cstheme="majorBidi"/>
          <w:sz w:val="24"/>
          <w:szCs w:val="24"/>
        </w:rPr>
        <w:t>the</w:t>
      </w:r>
      <w:r w:rsidRPr="00F313DB">
        <w:rPr>
          <w:rFonts w:asciiTheme="majorBidi" w:hAnsiTheme="majorBidi" w:cstheme="majorBidi"/>
          <w:sz w:val="24"/>
          <w:szCs w:val="24"/>
        </w:rPr>
        <w:t xml:space="preserve"> </w:t>
      </w:r>
      <w:r>
        <w:rPr>
          <w:rFonts w:asciiTheme="majorBidi" w:hAnsiTheme="majorBidi" w:cstheme="majorBidi"/>
          <w:sz w:val="24"/>
          <w:szCs w:val="24"/>
        </w:rPr>
        <w:t>m</w:t>
      </w:r>
      <w:r w:rsidRPr="00F313DB">
        <w:rPr>
          <w:rFonts w:asciiTheme="majorBidi" w:hAnsiTheme="majorBidi" w:cstheme="majorBidi"/>
          <w:sz w:val="24"/>
          <w:szCs w:val="24"/>
        </w:rPr>
        <w:t>anufacture of wooden antiques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59.3</w:t>
      </w:r>
      <w:r w:rsidRPr="00B020F9">
        <w:rPr>
          <w:rFonts w:asciiTheme="majorBidi" w:hAnsiTheme="majorBidi" w:cstheme="majorBidi"/>
          <w:snapToGrid w:val="0"/>
          <w:sz w:val="24"/>
          <w:szCs w:val="24"/>
        </w:rPr>
        <w:t xml:space="preserve"> million</w:t>
      </w:r>
      <w:r>
        <w:rPr>
          <w:rFonts w:asciiTheme="majorBidi" w:hAnsiTheme="majorBidi" w:cstheme="majorBidi"/>
          <w:snapToGrid w:val="0"/>
          <w:sz w:val="24"/>
          <w:szCs w:val="24"/>
        </w:rPr>
        <w:t xml:space="preserve"> </w:t>
      </w:r>
      <w:r w:rsidRPr="00B020F9">
        <w:rPr>
          <w:rFonts w:asciiTheme="majorBidi" w:hAnsiTheme="majorBidi" w:cstheme="majorBidi"/>
          <w:sz w:val="24"/>
          <w:szCs w:val="24"/>
        </w:rPr>
        <w:t xml:space="preserve">in </w:t>
      </w:r>
      <w:r>
        <w:rPr>
          <w:rFonts w:asciiTheme="majorBidi" w:hAnsiTheme="majorBidi" w:cstheme="majorBidi"/>
          <w:sz w:val="24"/>
          <w:szCs w:val="24"/>
        </w:rPr>
        <w:t>the r</w:t>
      </w:r>
      <w:r w:rsidRPr="00F313DB">
        <w:rPr>
          <w:rFonts w:asciiTheme="majorBidi" w:hAnsiTheme="majorBidi" w:cstheme="majorBidi"/>
          <w:sz w:val="24"/>
          <w:szCs w:val="24"/>
        </w:rPr>
        <w:t xml:space="preserve">etail sale of souvenirs, craftwork and </w:t>
      </w:r>
      <w:r w:rsidRPr="002A161B">
        <w:rPr>
          <w:rFonts w:asciiTheme="majorBidi" w:hAnsiTheme="majorBidi" w:cstheme="majorBidi"/>
          <w:sz w:val="24"/>
          <w:szCs w:val="24"/>
        </w:rPr>
        <w:t>religious</w:t>
      </w:r>
      <w:r w:rsidRPr="00F313DB">
        <w:rPr>
          <w:rFonts w:asciiTheme="majorBidi" w:hAnsiTheme="majorBidi" w:cstheme="majorBidi"/>
          <w:sz w:val="24"/>
          <w:szCs w:val="24"/>
        </w:rPr>
        <w:t xml:space="preserve"> </w:t>
      </w:r>
      <w:r>
        <w:rPr>
          <w:rFonts w:asciiTheme="majorBidi" w:hAnsiTheme="majorBidi" w:cstheme="majorBidi"/>
          <w:sz w:val="24"/>
          <w:szCs w:val="24"/>
        </w:rPr>
        <w:t>items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193.3</w:t>
      </w:r>
      <w:r w:rsidRPr="00B020F9">
        <w:rPr>
          <w:rFonts w:asciiTheme="majorBidi" w:hAnsiTheme="majorBidi" w:cstheme="majorBidi"/>
          <w:snapToGrid w:val="0"/>
          <w:sz w:val="24"/>
          <w:szCs w:val="24"/>
        </w:rPr>
        <w:t xml:space="preserve"> million</w:t>
      </w:r>
      <w:r>
        <w:rPr>
          <w:rFonts w:asciiTheme="majorBidi" w:hAnsiTheme="majorBidi" w:cstheme="majorBidi"/>
          <w:snapToGrid w:val="0"/>
          <w:sz w:val="24"/>
          <w:szCs w:val="24"/>
        </w:rPr>
        <w:t xml:space="preserve"> in </w:t>
      </w:r>
      <w:r w:rsidRPr="00B020F9">
        <w:rPr>
          <w:rFonts w:asciiTheme="majorBidi" w:hAnsiTheme="majorBidi" w:cstheme="majorBidi"/>
          <w:sz w:val="24"/>
          <w:szCs w:val="24"/>
        </w:rPr>
        <w:t xml:space="preserve">restaurants; </w:t>
      </w:r>
      <w:r>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76.4</w:t>
      </w:r>
      <w:r w:rsidRPr="00B020F9">
        <w:rPr>
          <w:rFonts w:asciiTheme="majorBidi" w:hAnsiTheme="majorBidi" w:cstheme="majorBidi"/>
          <w:snapToGrid w:val="0"/>
          <w:sz w:val="24"/>
          <w:szCs w:val="24"/>
        </w:rPr>
        <w:t xml:space="preserve"> million</w:t>
      </w:r>
      <w:r>
        <w:rPr>
          <w:rFonts w:asciiTheme="majorBidi" w:hAnsiTheme="majorBidi" w:cstheme="majorBidi"/>
          <w:sz w:val="24"/>
          <w:szCs w:val="24"/>
        </w:rPr>
        <w:t xml:space="preserve"> in</w:t>
      </w:r>
      <w:r w:rsidRPr="00F313DB">
        <w:rPr>
          <w:rFonts w:asciiTheme="majorBidi" w:hAnsiTheme="majorBidi" w:cstheme="majorBidi"/>
          <w:sz w:val="24"/>
          <w:szCs w:val="24"/>
        </w:rPr>
        <w:t xml:space="preserve"> </w:t>
      </w:r>
      <w:r>
        <w:rPr>
          <w:rFonts w:asciiTheme="majorBidi" w:hAnsiTheme="majorBidi" w:cstheme="majorBidi"/>
          <w:sz w:val="24"/>
          <w:szCs w:val="24"/>
        </w:rPr>
        <w:t>s</w:t>
      </w:r>
      <w:r w:rsidRPr="00F313DB">
        <w:rPr>
          <w:rFonts w:asciiTheme="majorBidi" w:hAnsiTheme="majorBidi" w:cstheme="majorBidi"/>
          <w:sz w:val="24"/>
          <w:szCs w:val="24"/>
        </w:rPr>
        <w:t>hort</w:t>
      </w:r>
      <w:r>
        <w:rPr>
          <w:rFonts w:asciiTheme="majorBidi" w:hAnsiTheme="majorBidi" w:cstheme="majorBidi"/>
          <w:sz w:val="24"/>
          <w:szCs w:val="24"/>
        </w:rPr>
        <w:t>-</w:t>
      </w:r>
      <w:r w:rsidRPr="00F313DB">
        <w:rPr>
          <w:rFonts w:asciiTheme="majorBidi" w:hAnsiTheme="majorBidi" w:cstheme="majorBidi"/>
          <w:sz w:val="24"/>
          <w:szCs w:val="24"/>
        </w:rPr>
        <w:t>term accommodation activities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25.9</w:t>
      </w:r>
      <w:r w:rsidRPr="00B020F9">
        <w:rPr>
          <w:rFonts w:asciiTheme="majorBidi" w:hAnsiTheme="majorBidi" w:cstheme="majorBidi"/>
          <w:snapToGrid w:val="0"/>
          <w:sz w:val="24"/>
          <w:szCs w:val="24"/>
        </w:rPr>
        <w:t xml:space="preserve"> million</w:t>
      </w:r>
      <w:r>
        <w:rPr>
          <w:rFonts w:asciiTheme="majorBidi" w:hAnsiTheme="majorBidi" w:cstheme="majorBidi"/>
          <w:sz w:val="24"/>
          <w:szCs w:val="24"/>
        </w:rPr>
        <w:t xml:space="preserve"> in t</w:t>
      </w:r>
      <w:r w:rsidRPr="00AF6970">
        <w:rPr>
          <w:rFonts w:asciiTheme="majorBidi" w:hAnsiTheme="majorBidi" w:cstheme="majorBidi"/>
          <w:sz w:val="24"/>
          <w:szCs w:val="24"/>
        </w:rPr>
        <w:t>ravel agency activities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12.5</w:t>
      </w:r>
      <w:r w:rsidRPr="003849E1">
        <w:rPr>
          <w:rFonts w:asciiTheme="majorBidi" w:hAnsiTheme="majorBidi" w:cstheme="majorBidi"/>
          <w:snapToGrid w:val="0"/>
          <w:sz w:val="24"/>
          <w:szCs w:val="24"/>
        </w:rPr>
        <w:t xml:space="preserve"> </w:t>
      </w:r>
      <w:r w:rsidRPr="00B020F9">
        <w:rPr>
          <w:rFonts w:asciiTheme="majorBidi" w:hAnsiTheme="majorBidi" w:cstheme="majorBidi"/>
          <w:snapToGrid w:val="0"/>
          <w:sz w:val="24"/>
          <w:szCs w:val="24"/>
        </w:rPr>
        <w:t>million</w:t>
      </w:r>
      <w:r>
        <w:rPr>
          <w:rFonts w:asciiTheme="majorBidi" w:hAnsiTheme="majorBidi" w:cstheme="majorBidi"/>
          <w:sz w:val="24"/>
          <w:szCs w:val="24"/>
        </w:rPr>
        <w:t xml:space="preserve"> in p</w:t>
      </w:r>
      <w:r w:rsidRPr="00634A42">
        <w:rPr>
          <w:rFonts w:asciiTheme="majorBidi" w:hAnsiTheme="majorBidi" w:cstheme="majorBidi"/>
          <w:sz w:val="24"/>
          <w:szCs w:val="24"/>
        </w:rPr>
        <w:t>assenger road transport by scheduled long-distance bus services</w:t>
      </w:r>
      <w:r>
        <w:rPr>
          <w:rFonts w:asciiTheme="majorBidi" w:hAnsiTheme="majorBidi" w:cstheme="majorBidi"/>
          <w:sz w:val="24"/>
          <w:szCs w:val="24"/>
        </w:rPr>
        <w:t xml:space="preserve"> and r</w:t>
      </w:r>
      <w:r w:rsidRPr="00634A42">
        <w:rPr>
          <w:rFonts w:asciiTheme="majorBidi" w:hAnsiTheme="majorBidi" w:cstheme="majorBidi"/>
          <w:sz w:val="24"/>
          <w:szCs w:val="24"/>
        </w:rPr>
        <w:t>ent</w:t>
      </w:r>
      <w:r>
        <w:rPr>
          <w:rFonts w:asciiTheme="majorBidi" w:hAnsiTheme="majorBidi" w:cstheme="majorBidi"/>
          <w:sz w:val="24"/>
          <w:szCs w:val="24"/>
        </w:rPr>
        <w:t>al</w:t>
      </w:r>
      <w:r w:rsidRPr="00634A42">
        <w:rPr>
          <w:rFonts w:asciiTheme="majorBidi" w:hAnsiTheme="majorBidi" w:cstheme="majorBidi"/>
          <w:sz w:val="24"/>
          <w:szCs w:val="24"/>
        </w:rPr>
        <w:t xml:space="preserve"> and operational leasing of passenger cars (without drivers)</w:t>
      </w:r>
      <w:r>
        <w:rPr>
          <w:rFonts w:asciiTheme="majorBidi" w:hAnsiTheme="majorBidi" w:cstheme="majorBidi"/>
          <w:sz w:val="24"/>
          <w:szCs w:val="24"/>
        </w:rPr>
        <w:t xml:space="preserve">;  and </w:t>
      </w:r>
      <w:r w:rsidRPr="00B020F9">
        <w:rPr>
          <w:rFonts w:asciiTheme="majorBidi" w:hAnsiTheme="majorBidi" w:cstheme="majorBidi"/>
          <w:snapToGrid w:val="0"/>
          <w:sz w:val="24"/>
          <w:szCs w:val="24"/>
        </w:rPr>
        <w:t>US$</w:t>
      </w:r>
      <w:r>
        <w:rPr>
          <w:rFonts w:asciiTheme="majorBidi" w:hAnsiTheme="majorBidi" w:cstheme="majorBidi"/>
          <w:sz w:val="24"/>
          <w:szCs w:val="24"/>
        </w:rPr>
        <w:t>3.1</w:t>
      </w:r>
      <w:r w:rsidRPr="00B020F9">
        <w:rPr>
          <w:rFonts w:asciiTheme="majorBidi" w:hAnsiTheme="majorBidi" w:cstheme="majorBidi"/>
          <w:snapToGrid w:val="0"/>
          <w:sz w:val="24"/>
          <w:szCs w:val="24"/>
        </w:rPr>
        <w:t xml:space="preserve"> million</w:t>
      </w:r>
      <w:r>
        <w:rPr>
          <w:rFonts w:asciiTheme="majorBidi" w:hAnsiTheme="majorBidi" w:cstheme="majorBidi"/>
          <w:sz w:val="24"/>
          <w:szCs w:val="24"/>
        </w:rPr>
        <w:t xml:space="preserve"> in the p</w:t>
      </w:r>
      <w:r w:rsidRPr="00634A42">
        <w:rPr>
          <w:rFonts w:asciiTheme="majorBidi" w:hAnsiTheme="majorBidi" w:cstheme="majorBidi"/>
          <w:sz w:val="24"/>
          <w:szCs w:val="24"/>
        </w:rPr>
        <w:t>rovision of visitor assistance services</w:t>
      </w:r>
      <w:r>
        <w:rPr>
          <w:rFonts w:asciiTheme="majorBidi" w:hAnsiTheme="majorBidi" w:cstheme="majorBidi"/>
          <w:sz w:val="24"/>
          <w:szCs w:val="24"/>
        </w:rPr>
        <w:t xml:space="preserve"> and </w:t>
      </w:r>
      <w:r w:rsidRPr="00B7024F">
        <w:rPr>
          <w:rFonts w:asciiTheme="majorBidi" w:hAnsiTheme="majorBidi" w:cstheme="majorBidi"/>
          <w:i/>
          <w:sz w:val="24"/>
          <w:szCs w:val="24"/>
        </w:rPr>
        <w:t xml:space="preserve">haj </w:t>
      </w:r>
      <w:r w:rsidRPr="00634A42">
        <w:rPr>
          <w:rFonts w:asciiTheme="majorBidi" w:hAnsiTheme="majorBidi" w:cstheme="majorBidi"/>
          <w:sz w:val="24"/>
          <w:szCs w:val="24"/>
        </w:rPr>
        <w:t xml:space="preserve">and </w:t>
      </w:r>
      <w:r w:rsidRPr="00B7024F">
        <w:rPr>
          <w:rFonts w:asciiTheme="majorBidi" w:hAnsiTheme="majorBidi" w:cstheme="majorBidi"/>
          <w:i/>
          <w:sz w:val="24"/>
          <w:szCs w:val="24"/>
        </w:rPr>
        <w:t>omra</w:t>
      </w:r>
      <w:r w:rsidRPr="00634A42">
        <w:rPr>
          <w:rFonts w:asciiTheme="majorBidi" w:hAnsiTheme="majorBidi" w:cstheme="majorBidi"/>
          <w:sz w:val="24"/>
          <w:szCs w:val="24"/>
        </w:rPr>
        <w:t xml:space="preserve"> operator activities</w:t>
      </w:r>
      <w:r w:rsidRPr="00B020F9">
        <w:rPr>
          <w:rFonts w:asciiTheme="majorBidi" w:hAnsiTheme="majorBidi" w:cstheme="majorBidi"/>
          <w:sz w:val="24"/>
          <w:szCs w:val="24"/>
        </w:rPr>
        <w:t xml:space="preserve">.    </w:t>
      </w:r>
    </w:p>
    <w:p w:rsidR="002929CF" w:rsidRPr="00965899" w:rsidRDefault="002929CF" w:rsidP="002929CF">
      <w:pPr>
        <w:tabs>
          <w:tab w:val="num" w:pos="360"/>
          <w:tab w:val="num" w:pos="426"/>
        </w:tabs>
        <w:ind w:left="709" w:hanging="709"/>
        <w:rPr>
          <w:rFonts w:asciiTheme="majorBidi" w:hAnsiTheme="majorBidi" w:cstheme="majorBidi"/>
          <w:b/>
          <w:bCs/>
          <w:color w:val="000000"/>
          <w:sz w:val="24"/>
          <w:szCs w:val="24"/>
        </w:rPr>
      </w:pPr>
    </w:p>
    <w:p w:rsidR="002929CF" w:rsidRPr="00B2624B" w:rsidRDefault="002929CF" w:rsidP="00655D77">
      <w:pPr>
        <w:bidi w:val="0"/>
        <w:jc w:val="center"/>
        <w:rPr>
          <w:rFonts w:asciiTheme="minorBidi" w:hAnsiTheme="minorBidi" w:cstheme="minorBidi"/>
          <w:b/>
          <w:bCs/>
          <w:sz w:val="22"/>
          <w:szCs w:val="22"/>
        </w:rPr>
      </w:pPr>
      <w:r w:rsidRPr="00B2624B">
        <w:rPr>
          <w:rFonts w:asciiTheme="minorBidi" w:hAnsiTheme="minorBidi" w:cstheme="minorBidi"/>
          <w:b/>
          <w:bCs/>
          <w:sz w:val="22"/>
          <w:szCs w:val="22"/>
        </w:rPr>
        <w:t xml:space="preserve">Percentage Distribution of Output </w:t>
      </w:r>
      <w:r w:rsidR="00655D77" w:rsidRPr="00F578A8">
        <w:rPr>
          <w:rFonts w:asciiTheme="minorBidi" w:hAnsiTheme="minorBidi" w:cstheme="minorBidi"/>
          <w:b/>
          <w:bCs/>
          <w:sz w:val="22"/>
          <w:szCs w:val="22"/>
        </w:rPr>
        <w:t>in the Tourism Enterprises</w:t>
      </w:r>
      <w:r w:rsidRPr="00B2624B">
        <w:rPr>
          <w:rFonts w:asciiTheme="minorBidi" w:hAnsiTheme="minorBidi" w:cstheme="minorBidi"/>
          <w:b/>
          <w:bCs/>
          <w:sz w:val="22"/>
          <w:szCs w:val="22"/>
        </w:rPr>
        <w:t xml:space="preserve"> </w:t>
      </w:r>
      <w:r w:rsidR="00655D77">
        <w:rPr>
          <w:rFonts w:asciiTheme="minorBidi" w:hAnsiTheme="minorBidi" w:cstheme="minorBidi"/>
          <w:b/>
          <w:bCs/>
          <w:sz w:val="22"/>
          <w:szCs w:val="22"/>
        </w:rPr>
        <w:t>i</w:t>
      </w:r>
      <w:r w:rsidRPr="00B2624B">
        <w:rPr>
          <w:rFonts w:asciiTheme="minorBidi" w:hAnsiTheme="minorBidi" w:cstheme="minorBidi"/>
          <w:b/>
          <w:bCs/>
          <w:sz w:val="22"/>
          <w:szCs w:val="22"/>
        </w:rPr>
        <w:t>n the Palestinian Territory by Tourism</w:t>
      </w:r>
      <w:r w:rsidR="00655D77">
        <w:rPr>
          <w:rFonts w:asciiTheme="minorBidi" w:hAnsiTheme="minorBidi" w:cstheme="minorBidi"/>
          <w:b/>
          <w:bCs/>
          <w:sz w:val="22"/>
          <w:szCs w:val="22"/>
        </w:rPr>
        <w:t xml:space="preserve"> </w:t>
      </w:r>
      <w:r w:rsidR="00B05422" w:rsidRPr="00B2624B">
        <w:rPr>
          <w:rFonts w:asciiTheme="minorBidi" w:hAnsiTheme="minorBidi" w:cstheme="minorBidi"/>
          <w:b/>
          <w:bCs/>
          <w:sz w:val="22"/>
          <w:szCs w:val="22"/>
        </w:rPr>
        <w:t xml:space="preserve"> </w:t>
      </w:r>
      <w:r w:rsidRPr="00B2624B">
        <w:rPr>
          <w:rFonts w:asciiTheme="minorBidi" w:hAnsiTheme="minorBidi" w:cstheme="minorBidi"/>
          <w:b/>
          <w:bCs/>
          <w:sz w:val="22"/>
          <w:szCs w:val="22"/>
        </w:rPr>
        <w:t xml:space="preserve">Activity, </w:t>
      </w:r>
      <w:r w:rsidR="00613343" w:rsidRPr="00B2624B">
        <w:rPr>
          <w:rFonts w:asciiTheme="minorBidi" w:hAnsiTheme="minorBidi" w:cstheme="minorBidi"/>
          <w:b/>
          <w:bCs/>
          <w:sz w:val="22"/>
          <w:szCs w:val="22"/>
        </w:rPr>
        <w:t>2010</w:t>
      </w:r>
    </w:p>
    <w:tbl>
      <w:tblPr>
        <w:tblStyle w:val="TableGrid"/>
        <w:bidiVisual/>
        <w:tblW w:w="0" w:type="auto"/>
        <w:jc w:val="center"/>
        <w:tblLook w:val="04A0"/>
      </w:tblPr>
      <w:tblGrid>
        <w:gridCol w:w="9286"/>
      </w:tblGrid>
      <w:tr w:rsidR="00B76A7B" w:rsidRPr="00B020F9" w:rsidTr="00EE083A">
        <w:trPr>
          <w:jc w:val="center"/>
        </w:trPr>
        <w:tc>
          <w:tcPr>
            <w:tcW w:w="9039" w:type="dxa"/>
          </w:tcPr>
          <w:p w:rsidR="00B76A7B" w:rsidRPr="00B020F9" w:rsidRDefault="00B76A7B" w:rsidP="000D4256">
            <w:pPr>
              <w:tabs>
                <w:tab w:val="num" w:pos="360"/>
                <w:tab w:val="num" w:pos="426"/>
              </w:tabs>
              <w:jc w:val="center"/>
              <w:rPr>
                <w:rFonts w:asciiTheme="majorBidi" w:hAnsiTheme="majorBidi" w:cstheme="majorBidi"/>
                <w:b/>
                <w:bCs/>
                <w:sz w:val="24"/>
                <w:szCs w:val="24"/>
                <w:rtl/>
              </w:rPr>
            </w:pPr>
            <w:r w:rsidRPr="00B76A7B">
              <w:rPr>
                <w:rFonts w:asciiTheme="majorBidi" w:hAnsiTheme="majorBidi" w:cstheme="majorBidi"/>
                <w:sz w:val="24"/>
                <w:szCs w:val="24"/>
                <w:rtl/>
              </w:rPr>
              <w:drawing>
                <wp:inline distT="0" distB="0" distL="0" distR="0">
                  <wp:extent cx="5794744" cy="2062716"/>
                  <wp:effectExtent l="0" t="0" r="0" b="0"/>
                  <wp:docPr id="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2929CF" w:rsidRPr="00B020F9" w:rsidRDefault="002929CF" w:rsidP="002929CF">
      <w:pPr>
        <w:tabs>
          <w:tab w:val="num" w:pos="360"/>
          <w:tab w:val="num" w:pos="426"/>
        </w:tabs>
        <w:ind w:left="709" w:hanging="709"/>
        <w:jc w:val="center"/>
        <w:rPr>
          <w:rFonts w:asciiTheme="majorBidi" w:hAnsiTheme="majorBidi" w:cstheme="majorBidi"/>
          <w:b/>
          <w:bCs/>
          <w:sz w:val="24"/>
          <w:szCs w:val="24"/>
          <w:rtl/>
        </w:rPr>
      </w:pPr>
    </w:p>
    <w:p w:rsidR="00295332" w:rsidRPr="00B020F9" w:rsidRDefault="00295332" w:rsidP="00295332">
      <w:pPr>
        <w:tabs>
          <w:tab w:val="num" w:pos="-90"/>
          <w:tab w:val="num" w:pos="0"/>
        </w:tabs>
        <w:bidi w:val="0"/>
        <w:rPr>
          <w:rFonts w:asciiTheme="majorBidi" w:hAnsiTheme="majorBidi" w:cstheme="majorBidi"/>
          <w:b/>
          <w:bCs/>
          <w:sz w:val="24"/>
          <w:szCs w:val="24"/>
          <w:rtl/>
        </w:rPr>
      </w:pPr>
      <w:r>
        <w:rPr>
          <w:rFonts w:asciiTheme="majorBidi" w:hAnsiTheme="majorBidi" w:cstheme="majorBidi"/>
          <w:b/>
          <w:bCs/>
          <w:sz w:val="24"/>
          <w:szCs w:val="24"/>
        </w:rPr>
        <w:t>1</w:t>
      </w:r>
      <w:r w:rsidRPr="00B020F9">
        <w:rPr>
          <w:rFonts w:asciiTheme="majorBidi" w:hAnsiTheme="majorBidi" w:cstheme="majorBidi"/>
          <w:b/>
          <w:bCs/>
          <w:sz w:val="24"/>
          <w:szCs w:val="24"/>
        </w:rPr>
        <w:t>.4 Value Added</w:t>
      </w:r>
    </w:p>
    <w:p w:rsidR="00295332" w:rsidRDefault="00295332" w:rsidP="008F6436">
      <w:pPr>
        <w:bidi w:val="0"/>
        <w:jc w:val="lowKashida"/>
        <w:rPr>
          <w:rFonts w:asciiTheme="majorBidi" w:hAnsiTheme="majorBidi" w:cstheme="majorBidi"/>
          <w:sz w:val="24"/>
          <w:szCs w:val="24"/>
        </w:rPr>
      </w:pPr>
      <w:r w:rsidRPr="00B020F9">
        <w:rPr>
          <w:rFonts w:asciiTheme="majorBidi" w:hAnsiTheme="majorBidi" w:cstheme="majorBidi"/>
          <w:sz w:val="24"/>
          <w:szCs w:val="24"/>
        </w:rPr>
        <w:t xml:space="preserve">The value </w:t>
      </w:r>
      <w:r w:rsidRPr="00AB5109">
        <w:rPr>
          <w:rFonts w:asciiTheme="majorBidi" w:hAnsiTheme="majorBidi" w:cstheme="majorBidi"/>
          <w:snapToGrid w:val="0"/>
          <w:sz w:val="24"/>
          <w:szCs w:val="24"/>
        </w:rPr>
        <w:t>added</w:t>
      </w:r>
      <w:r w:rsidR="00AB5109" w:rsidRPr="00AB5109">
        <w:rPr>
          <w:rFonts w:asciiTheme="majorBidi" w:hAnsiTheme="majorBidi" w:cstheme="majorBidi"/>
          <w:snapToGrid w:val="0"/>
          <w:sz w:val="24"/>
          <w:szCs w:val="24"/>
        </w:rPr>
        <w:t xml:space="preserve"> in the Tourism Enterprises</w:t>
      </w:r>
      <w:r w:rsidRPr="00B020F9">
        <w:rPr>
          <w:rFonts w:asciiTheme="majorBidi" w:hAnsiTheme="majorBidi" w:cstheme="majorBidi"/>
          <w:sz w:val="24"/>
          <w:szCs w:val="24"/>
        </w:rPr>
        <w:t xml:space="preserve"> in the Palestinian Territory was </w:t>
      </w:r>
      <w:r w:rsidRPr="00B020F9">
        <w:rPr>
          <w:rFonts w:asciiTheme="majorBidi" w:hAnsiTheme="majorBidi" w:cstheme="majorBidi"/>
          <w:snapToGrid w:val="0"/>
          <w:sz w:val="24"/>
          <w:szCs w:val="24"/>
        </w:rPr>
        <w:t>US$</w:t>
      </w:r>
      <w:r>
        <w:rPr>
          <w:rFonts w:asciiTheme="majorBidi" w:hAnsiTheme="majorBidi" w:cstheme="majorBidi"/>
          <w:sz w:val="24"/>
          <w:szCs w:val="24"/>
        </w:rPr>
        <w:t>246.7</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million</w:t>
      </w:r>
      <w:r>
        <w:rPr>
          <w:rFonts w:asciiTheme="majorBidi" w:hAnsiTheme="majorBidi" w:cstheme="majorBidi"/>
          <w:snapToGrid w:val="0"/>
          <w:sz w:val="24"/>
          <w:szCs w:val="24"/>
        </w:rPr>
        <w:t>,</w:t>
      </w:r>
      <w:r w:rsidRPr="00B020F9">
        <w:rPr>
          <w:rFonts w:asciiTheme="majorBidi" w:hAnsiTheme="majorBidi" w:cstheme="majorBidi"/>
          <w:snapToGrid w:val="0"/>
          <w:sz w:val="24"/>
          <w:szCs w:val="24"/>
        </w:rPr>
        <w:t xml:space="preserve"> distributed as follows: US$</w:t>
      </w:r>
      <w:r>
        <w:rPr>
          <w:rFonts w:asciiTheme="majorBidi" w:hAnsiTheme="majorBidi" w:cstheme="majorBidi"/>
          <w:sz w:val="24"/>
          <w:szCs w:val="24"/>
        </w:rPr>
        <w:t>4.</w:t>
      </w:r>
      <w:r w:rsidR="008F6436">
        <w:rPr>
          <w:rFonts w:asciiTheme="majorBidi" w:hAnsiTheme="majorBidi" w:cstheme="majorBidi"/>
          <w:sz w:val="24"/>
          <w:szCs w:val="24"/>
        </w:rPr>
        <w:t>5</w:t>
      </w:r>
      <w:r w:rsidRPr="00B020F9">
        <w:rPr>
          <w:rFonts w:asciiTheme="majorBidi" w:hAnsiTheme="majorBidi" w:cstheme="majorBidi"/>
          <w:snapToGrid w:val="0"/>
          <w:sz w:val="24"/>
          <w:szCs w:val="24"/>
        </w:rPr>
        <w:t xml:space="preserve"> million</w:t>
      </w:r>
      <w:r w:rsidRPr="00B020F9">
        <w:rPr>
          <w:rFonts w:asciiTheme="majorBidi" w:hAnsiTheme="majorBidi" w:cstheme="majorBidi"/>
          <w:sz w:val="24"/>
          <w:szCs w:val="24"/>
        </w:rPr>
        <w:t xml:space="preserve"> in </w:t>
      </w:r>
      <w:r>
        <w:rPr>
          <w:rFonts w:asciiTheme="majorBidi" w:hAnsiTheme="majorBidi" w:cstheme="majorBidi"/>
          <w:sz w:val="24"/>
          <w:szCs w:val="24"/>
        </w:rPr>
        <w:t>the</w:t>
      </w:r>
      <w:r w:rsidRPr="00F313DB">
        <w:rPr>
          <w:rFonts w:asciiTheme="majorBidi" w:hAnsiTheme="majorBidi" w:cstheme="majorBidi"/>
          <w:sz w:val="24"/>
          <w:szCs w:val="24"/>
        </w:rPr>
        <w:t xml:space="preserve"> </w:t>
      </w:r>
      <w:r>
        <w:rPr>
          <w:rFonts w:asciiTheme="majorBidi" w:hAnsiTheme="majorBidi" w:cstheme="majorBidi"/>
          <w:sz w:val="24"/>
          <w:szCs w:val="24"/>
        </w:rPr>
        <w:t>m</w:t>
      </w:r>
      <w:r w:rsidRPr="00F313DB">
        <w:rPr>
          <w:rFonts w:asciiTheme="majorBidi" w:hAnsiTheme="majorBidi" w:cstheme="majorBidi"/>
          <w:sz w:val="24"/>
          <w:szCs w:val="24"/>
        </w:rPr>
        <w:t>anufacture of wooden antiques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42.</w:t>
      </w:r>
      <w:r w:rsidR="008F6436">
        <w:rPr>
          <w:rFonts w:asciiTheme="majorBidi" w:hAnsiTheme="majorBidi" w:cstheme="majorBidi"/>
          <w:sz w:val="24"/>
          <w:szCs w:val="24"/>
        </w:rPr>
        <w:t>5</w:t>
      </w:r>
      <w:r w:rsidRPr="00B020F9">
        <w:rPr>
          <w:rFonts w:asciiTheme="majorBidi" w:hAnsiTheme="majorBidi" w:cstheme="majorBidi"/>
          <w:snapToGrid w:val="0"/>
          <w:sz w:val="24"/>
          <w:szCs w:val="24"/>
        </w:rPr>
        <w:t xml:space="preserve"> million</w:t>
      </w:r>
      <w:r>
        <w:rPr>
          <w:rFonts w:asciiTheme="majorBidi" w:hAnsiTheme="majorBidi" w:cstheme="majorBidi"/>
          <w:snapToGrid w:val="0"/>
          <w:sz w:val="24"/>
          <w:szCs w:val="24"/>
        </w:rPr>
        <w:t xml:space="preserve"> </w:t>
      </w:r>
      <w:r w:rsidRPr="00B020F9">
        <w:rPr>
          <w:rFonts w:asciiTheme="majorBidi" w:hAnsiTheme="majorBidi" w:cstheme="majorBidi"/>
          <w:sz w:val="24"/>
          <w:szCs w:val="24"/>
        </w:rPr>
        <w:t xml:space="preserve">in </w:t>
      </w:r>
      <w:r>
        <w:rPr>
          <w:rFonts w:asciiTheme="majorBidi" w:hAnsiTheme="majorBidi" w:cstheme="majorBidi"/>
          <w:sz w:val="24"/>
          <w:szCs w:val="24"/>
        </w:rPr>
        <w:t>the r</w:t>
      </w:r>
      <w:r w:rsidRPr="00F313DB">
        <w:rPr>
          <w:rFonts w:asciiTheme="majorBidi" w:hAnsiTheme="majorBidi" w:cstheme="majorBidi"/>
          <w:sz w:val="24"/>
          <w:szCs w:val="24"/>
        </w:rPr>
        <w:t xml:space="preserve">etail sale of souvenirs, craftwork and religious </w:t>
      </w:r>
      <w:r>
        <w:rPr>
          <w:rFonts w:asciiTheme="majorBidi" w:hAnsiTheme="majorBidi" w:cstheme="majorBidi"/>
          <w:sz w:val="24"/>
          <w:szCs w:val="24"/>
        </w:rPr>
        <w:t>items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110.0</w:t>
      </w:r>
      <w:r w:rsidRPr="00B020F9">
        <w:rPr>
          <w:rFonts w:asciiTheme="majorBidi" w:hAnsiTheme="majorBidi" w:cstheme="majorBidi"/>
          <w:snapToGrid w:val="0"/>
          <w:sz w:val="24"/>
          <w:szCs w:val="24"/>
        </w:rPr>
        <w:t xml:space="preserve"> million</w:t>
      </w:r>
      <w:r>
        <w:rPr>
          <w:rFonts w:asciiTheme="majorBidi" w:hAnsiTheme="majorBidi" w:cstheme="majorBidi"/>
          <w:snapToGrid w:val="0"/>
          <w:sz w:val="24"/>
          <w:szCs w:val="24"/>
        </w:rPr>
        <w:t xml:space="preserve"> in </w:t>
      </w:r>
      <w:r w:rsidRPr="00B020F9">
        <w:rPr>
          <w:rFonts w:asciiTheme="majorBidi" w:hAnsiTheme="majorBidi" w:cstheme="majorBidi"/>
          <w:sz w:val="24"/>
          <w:szCs w:val="24"/>
        </w:rPr>
        <w:t xml:space="preserve">restaurants; </w:t>
      </w:r>
      <w:r>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58.7</w:t>
      </w:r>
      <w:r w:rsidRPr="00B020F9">
        <w:rPr>
          <w:rFonts w:asciiTheme="majorBidi" w:hAnsiTheme="majorBidi" w:cstheme="majorBidi"/>
          <w:snapToGrid w:val="0"/>
          <w:sz w:val="24"/>
          <w:szCs w:val="24"/>
        </w:rPr>
        <w:t xml:space="preserve"> million</w:t>
      </w:r>
      <w:r>
        <w:rPr>
          <w:rFonts w:asciiTheme="majorBidi" w:hAnsiTheme="majorBidi" w:cstheme="majorBidi"/>
          <w:sz w:val="24"/>
          <w:szCs w:val="24"/>
        </w:rPr>
        <w:t xml:space="preserve"> in</w:t>
      </w:r>
      <w:r w:rsidRPr="00F313DB">
        <w:rPr>
          <w:rFonts w:asciiTheme="majorBidi" w:hAnsiTheme="majorBidi" w:cstheme="majorBidi"/>
          <w:sz w:val="24"/>
          <w:szCs w:val="24"/>
        </w:rPr>
        <w:t xml:space="preserve"> </w:t>
      </w:r>
      <w:r>
        <w:rPr>
          <w:rFonts w:asciiTheme="majorBidi" w:hAnsiTheme="majorBidi" w:cstheme="majorBidi"/>
          <w:sz w:val="24"/>
          <w:szCs w:val="24"/>
        </w:rPr>
        <w:t>s</w:t>
      </w:r>
      <w:r w:rsidRPr="00F313DB">
        <w:rPr>
          <w:rFonts w:asciiTheme="majorBidi" w:hAnsiTheme="majorBidi" w:cstheme="majorBidi"/>
          <w:sz w:val="24"/>
          <w:szCs w:val="24"/>
        </w:rPr>
        <w:t>hort</w:t>
      </w:r>
      <w:r>
        <w:rPr>
          <w:rFonts w:asciiTheme="majorBidi" w:hAnsiTheme="majorBidi" w:cstheme="majorBidi"/>
          <w:sz w:val="24"/>
          <w:szCs w:val="24"/>
        </w:rPr>
        <w:t>-</w:t>
      </w:r>
      <w:r w:rsidRPr="00F313DB">
        <w:rPr>
          <w:rFonts w:asciiTheme="majorBidi" w:hAnsiTheme="majorBidi" w:cstheme="majorBidi"/>
          <w:sz w:val="24"/>
          <w:szCs w:val="24"/>
        </w:rPr>
        <w:t>term accommodation activities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18.9</w:t>
      </w:r>
      <w:r w:rsidRPr="00B020F9">
        <w:rPr>
          <w:rFonts w:asciiTheme="majorBidi" w:hAnsiTheme="majorBidi" w:cstheme="majorBidi"/>
          <w:snapToGrid w:val="0"/>
          <w:sz w:val="24"/>
          <w:szCs w:val="24"/>
        </w:rPr>
        <w:t xml:space="preserve"> million</w:t>
      </w:r>
      <w:r>
        <w:rPr>
          <w:rFonts w:asciiTheme="majorBidi" w:hAnsiTheme="majorBidi" w:cstheme="majorBidi"/>
          <w:sz w:val="24"/>
          <w:szCs w:val="24"/>
        </w:rPr>
        <w:t xml:space="preserve"> in t</w:t>
      </w:r>
      <w:r w:rsidRPr="00AF6970">
        <w:rPr>
          <w:rFonts w:asciiTheme="majorBidi" w:hAnsiTheme="majorBidi" w:cstheme="majorBidi"/>
          <w:sz w:val="24"/>
          <w:szCs w:val="24"/>
        </w:rPr>
        <w:t>ravel agency activities</w:t>
      </w:r>
      <w:r w:rsidRPr="00B020F9">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10.0</w:t>
      </w:r>
      <w:r w:rsidRPr="003849E1">
        <w:rPr>
          <w:rFonts w:asciiTheme="majorBidi" w:hAnsiTheme="majorBidi" w:cstheme="majorBidi"/>
          <w:snapToGrid w:val="0"/>
          <w:sz w:val="24"/>
          <w:szCs w:val="24"/>
        </w:rPr>
        <w:t xml:space="preserve"> </w:t>
      </w:r>
      <w:r w:rsidRPr="00B020F9">
        <w:rPr>
          <w:rFonts w:asciiTheme="majorBidi" w:hAnsiTheme="majorBidi" w:cstheme="majorBidi"/>
          <w:snapToGrid w:val="0"/>
          <w:sz w:val="24"/>
          <w:szCs w:val="24"/>
        </w:rPr>
        <w:t>million</w:t>
      </w:r>
      <w:r>
        <w:rPr>
          <w:rFonts w:asciiTheme="majorBidi" w:hAnsiTheme="majorBidi" w:cstheme="majorBidi"/>
          <w:sz w:val="24"/>
          <w:szCs w:val="24"/>
        </w:rPr>
        <w:t xml:space="preserve"> in p</w:t>
      </w:r>
      <w:r w:rsidRPr="00634A42">
        <w:rPr>
          <w:rFonts w:asciiTheme="majorBidi" w:hAnsiTheme="majorBidi" w:cstheme="majorBidi"/>
          <w:sz w:val="24"/>
          <w:szCs w:val="24"/>
        </w:rPr>
        <w:t>assenger road transport by scheduled long-distance bus services</w:t>
      </w:r>
      <w:r>
        <w:rPr>
          <w:rFonts w:asciiTheme="majorBidi" w:hAnsiTheme="majorBidi" w:cstheme="majorBidi"/>
          <w:sz w:val="24"/>
          <w:szCs w:val="24"/>
        </w:rPr>
        <w:t xml:space="preserve"> and r</w:t>
      </w:r>
      <w:r w:rsidRPr="00634A42">
        <w:rPr>
          <w:rFonts w:asciiTheme="majorBidi" w:hAnsiTheme="majorBidi" w:cstheme="majorBidi"/>
          <w:sz w:val="24"/>
          <w:szCs w:val="24"/>
        </w:rPr>
        <w:t>ent</w:t>
      </w:r>
      <w:r>
        <w:rPr>
          <w:rFonts w:asciiTheme="majorBidi" w:hAnsiTheme="majorBidi" w:cstheme="majorBidi"/>
          <w:sz w:val="24"/>
          <w:szCs w:val="24"/>
        </w:rPr>
        <w:t>al</w:t>
      </w:r>
      <w:r w:rsidRPr="00634A42">
        <w:rPr>
          <w:rFonts w:asciiTheme="majorBidi" w:hAnsiTheme="majorBidi" w:cstheme="majorBidi"/>
          <w:sz w:val="24"/>
          <w:szCs w:val="24"/>
        </w:rPr>
        <w:t xml:space="preserve"> and operational leasing of passenger cars (without drivers)</w:t>
      </w:r>
      <w:r>
        <w:rPr>
          <w:rFonts w:asciiTheme="majorBidi" w:hAnsiTheme="majorBidi" w:cstheme="majorBidi"/>
          <w:sz w:val="24"/>
          <w:szCs w:val="24"/>
        </w:rPr>
        <w:t xml:space="preserve">;  </w:t>
      </w:r>
      <w:r w:rsidRPr="00B020F9">
        <w:rPr>
          <w:rFonts w:asciiTheme="majorBidi" w:hAnsiTheme="majorBidi" w:cstheme="majorBidi"/>
          <w:snapToGrid w:val="0"/>
          <w:sz w:val="24"/>
          <w:szCs w:val="24"/>
        </w:rPr>
        <w:t>US$</w:t>
      </w:r>
      <w:r>
        <w:rPr>
          <w:rFonts w:asciiTheme="majorBidi" w:hAnsiTheme="majorBidi" w:cstheme="majorBidi"/>
          <w:sz w:val="24"/>
          <w:szCs w:val="24"/>
        </w:rPr>
        <w:t>2.1</w:t>
      </w:r>
      <w:r w:rsidRPr="00B020F9">
        <w:rPr>
          <w:rFonts w:asciiTheme="majorBidi" w:hAnsiTheme="majorBidi" w:cstheme="majorBidi"/>
          <w:snapToGrid w:val="0"/>
          <w:sz w:val="24"/>
          <w:szCs w:val="24"/>
        </w:rPr>
        <w:t xml:space="preserve"> million</w:t>
      </w:r>
      <w:r>
        <w:rPr>
          <w:rFonts w:asciiTheme="majorBidi" w:hAnsiTheme="majorBidi" w:cstheme="majorBidi"/>
          <w:sz w:val="24"/>
          <w:szCs w:val="24"/>
        </w:rPr>
        <w:t xml:space="preserve"> in p</w:t>
      </w:r>
      <w:r w:rsidRPr="00634A42">
        <w:rPr>
          <w:rFonts w:asciiTheme="majorBidi" w:hAnsiTheme="majorBidi" w:cstheme="majorBidi"/>
          <w:sz w:val="24"/>
          <w:szCs w:val="24"/>
        </w:rPr>
        <w:t>rovision of visitor assistance services</w:t>
      </w:r>
      <w:r>
        <w:rPr>
          <w:rFonts w:asciiTheme="majorBidi" w:hAnsiTheme="majorBidi" w:cstheme="majorBidi"/>
          <w:sz w:val="24"/>
          <w:szCs w:val="24"/>
        </w:rPr>
        <w:t xml:space="preserve"> and </w:t>
      </w:r>
      <w:r w:rsidRPr="00B7024F">
        <w:rPr>
          <w:rFonts w:asciiTheme="majorBidi" w:hAnsiTheme="majorBidi" w:cstheme="majorBidi"/>
          <w:i/>
          <w:sz w:val="24"/>
          <w:szCs w:val="24"/>
        </w:rPr>
        <w:t xml:space="preserve">haj </w:t>
      </w:r>
      <w:r w:rsidRPr="00634A42">
        <w:rPr>
          <w:rFonts w:asciiTheme="majorBidi" w:hAnsiTheme="majorBidi" w:cstheme="majorBidi"/>
          <w:sz w:val="24"/>
          <w:szCs w:val="24"/>
        </w:rPr>
        <w:t xml:space="preserve">and </w:t>
      </w:r>
      <w:r w:rsidRPr="00B7024F">
        <w:rPr>
          <w:rFonts w:asciiTheme="majorBidi" w:hAnsiTheme="majorBidi" w:cstheme="majorBidi"/>
          <w:i/>
          <w:sz w:val="24"/>
          <w:szCs w:val="24"/>
        </w:rPr>
        <w:t>omra</w:t>
      </w:r>
      <w:r w:rsidRPr="00634A42">
        <w:rPr>
          <w:rFonts w:asciiTheme="majorBidi" w:hAnsiTheme="majorBidi" w:cstheme="majorBidi"/>
          <w:sz w:val="24"/>
          <w:szCs w:val="24"/>
        </w:rPr>
        <w:t xml:space="preserve"> operator activities</w:t>
      </w:r>
      <w:r w:rsidRPr="00B020F9">
        <w:rPr>
          <w:rFonts w:asciiTheme="majorBidi" w:hAnsiTheme="majorBidi" w:cstheme="majorBidi"/>
          <w:sz w:val="24"/>
          <w:szCs w:val="24"/>
        </w:rPr>
        <w:t xml:space="preserve">.   </w:t>
      </w:r>
    </w:p>
    <w:p w:rsidR="00BF0969" w:rsidRDefault="00BF0969" w:rsidP="009972B5">
      <w:pPr>
        <w:pStyle w:val="Heading5"/>
        <w:ind w:right="1"/>
        <w:jc w:val="center"/>
        <w:rPr>
          <w:rFonts w:asciiTheme="majorBidi" w:hAnsiTheme="majorBidi"/>
          <w:color w:val="000000"/>
          <w:sz w:val="24"/>
          <w:szCs w:val="24"/>
        </w:rPr>
      </w:pPr>
    </w:p>
    <w:p w:rsidR="009972B5" w:rsidRPr="00CB73FE" w:rsidRDefault="00A94A1E" w:rsidP="009972B5">
      <w:pPr>
        <w:pStyle w:val="Heading5"/>
        <w:ind w:right="1"/>
        <w:jc w:val="center"/>
        <w:rPr>
          <w:rFonts w:asciiTheme="majorBidi" w:hAnsiTheme="majorBidi"/>
          <w:color w:val="000000"/>
          <w:sz w:val="24"/>
          <w:szCs w:val="24"/>
          <w:rtl/>
        </w:rPr>
      </w:pPr>
      <w:r w:rsidRPr="00CB73FE">
        <w:rPr>
          <w:rFonts w:asciiTheme="majorBidi" w:hAnsiTheme="majorBidi"/>
          <w:color w:val="000000"/>
          <w:sz w:val="24"/>
          <w:szCs w:val="24"/>
        </w:rPr>
        <w:t xml:space="preserve">Chapter </w:t>
      </w:r>
      <w:r w:rsidR="009972B5" w:rsidRPr="00CB73FE">
        <w:rPr>
          <w:rFonts w:asciiTheme="majorBidi" w:hAnsiTheme="majorBidi"/>
          <w:color w:val="000000"/>
          <w:sz w:val="24"/>
          <w:szCs w:val="24"/>
        </w:rPr>
        <w:t>Tow</w:t>
      </w:r>
    </w:p>
    <w:p w:rsidR="00A94A1E" w:rsidRPr="00CB73FE" w:rsidRDefault="00A94A1E" w:rsidP="00A94A1E">
      <w:pPr>
        <w:tabs>
          <w:tab w:val="num" w:pos="360"/>
          <w:tab w:val="num" w:pos="426"/>
        </w:tabs>
        <w:ind w:right="1"/>
        <w:rPr>
          <w:b/>
          <w:bCs/>
          <w:color w:val="000000"/>
          <w:sz w:val="28"/>
          <w:szCs w:val="28"/>
        </w:rPr>
      </w:pPr>
    </w:p>
    <w:p w:rsidR="00056091" w:rsidRPr="00E71E19" w:rsidRDefault="00056091" w:rsidP="00056091">
      <w:pPr>
        <w:pStyle w:val="Heading7"/>
        <w:ind w:right="1"/>
        <w:rPr>
          <w:color w:val="000000"/>
          <w:sz w:val="24"/>
          <w:szCs w:val="24"/>
        </w:rPr>
      </w:pPr>
      <w:r w:rsidRPr="00E71E19">
        <w:rPr>
          <w:color w:val="000000"/>
          <w:sz w:val="24"/>
          <w:szCs w:val="24"/>
        </w:rPr>
        <w:t>Methodology and Data Qual</w:t>
      </w:r>
      <w:r>
        <w:rPr>
          <w:color w:val="000000"/>
          <w:sz w:val="24"/>
          <w:szCs w:val="24"/>
        </w:rPr>
        <w:t>i</w:t>
      </w:r>
      <w:r w:rsidRPr="00E71E19">
        <w:rPr>
          <w:color w:val="000000"/>
          <w:sz w:val="24"/>
          <w:szCs w:val="24"/>
        </w:rPr>
        <w:t>ty</w:t>
      </w:r>
    </w:p>
    <w:p w:rsidR="00056091" w:rsidRPr="00E71E19" w:rsidRDefault="00056091" w:rsidP="00056091"/>
    <w:p w:rsidR="00056091" w:rsidRPr="00B020F9" w:rsidRDefault="00056091" w:rsidP="00056091">
      <w:pPr>
        <w:tabs>
          <w:tab w:val="num" w:pos="360"/>
          <w:tab w:val="num" w:pos="426"/>
        </w:tabs>
        <w:bidi w:val="0"/>
        <w:ind w:right="1"/>
        <w:jc w:val="both"/>
        <w:rPr>
          <w:color w:val="000000" w:themeColor="text1"/>
          <w:sz w:val="24"/>
          <w:szCs w:val="24"/>
        </w:rPr>
      </w:pPr>
      <w:r w:rsidRPr="00B020F9">
        <w:rPr>
          <w:color w:val="000000" w:themeColor="text1"/>
          <w:sz w:val="24"/>
          <w:szCs w:val="24"/>
        </w:rPr>
        <w:t xml:space="preserve">This chapter includes the </w:t>
      </w:r>
      <w:r>
        <w:rPr>
          <w:color w:val="000000" w:themeColor="text1"/>
          <w:sz w:val="24"/>
          <w:szCs w:val="24"/>
        </w:rPr>
        <w:t>o</w:t>
      </w:r>
      <w:r w:rsidRPr="001E3C89">
        <w:rPr>
          <w:color w:val="000000" w:themeColor="text1"/>
          <w:sz w:val="24"/>
          <w:szCs w:val="24"/>
        </w:rPr>
        <w:t>bjectives</w:t>
      </w:r>
      <w:r w:rsidRPr="00B020F9">
        <w:rPr>
          <w:color w:val="000000" w:themeColor="text1"/>
          <w:sz w:val="24"/>
          <w:szCs w:val="24"/>
        </w:rPr>
        <w:t xml:space="preserve"> of the </w:t>
      </w:r>
      <w:r>
        <w:rPr>
          <w:color w:val="000000" w:themeColor="text1"/>
          <w:sz w:val="24"/>
          <w:szCs w:val="24"/>
        </w:rPr>
        <w:t>Tourism Activities Report,</w:t>
      </w:r>
      <w:r w:rsidRPr="00B020F9">
        <w:rPr>
          <w:color w:val="000000" w:themeColor="text1"/>
          <w:sz w:val="24"/>
          <w:szCs w:val="24"/>
        </w:rPr>
        <w:t xml:space="preserve"> the </w:t>
      </w:r>
      <w:r>
        <w:rPr>
          <w:color w:val="000000" w:themeColor="text1"/>
          <w:sz w:val="24"/>
          <w:szCs w:val="24"/>
        </w:rPr>
        <w:t>c</w:t>
      </w:r>
      <w:r w:rsidRPr="00B020F9">
        <w:rPr>
          <w:color w:val="000000" w:themeColor="text1"/>
          <w:sz w:val="24"/>
          <w:szCs w:val="24"/>
        </w:rPr>
        <w:t xml:space="preserve">overage and sampling and implementation stage, </w:t>
      </w:r>
      <w:r>
        <w:rPr>
          <w:color w:val="000000" w:themeColor="text1"/>
          <w:sz w:val="24"/>
          <w:szCs w:val="24"/>
        </w:rPr>
        <w:t xml:space="preserve">and the </w:t>
      </w:r>
      <w:r w:rsidRPr="00B020F9">
        <w:rPr>
          <w:color w:val="000000" w:themeColor="text1"/>
          <w:sz w:val="24"/>
          <w:szCs w:val="24"/>
        </w:rPr>
        <w:t>accuracy of the data for statistical errors and non-statistical errors in all of the survey stages that include data collection and data entry.</w:t>
      </w:r>
    </w:p>
    <w:p w:rsidR="00A94A1E" w:rsidRPr="00B020F9" w:rsidRDefault="00A94A1E" w:rsidP="004A640D">
      <w:pPr>
        <w:tabs>
          <w:tab w:val="num" w:pos="360"/>
          <w:tab w:val="num" w:pos="426"/>
        </w:tabs>
        <w:bidi w:val="0"/>
        <w:ind w:right="1"/>
        <w:rPr>
          <w:b/>
          <w:bCs/>
          <w:sz w:val="24"/>
          <w:szCs w:val="24"/>
        </w:rPr>
      </w:pPr>
    </w:p>
    <w:p w:rsidR="00056091" w:rsidRPr="00B020F9" w:rsidRDefault="00056091" w:rsidP="00056091">
      <w:pPr>
        <w:bidi w:val="0"/>
        <w:jc w:val="lowKashida"/>
        <w:rPr>
          <w:b/>
          <w:bCs/>
          <w:sz w:val="24"/>
          <w:szCs w:val="24"/>
        </w:rPr>
      </w:pPr>
      <w:r>
        <w:rPr>
          <w:b/>
          <w:bCs/>
          <w:sz w:val="24"/>
          <w:szCs w:val="24"/>
        </w:rPr>
        <w:t>2</w:t>
      </w:r>
      <w:r w:rsidRPr="00B020F9">
        <w:rPr>
          <w:b/>
          <w:bCs/>
          <w:sz w:val="24"/>
          <w:szCs w:val="24"/>
        </w:rPr>
        <w:t xml:space="preserve">.1 Objectives </w:t>
      </w:r>
    </w:p>
    <w:p w:rsidR="00056091" w:rsidRPr="00B020F9" w:rsidRDefault="00056091" w:rsidP="00056091">
      <w:pPr>
        <w:bidi w:val="0"/>
        <w:jc w:val="lowKashida"/>
        <w:rPr>
          <w:sz w:val="24"/>
          <w:szCs w:val="24"/>
        </w:rPr>
      </w:pPr>
      <w:r w:rsidRPr="00B020F9">
        <w:rPr>
          <w:sz w:val="24"/>
          <w:szCs w:val="24"/>
        </w:rPr>
        <w:t xml:space="preserve">The objectives of the </w:t>
      </w:r>
      <w:r>
        <w:rPr>
          <w:sz w:val="24"/>
          <w:szCs w:val="24"/>
        </w:rPr>
        <w:t>Tourism Report are</w:t>
      </w:r>
      <w:r w:rsidRPr="00B020F9">
        <w:rPr>
          <w:sz w:val="24"/>
          <w:szCs w:val="24"/>
        </w:rPr>
        <w:t>:</w:t>
      </w:r>
    </w:p>
    <w:p w:rsidR="00056091" w:rsidRPr="00B020F9" w:rsidRDefault="00056091" w:rsidP="00056091">
      <w:pPr>
        <w:pStyle w:val="BodyText2"/>
        <w:numPr>
          <w:ilvl w:val="0"/>
          <w:numId w:val="9"/>
        </w:numPr>
        <w:tabs>
          <w:tab w:val="clear" w:pos="720"/>
        </w:tabs>
        <w:ind w:left="284" w:firstLine="0"/>
        <w:rPr>
          <w:szCs w:val="24"/>
        </w:rPr>
      </w:pPr>
      <w:r w:rsidRPr="00B020F9">
        <w:rPr>
          <w:szCs w:val="24"/>
        </w:rPr>
        <w:t>Statistical quantification o</w:t>
      </w:r>
      <w:r>
        <w:rPr>
          <w:szCs w:val="24"/>
        </w:rPr>
        <w:t>f</w:t>
      </w:r>
      <w:r w:rsidRPr="00B020F9">
        <w:rPr>
          <w:szCs w:val="24"/>
        </w:rPr>
        <w:t xml:space="preserve"> tourism supply and </w:t>
      </w:r>
      <w:r>
        <w:rPr>
          <w:szCs w:val="24"/>
        </w:rPr>
        <w:t xml:space="preserve">the </w:t>
      </w:r>
      <w:r w:rsidRPr="00B020F9">
        <w:rPr>
          <w:szCs w:val="24"/>
        </w:rPr>
        <w:t xml:space="preserve">tourism industry. </w:t>
      </w:r>
    </w:p>
    <w:p w:rsidR="00056091" w:rsidRDefault="00056091" w:rsidP="00056091">
      <w:pPr>
        <w:pStyle w:val="BodyText2"/>
        <w:numPr>
          <w:ilvl w:val="0"/>
          <w:numId w:val="9"/>
        </w:numPr>
        <w:tabs>
          <w:tab w:val="clear" w:pos="720"/>
        </w:tabs>
        <w:ind w:left="284" w:firstLine="0"/>
        <w:rPr>
          <w:szCs w:val="24"/>
        </w:rPr>
      </w:pPr>
      <w:r w:rsidRPr="00B020F9">
        <w:rPr>
          <w:szCs w:val="24"/>
        </w:rPr>
        <w:t xml:space="preserve">The survey aimed to provide data on: </w:t>
      </w:r>
    </w:p>
    <w:p w:rsidR="00056091" w:rsidRPr="00BE51AE" w:rsidRDefault="00056091" w:rsidP="00056091">
      <w:pPr>
        <w:pStyle w:val="BodyText2"/>
        <w:ind w:left="284" w:right="720"/>
        <w:rPr>
          <w:sz w:val="16"/>
          <w:szCs w:val="16"/>
        </w:rPr>
      </w:pPr>
    </w:p>
    <w:p w:rsidR="00056091" w:rsidRPr="00B020F9" w:rsidRDefault="00056091" w:rsidP="00056091">
      <w:pPr>
        <w:pStyle w:val="BodyText2"/>
        <w:numPr>
          <w:ilvl w:val="1"/>
          <w:numId w:val="9"/>
        </w:numPr>
        <w:tabs>
          <w:tab w:val="clear" w:pos="1440"/>
          <w:tab w:val="right" w:pos="993"/>
        </w:tabs>
        <w:ind w:left="993" w:hanging="284"/>
        <w:rPr>
          <w:szCs w:val="24"/>
        </w:rPr>
      </w:pPr>
      <w:r w:rsidRPr="00B020F9">
        <w:rPr>
          <w:szCs w:val="24"/>
        </w:rPr>
        <w:t>Number of operating tourism enterprises.</w:t>
      </w:r>
    </w:p>
    <w:p w:rsidR="00056091" w:rsidRPr="00B020F9" w:rsidRDefault="00056091" w:rsidP="00056091">
      <w:pPr>
        <w:pStyle w:val="BodyText2"/>
        <w:numPr>
          <w:ilvl w:val="1"/>
          <w:numId w:val="9"/>
        </w:numPr>
        <w:tabs>
          <w:tab w:val="clear" w:pos="1440"/>
          <w:tab w:val="right" w:pos="993"/>
        </w:tabs>
        <w:ind w:left="993" w:hanging="284"/>
        <w:rPr>
          <w:szCs w:val="24"/>
        </w:rPr>
      </w:pPr>
      <w:r w:rsidRPr="00B020F9">
        <w:rPr>
          <w:szCs w:val="24"/>
        </w:rPr>
        <w:t>Number of employees in tourism enterprises.</w:t>
      </w:r>
    </w:p>
    <w:p w:rsidR="00056091" w:rsidRPr="00B020F9" w:rsidRDefault="00056091" w:rsidP="00056091">
      <w:pPr>
        <w:pStyle w:val="BodyText2"/>
        <w:numPr>
          <w:ilvl w:val="1"/>
          <w:numId w:val="9"/>
        </w:numPr>
        <w:tabs>
          <w:tab w:val="clear" w:pos="1440"/>
          <w:tab w:val="right" w:pos="993"/>
        </w:tabs>
        <w:ind w:left="993" w:hanging="284"/>
        <w:rPr>
          <w:szCs w:val="24"/>
        </w:rPr>
      </w:pPr>
      <w:r w:rsidRPr="00B020F9">
        <w:rPr>
          <w:szCs w:val="24"/>
        </w:rPr>
        <w:t>Value of production in tourism activities.</w:t>
      </w:r>
    </w:p>
    <w:p w:rsidR="00056091" w:rsidRPr="00B020F9" w:rsidRDefault="00056091" w:rsidP="00056091">
      <w:pPr>
        <w:pStyle w:val="BodyText2"/>
        <w:numPr>
          <w:ilvl w:val="1"/>
          <w:numId w:val="9"/>
        </w:numPr>
        <w:tabs>
          <w:tab w:val="clear" w:pos="1440"/>
          <w:tab w:val="right" w:pos="993"/>
        </w:tabs>
        <w:ind w:left="993" w:hanging="284"/>
        <w:rPr>
          <w:szCs w:val="24"/>
        </w:rPr>
      </w:pPr>
      <w:r w:rsidRPr="00B020F9">
        <w:rPr>
          <w:szCs w:val="24"/>
        </w:rPr>
        <w:t xml:space="preserve">Value added </w:t>
      </w:r>
      <w:r>
        <w:rPr>
          <w:szCs w:val="24"/>
        </w:rPr>
        <w:t>of</w:t>
      </w:r>
      <w:r w:rsidRPr="00B020F9">
        <w:rPr>
          <w:szCs w:val="24"/>
        </w:rPr>
        <w:t xml:space="preserve"> tourism activities.</w:t>
      </w:r>
    </w:p>
    <w:p w:rsidR="00056091" w:rsidRPr="00B020F9" w:rsidRDefault="00056091" w:rsidP="00056091">
      <w:pPr>
        <w:pStyle w:val="BodyText2"/>
        <w:numPr>
          <w:ilvl w:val="1"/>
          <w:numId w:val="9"/>
        </w:numPr>
        <w:tabs>
          <w:tab w:val="clear" w:pos="1440"/>
          <w:tab w:val="right" w:pos="993"/>
        </w:tabs>
        <w:ind w:left="993" w:hanging="284"/>
        <w:rPr>
          <w:szCs w:val="24"/>
        </w:rPr>
      </w:pPr>
      <w:r w:rsidRPr="00B020F9">
        <w:rPr>
          <w:szCs w:val="24"/>
        </w:rPr>
        <w:t>Number of enterprises that provide tourism services.</w:t>
      </w:r>
    </w:p>
    <w:p w:rsidR="008610C7" w:rsidRPr="00B020F9" w:rsidRDefault="008610C7" w:rsidP="008610C7">
      <w:pPr>
        <w:tabs>
          <w:tab w:val="left" w:pos="0"/>
        </w:tabs>
        <w:bidi w:val="0"/>
        <w:ind w:right="1"/>
        <w:jc w:val="both"/>
        <w:rPr>
          <w:rFonts w:asciiTheme="majorBidi" w:hAnsiTheme="majorBidi" w:cstheme="majorBidi"/>
          <w:sz w:val="24"/>
          <w:szCs w:val="24"/>
        </w:rPr>
      </w:pPr>
    </w:p>
    <w:p w:rsidR="00A94A1E" w:rsidRPr="00B020F9" w:rsidRDefault="007D73FC" w:rsidP="007D73FC">
      <w:pPr>
        <w:tabs>
          <w:tab w:val="left" w:pos="0"/>
        </w:tabs>
        <w:bidi w:val="0"/>
        <w:ind w:right="1"/>
        <w:jc w:val="both"/>
        <w:rPr>
          <w:rFonts w:asciiTheme="majorBidi" w:hAnsiTheme="majorBidi" w:cstheme="majorBidi"/>
          <w:b/>
          <w:bCs/>
          <w:sz w:val="24"/>
          <w:szCs w:val="24"/>
        </w:rPr>
      </w:pPr>
      <w:r>
        <w:rPr>
          <w:rFonts w:asciiTheme="majorBidi" w:hAnsiTheme="majorBidi" w:cstheme="majorBidi"/>
          <w:b/>
          <w:bCs/>
          <w:sz w:val="24"/>
          <w:szCs w:val="24"/>
        </w:rPr>
        <w:t>2</w:t>
      </w:r>
      <w:r w:rsidR="00A94A1E" w:rsidRPr="00B020F9">
        <w:rPr>
          <w:rFonts w:asciiTheme="majorBidi" w:hAnsiTheme="majorBidi" w:cstheme="majorBidi"/>
          <w:b/>
          <w:bCs/>
          <w:sz w:val="24"/>
          <w:szCs w:val="24"/>
        </w:rPr>
        <w:t>.</w:t>
      </w:r>
      <w:r>
        <w:rPr>
          <w:rFonts w:asciiTheme="majorBidi" w:hAnsiTheme="majorBidi" w:cstheme="majorBidi"/>
          <w:b/>
          <w:bCs/>
          <w:sz w:val="24"/>
          <w:szCs w:val="24"/>
        </w:rPr>
        <w:t>2</w:t>
      </w:r>
      <w:r w:rsidR="00A94A1E" w:rsidRPr="00B020F9">
        <w:rPr>
          <w:rFonts w:asciiTheme="majorBidi" w:hAnsiTheme="majorBidi" w:cstheme="majorBidi"/>
          <w:b/>
          <w:bCs/>
          <w:sz w:val="24"/>
          <w:szCs w:val="24"/>
        </w:rPr>
        <w:t xml:space="preserve"> Questionnaire</w:t>
      </w:r>
    </w:p>
    <w:p w:rsidR="00A94A1E" w:rsidRPr="00B020F9" w:rsidRDefault="006F08C5" w:rsidP="00BE51AE">
      <w:pPr>
        <w:tabs>
          <w:tab w:val="left" w:pos="0"/>
        </w:tabs>
        <w:bidi w:val="0"/>
        <w:ind w:right="1"/>
        <w:jc w:val="both"/>
        <w:rPr>
          <w:rFonts w:asciiTheme="majorBidi" w:hAnsiTheme="majorBidi" w:cstheme="majorBidi"/>
          <w:sz w:val="24"/>
          <w:szCs w:val="24"/>
        </w:rPr>
      </w:pPr>
      <w:r w:rsidRPr="004A57EF">
        <w:rPr>
          <w:color w:val="000000" w:themeColor="text1"/>
          <w:sz w:val="24"/>
          <w:szCs w:val="24"/>
        </w:rPr>
        <w:t>All of the economic surveys series use</w:t>
      </w:r>
      <w:r>
        <w:rPr>
          <w:color w:val="000000" w:themeColor="text1"/>
          <w:sz w:val="24"/>
          <w:szCs w:val="24"/>
        </w:rPr>
        <w:t>d</w:t>
      </w:r>
      <w:r w:rsidRPr="004A57EF">
        <w:rPr>
          <w:color w:val="000000" w:themeColor="text1"/>
          <w:sz w:val="24"/>
          <w:szCs w:val="24"/>
        </w:rPr>
        <w:t xml:space="preserve"> the same questionnaire</w:t>
      </w:r>
      <w:r>
        <w:rPr>
          <w:color w:val="000000" w:themeColor="text1"/>
          <w:sz w:val="24"/>
          <w:szCs w:val="24"/>
        </w:rPr>
        <w:t>,</w:t>
      </w:r>
      <w:r w:rsidRPr="004A57EF">
        <w:rPr>
          <w:color w:val="000000" w:themeColor="text1"/>
          <w:sz w:val="24"/>
          <w:szCs w:val="24"/>
        </w:rPr>
        <w:t xml:space="preserve"> </w:t>
      </w:r>
      <w:r>
        <w:rPr>
          <w:color w:val="000000" w:themeColor="text1"/>
          <w:sz w:val="24"/>
          <w:szCs w:val="24"/>
        </w:rPr>
        <w:t xml:space="preserve">with </w:t>
      </w:r>
      <w:r w:rsidRPr="004A57EF">
        <w:rPr>
          <w:color w:val="000000" w:themeColor="text1"/>
          <w:sz w:val="24"/>
          <w:szCs w:val="24"/>
        </w:rPr>
        <w:t xml:space="preserve">a few </w:t>
      </w:r>
      <w:r>
        <w:rPr>
          <w:color w:val="000000" w:themeColor="text1"/>
          <w:sz w:val="24"/>
          <w:szCs w:val="24"/>
        </w:rPr>
        <w:t>different</w:t>
      </w:r>
      <w:r w:rsidRPr="004A57EF">
        <w:rPr>
          <w:color w:val="000000" w:themeColor="text1"/>
          <w:sz w:val="24"/>
          <w:szCs w:val="24"/>
        </w:rPr>
        <w:t xml:space="preserve"> characteristics for each survey. The design of the 2010 questionnaire takes into account the major economic variables pertaining to the </w:t>
      </w:r>
      <w:r>
        <w:rPr>
          <w:color w:val="000000" w:themeColor="text1"/>
          <w:sz w:val="24"/>
          <w:szCs w:val="24"/>
        </w:rPr>
        <w:t xml:space="preserve">sector </w:t>
      </w:r>
      <w:r w:rsidRPr="004A57EF">
        <w:rPr>
          <w:color w:val="000000" w:themeColor="text1"/>
          <w:sz w:val="24"/>
          <w:szCs w:val="24"/>
        </w:rPr>
        <w:t xml:space="preserve">examined and the needs </w:t>
      </w:r>
      <w:r>
        <w:rPr>
          <w:color w:val="000000" w:themeColor="text1"/>
          <w:sz w:val="24"/>
          <w:szCs w:val="24"/>
        </w:rPr>
        <w:t xml:space="preserve">to be met to </w:t>
      </w:r>
      <w:r w:rsidRPr="004A57EF">
        <w:rPr>
          <w:color w:val="000000" w:themeColor="text1"/>
          <w:sz w:val="24"/>
          <w:szCs w:val="24"/>
        </w:rPr>
        <w:t>compil</w:t>
      </w:r>
      <w:r>
        <w:rPr>
          <w:color w:val="000000" w:themeColor="text1"/>
          <w:sz w:val="24"/>
          <w:szCs w:val="24"/>
        </w:rPr>
        <w:t>e</w:t>
      </w:r>
      <w:r w:rsidRPr="004A57EF">
        <w:rPr>
          <w:color w:val="000000" w:themeColor="text1"/>
          <w:sz w:val="24"/>
          <w:szCs w:val="24"/>
        </w:rPr>
        <w:t xml:space="preserve"> the National Accounts for Palestine</w:t>
      </w:r>
      <w:r w:rsidR="00A94A1E" w:rsidRPr="00B020F9">
        <w:rPr>
          <w:rFonts w:asciiTheme="majorBidi" w:hAnsiTheme="majorBidi" w:cstheme="majorBidi"/>
          <w:sz w:val="24"/>
          <w:szCs w:val="24"/>
        </w:rPr>
        <w:t>.</w:t>
      </w:r>
    </w:p>
    <w:p w:rsidR="00A94A1E" w:rsidRPr="00B020F9" w:rsidRDefault="00A94A1E" w:rsidP="00A94A1E">
      <w:pPr>
        <w:tabs>
          <w:tab w:val="left" w:pos="0"/>
        </w:tabs>
        <w:bidi w:val="0"/>
        <w:ind w:right="1"/>
        <w:jc w:val="both"/>
        <w:rPr>
          <w:rFonts w:asciiTheme="majorBidi" w:hAnsiTheme="majorBidi" w:cstheme="majorBidi"/>
          <w:sz w:val="24"/>
          <w:szCs w:val="24"/>
        </w:rPr>
      </w:pPr>
    </w:p>
    <w:p w:rsidR="00056091" w:rsidRPr="00B020F9" w:rsidRDefault="00056091" w:rsidP="00056091">
      <w:pPr>
        <w:tabs>
          <w:tab w:val="left" w:pos="0"/>
        </w:tabs>
        <w:bidi w:val="0"/>
        <w:ind w:right="1"/>
        <w:jc w:val="both"/>
        <w:rPr>
          <w:rFonts w:asciiTheme="majorBidi" w:hAnsiTheme="majorBidi" w:cstheme="majorBidi"/>
          <w:sz w:val="24"/>
          <w:szCs w:val="24"/>
        </w:rPr>
      </w:pPr>
      <w:r>
        <w:rPr>
          <w:rFonts w:asciiTheme="majorBidi" w:hAnsiTheme="majorBidi" w:cstheme="majorBidi"/>
          <w:sz w:val="24"/>
          <w:szCs w:val="24"/>
        </w:rPr>
        <w:t>T</w:t>
      </w:r>
      <w:r w:rsidRPr="00B020F9">
        <w:rPr>
          <w:rFonts w:asciiTheme="majorBidi" w:hAnsiTheme="majorBidi" w:cstheme="majorBidi"/>
          <w:sz w:val="24"/>
          <w:szCs w:val="24"/>
        </w:rPr>
        <w:t xml:space="preserve">he indicators </w:t>
      </w:r>
      <w:r>
        <w:rPr>
          <w:rFonts w:asciiTheme="majorBidi" w:hAnsiTheme="majorBidi" w:cstheme="majorBidi"/>
          <w:sz w:val="24"/>
          <w:szCs w:val="24"/>
        </w:rPr>
        <w:t>of</w:t>
      </w:r>
      <w:r w:rsidRPr="00B020F9">
        <w:rPr>
          <w:rFonts w:asciiTheme="majorBidi" w:hAnsiTheme="majorBidi" w:cstheme="majorBidi"/>
          <w:sz w:val="24"/>
          <w:szCs w:val="24"/>
        </w:rPr>
        <w:t xml:space="preserve"> tourism activities</w:t>
      </w:r>
      <w:r>
        <w:rPr>
          <w:rFonts w:asciiTheme="majorBidi" w:hAnsiTheme="majorBidi" w:cstheme="majorBidi"/>
          <w:sz w:val="24"/>
          <w:szCs w:val="24"/>
        </w:rPr>
        <w:t xml:space="preserve"> for</w:t>
      </w:r>
      <w:r w:rsidRPr="00B020F9">
        <w:rPr>
          <w:rFonts w:asciiTheme="majorBidi" w:hAnsiTheme="majorBidi" w:cstheme="majorBidi"/>
          <w:sz w:val="24"/>
          <w:szCs w:val="24"/>
        </w:rPr>
        <w:t xml:space="preserve"> </w:t>
      </w:r>
      <w:r>
        <w:rPr>
          <w:rFonts w:asciiTheme="majorBidi" w:hAnsiTheme="majorBidi" w:cstheme="majorBidi"/>
          <w:sz w:val="24"/>
          <w:szCs w:val="24"/>
        </w:rPr>
        <w:t>2010</w:t>
      </w:r>
      <w:r w:rsidRPr="00B020F9">
        <w:rPr>
          <w:rFonts w:asciiTheme="majorBidi" w:hAnsiTheme="majorBidi" w:cstheme="majorBidi"/>
          <w:sz w:val="24"/>
          <w:szCs w:val="24"/>
        </w:rPr>
        <w:t xml:space="preserve"> w</w:t>
      </w:r>
      <w:r>
        <w:rPr>
          <w:rFonts w:asciiTheme="majorBidi" w:hAnsiTheme="majorBidi" w:cstheme="majorBidi"/>
          <w:sz w:val="24"/>
          <w:szCs w:val="24"/>
        </w:rPr>
        <w:t>ere</w:t>
      </w:r>
      <w:r w:rsidRPr="00B020F9">
        <w:rPr>
          <w:rFonts w:asciiTheme="majorBidi" w:hAnsiTheme="majorBidi" w:cstheme="majorBidi"/>
          <w:sz w:val="24"/>
          <w:szCs w:val="24"/>
        </w:rPr>
        <w:t xml:space="preserve"> extracted from the database series of</w:t>
      </w:r>
      <w:r>
        <w:rPr>
          <w:rFonts w:asciiTheme="majorBidi" w:hAnsiTheme="majorBidi" w:cstheme="majorBidi"/>
          <w:sz w:val="24"/>
          <w:szCs w:val="24"/>
        </w:rPr>
        <w:t xml:space="preserve"> the</w:t>
      </w:r>
      <w:r w:rsidRPr="00B020F9">
        <w:rPr>
          <w:rFonts w:asciiTheme="majorBidi" w:hAnsiTheme="majorBidi" w:cstheme="majorBidi"/>
          <w:sz w:val="24"/>
          <w:szCs w:val="24"/>
        </w:rPr>
        <w:t xml:space="preserve"> </w:t>
      </w:r>
      <w:r>
        <w:rPr>
          <w:rFonts w:asciiTheme="majorBidi" w:hAnsiTheme="majorBidi" w:cstheme="majorBidi"/>
          <w:sz w:val="24"/>
          <w:szCs w:val="24"/>
        </w:rPr>
        <w:t>e</w:t>
      </w:r>
      <w:r w:rsidRPr="00B020F9">
        <w:rPr>
          <w:rFonts w:asciiTheme="majorBidi" w:hAnsiTheme="majorBidi" w:cstheme="majorBidi"/>
          <w:sz w:val="24"/>
          <w:szCs w:val="24"/>
        </w:rPr>
        <w:t xml:space="preserve">conomic </w:t>
      </w:r>
      <w:r>
        <w:rPr>
          <w:rFonts w:asciiTheme="majorBidi" w:hAnsiTheme="majorBidi" w:cstheme="majorBidi"/>
          <w:sz w:val="24"/>
          <w:szCs w:val="24"/>
        </w:rPr>
        <w:t>s</w:t>
      </w:r>
      <w:r w:rsidRPr="00B020F9">
        <w:rPr>
          <w:rFonts w:asciiTheme="majorBidi" w:hAnsiTheme="majorBidi" w:cstheme="majorBidi"/>
          <w:sz w:val="24"/>
          <w:szCs w:val="24"/>
        </w:rPr>
        <w:t xml:space="preserve">urveys </w:t>
      </w:r>
      <w:r>
        <w:rPr>
          <w:rFonts w:asciiTheme="majorBidi" w:hAnsiTheme="majorBidi" w:cstheme="majorBidi"/>
          <w:sz w:val="24"/>
          <w:szCs w:val="24"/>
        </w:rPr>
        <w:t>for 2010.</w:t>
      </w:r>
      <w:r w:rsidRPr="00B020F9">
        <w:rPr>
          <w:rFonts w:asciiTheme="majorBidi" w:hAnsiTheme="majorBidi" w:cstheme="majorBidi"/>
          <w:sz w:val="24"/>
          <w:szCs w:val="24"/>
        </w:rPr>
        <w:t xml:space="preserve"> </w:t>
      </w:r>
      <w:r>
        <w:rPr>
          <w:rFonts w:asciiTheme="majorBidi" w:hAnsiTheme="majorBidi" w:cstheme="majorBidi"/>
          <w:sz w:val="24"/>
          <w:szCs w:val="24"/>
        </w:rPr>
        <w:t>A</w:t>
      </w:r>
      <w:r w:rsidRPr="00B020F9">
        <w:rPr>
          <w:rFonts w:asciiTheme="majorBidi" w:hAnsiTheme="majorBidi" w:cstheme="majorBidi"/>
          <w:sz w:val="24"/>
          <w:szCs w:val="24"/>
        </w:rPr>
        <w:t xml:space="preserve">ctivities related to tourism </w:t>
      </w:r>
      <w:r>
        <w:rPr>
          <w:rFonts w:asciiTheme="majorBidi" w:hAnsiTheme="majorBidi" w:cstheme="majorBidi"/>
          <w:sz w:val="24"/>
          <w:szCs w:val="24"/>
        </w:rPr>
        <w:t xml:space="preserve">were identified </w:t>
      </w:r>
      <w:r w:rsidRPr="00B020F9">
        <w:rPr>
          <w:rFonts w:asciiTheme="majorBidi" w:hAnsiTheme="majorBidi" w:cstheme="majorBidi"/>
          <w:sz w:val="24"/>
          <w:szCs w:val="24"/>
        </w:rPr>
        <w:t xml:space="preserve">based on the classification adopted for economic activities </w:t>
      </w:r>
      <w:r>
        <w:rPr>
          <w:rFonts w:asciiTheme="majorBidi" w:hAnsiTheme="majorBidi" w:cstheme="majorBidi"/>
          <w:sz w:val="24"/>
          <w:szCs w:val="24"/>
        </w:rPr>
        <w:t>i</w:t>
      </w:r>
      <w:r w:rsidRPr="00B020F9">
        <w:rPr>
          <w:rFonts w:asciiTheme="majorBidi" w:hAnsiTheme="majorBidi" w:cstheme="majorBidi"/>
          <w:sz w:val="24"/>
          <w:szCs w:val="24"/>
        </w:rPr>
        <w:t xml:space="preserve">n the classification of </w:t>
      </w:r>
      <w:r>
        <w:rPr>
          <w:rFonts w:asciiTheme="majorBidi" w:hAnsiTheme="majorBidi" w:cstheme="majorBidi"/>
          <w:sz w:val="24"/>
          <w:szCs w:val="24"/>
        </w:rPr>
        <w:t xml:space="preserve">Palestinian </w:t>
      </w:r>
      <w:r w:rsidRPr="00B020F9">
        <w:rPr>
          <w:rFonts w:asciiTheme="majorBidi" w:hAnsiTheme="majorBidi" w:cstheme="majorBidi"/>
          <w:sz w:val="24"/>
          <w:szCs w:val="24"/>
        </w:rPr>
        <w:t>industrial commodit</w:t>
      </w:r>
      <w:r>
        <w:rPr>
          <w:rFonts w:asciiTheme="majorBidi" w:hAnsiTheme="majorBidi" w:cstheme="majorBidi"/>
          <w:sz w:val="24"/>
          <w:szCs w:val="24"/>
        </w:rPr>
        <w:t>ies</w:t>
      </w:r>
      <w:r w:rsidRPr="00B020F9">
        <w:rPr>
          <w:rFonts w:asciiTheme="majorBidi" w:hAnsiTheme="majorBidi" w:cstheme="majorBidi"/>
          <w:sz w:val="24"/>
          <w:szCs w:val="24"/>
        </w:rPr>
        <w:t xml:space="preserve"> (fifth class)</w:t>
      </w:r>
      <w:r>
        <w:rPr>
          <w:rFonts w:asciiTheme="majorBidi" w:hAnsiTheme="majorBidi" w:cstheme="majorBidi"/>
          <w:sz w:val="24"/>
          <w:szCs w:val="24"/>
        </w:rPr>
        <w:t>.</w:t>
      </w:r>
      <w:r w:rsidRPr="00B020F9">
        <w:rPr>
          <w:rFonts w:asciiTheme="majorBidi" w:hAnsiTheme="majorBidi" w:cstheme="majorBidi"/>
          <w:sz w:val="24"/>
          <w:szCs w:val="24"/>
        </w:rPr>
        <w:t xml:space="preserve"> </w:t>
      </w:r>
      <w:r>
        <w:rPr>
          <w:rFonts w:asciiTheme="majorBidi" w:hAnsiTheme="majorBidi" w:cstheme="majorBidi"/>
          <w:sz w:val="24"/>
          <w:szCs w:val="24"/>
        </w:rPr>
        <w:t xml:space="preserve"> T</w:t>
      </w:r>
      <w:r w:rsidRPr="00B020F9">
        <w:rPr>
          <w:rFonts w:asciiTheme="majorBidi" w:hAnsiTheme="majorBidi" w:cstheme="majorBidi"/>
          <w:sz w:val="24"/>
          <w:szCs w:val="24"/>
        </w:rPr>
        <w:t xml:space="preserve">his </w:t>
      </w:r>
      <w:r>
        <w:rPr>
          <w:rFonts w:asciiTheme="majorBidi" w:hAnsiTheme="majorBidi" w:cstheme="majorBidi"/>
          <w:sz w:val="24"/>
          <w:szCs w:val="24"/>
        </w:rPr>
        <w:t>w</w:t>
      </w:r>
      <w:r w:rsidRPr="00B020F9">
        <w:rPr>
          <w:rFonts w:asciiTheme="majorBidi" w:hAnsiTheme="majorBidi" w:cstheme="majorBidi"/>
          <w:sz w:val="24"/>
          <w:szCs w:val="24"/>
        </w:rPr>
        <w:t xml:space="preserve">as based on </w:t>
      </w:r>
      <w:r>
        <w:rPr>
          <w:rFonts w:asciiTheme="majorBidi" w:hAnsiTheme="majorBidi" w:cstheme="majorBidi"/>
          <w:sz w:val="24"/>
          <w:szCs w:val="24"/>
        </w:rPr>
        <w:t>the International I</w:t>
      </w:r>
      <w:r w:rsidRPr="00B020F9">
        <w:rPr>
          <w:rFonts w:asciiTheme="majorBidi" w:hAnsiTheme="majorBidi" w:cstheme="majorBidi"/>
          <w:sz w:val="24"/>
          <w:szCs w:val="24"/>
        </w:rPr>
        <w:t xml:space="preserve">ndustrial </w:t>
      </w:r>
      <w:r>
        <w:rPr>
          <w:rFonts w:asciiTheme="majorBidi" w:hAnsiTheme="majorBidi" w:cstheme="majorBidi"/>
          <w:sz w:val="24"/>
          <w:szCs w:val="24"/>
        </w:rPr>
        <w:t>C</w:t>
      </w:r>
      <w:r w:rsidRPr="00B020F9">
        <w:rPr>
          <w:rFonts w:asciiTheme="majorBidi" w:hAnsiTheme="majorBidi" w:cstheme="majorBidi"/>
          <w:sz w:val="24"/>
          <w:szCs w:val="24"/>
        </w:rPr>
        <w:t>lassification of all economic activities (ISIC</w:t>
      </w:r>
      <w:r>
        <w:rPr>
          <w:rFonts w:asciiTheme="majorBidi" w:hAnsiTheme="majorBidi" w:cstheme="majorBidi"/>
          <w:sz w:val="24"/>
          <w:szCs w:val="24"/>
        </w:rPr>
        <w:t>-4</w:t>
      </w:r>
      <w:r w:rsidRPr="00B020F9">
        <w:rPr>
          <w:rFonts w:asciiTheme="majorBidi" w:hAnsiTheme="majorBidi" w:cstheme="majorBidi"/>
          <w:sz w:val="24"/>
          <w:szCs w:val="24"/>
        </w:rPr>
        <w:t>) issued by the United Nations</w:t>
      </w:r>
      <w:r>
        <w:rPr>
          <w:rFonts w:asciiTheme="majorBidi" w:hAnsiTheme="majorBidi" w:cstheme="majorBidi"/>
          <w:sz w:val="24"/>
          <w:szCs w:val="24"/>
        </w:rPr>
        <w:t>.</w:t>
      </w:r>
    </w:p>
    <w:p w:rsidR="00A94A1E" w:rsidRPr="00B020F9" w:rsidRDefault="00A94A1E" w:rsidP="00A94A1E">
      <w:pPr>
        <w:tabs>
          <w:tab w:val="left" w:pos="142"/>
        </w:tabs>
        <w:bidi w:val="0"/>
        <w:ind w:right="1"/>
        <w:jc w:val="both"/>
        <w:rPr>
          <w:rFonts w:asciiTheme="majorBidi" w:hAnsiTheme="majorBidi" w:cstheme="majorBidi"/>
          <w:sz w:val="24"/>
          <w:szCs w:val="24"/>
        </w:rPr>
      </w:pPr>
    </w:p>
    <w:p w:rsidR="00A94A1E" w:rsidRDefault="007D73FC" w:rsidP="007D73FC">
      <w:pPr>
        <w:tabs>
          <w:tab w:val="left" w:pos="142"/>
        </w:tabs>
        <w:bidi w:val="0"/>
        <w:ind w:right="1"/>
        <w:jc w:val="both"/>
        <w:rPr>
          <w:rFonts w:asciiTheme="majorBidi" w:hAnsiTheme="majorBidi" w:cstheme="majorBidi"/>
          <w:b/>
          <w:bCs/>
          <w:sz w:val="24"/>
          <w:szCs w:val="24"/>
        </w:rPr>
      </w:pPr>
      <w:r>
        <w:rPr>
          <w:rFonts w:asciiTheme="majorBidi" w:hAnsiTheme="majorBidi" w:cstheme="majorBidi"/>
          <w:b/>
          <w:bCs/>
          <w:sz w:val="24"/>
          <w:szCs w:val="24"/>
        </w:rPr>
        <w:t>2</w:t>
      </w:r>
      <w:r w:rsidR="00A94A1E" w:rsidRPr="00B020F9">
        <w:rPr>
          <w:rFonts w:asciiTheme="majorBidi" w:hAnsiTheme="majorBidi" w:cstheme="majorBidi"/>
          <w:b/>
          <w:bCs/>
          <w:sz w:val="24"/>
          <w:szCs w:val="24"/>
        </w:rPr>
        <w:t>.</w:t>
      </w:r>
      <w:r>
        <w:rPr>
          <w:rFonts w:asciiTheme="majorBidi" w:hAnsiTheme="majorBidi" w:cstheme="majorBidi"/>
          <w:b/>
          <w:bCs/>
          <w:sz w:val="24"/>
          <w:szCs w:val="24"/>
        </w:rPr>
        <w:t>3</w:t>
      </w:r>
      <w:r w:rsidR="00A94A1E" w:rsidRPr="00B020F9">
        <w:rPr>
          <w:rFonts w:asciiTheme="majorBidi" w:hAnsiTheme="majorBidi" w:cstheme="majorBidi"/>
          <w:b/>
          <w:bCs/>
          <w:sz w:val="24"/>
          <w:szCs w:val="24"/>
        </w:rPr>
        <w:t xml:space="preserve"> Coverage and Sampling</w:t>
      </w:r>
    </w:p>
    <w:p w:rsidR="007D0DE4" w:rsidRPr="00B020F9" w:rsidRDefault="007D0DE4" w:rsidP="007D0DE4">
      <w:pPr>
        <w:tabs>
          <w:tab w:val="left" w:pos="142"/>
        </w:tabs>
        <w:bidi w:val="0"/>
        <w:ind w:right="1"/>
        <w:jc w:val="both"/>
        <w:rPr>
          <w:rFonts w:asciiTheme="majorBidi" w:hAnsiTheme="majorBidi" w:cstheme="majorBidi"/>
          <w:b/>
          <w:bCs/>
          <w:sz w:val="24"/>
          <w:szCs w:val="24"/>
        </w:rPr>
      </w:pPr>
    </w:p>
    <w:p w:rsidR="00A94A1E" w:rsidRPr="00B020F9" w:rsidRDefault="00A94A1E" w:rsidP="00EE083A">
      <w:pPr>
        <w:pStyle w:val="Heading8"/>
        <w:bidi w:val="0"/>
        <w:spacing w:before="0"/>
        <w:jc w:val="both"/>
        <w:rPr>
          <w:rFonts w:asciiTheme="majorBidi" w:hAnsiTheme="majorBidi"/>
          <w:b/>
          <w:bCs/>
          <w:color w:val="auto"/>
          <w:sz w:val="24"/>
          <w:szCs w:val="24"/>
        </w:rPr>
      </w:pPr>
      <w:r w:rsidRPr="00B020F9">
        <w:rPr>
          <w:rFonts w:asciiTheme="majorBidi" w:hAnsiTheme="majorBidi"/>
          <w:b/>
          <w:bCs/>
          <w:color w:val="auto"/>
          <w:sz w:val="24"/>
          <w:szCs w:val="24"/>
        </w:rPr>
        <w:t>1</w:t>
      </w:r>
      <w:r w:rsidR="009570B2">
        <w:rPr>
          <w:rFonts w:asciiTheme="majorBidi" w:hAnsiTheme="majorBidi"/>
          <w:b/>
          <w:bCs/>
          <w:color w:val="auto"/>
          <w:sz w:val="24"/>
          <w:szCs w:val="24"/>
        </w:rPr>
        <w:t>.</w:t>
      </w:r>
      <w:r w:rsidRPr="00B020F9">
        <w:rPr>
          <w:rFonts w:asciiTheme="majorBidi" w:hAnsiTheme="majorBidi"/>
          <w:b/>
          <w:bCs/>
          <w:color w:val="auto"/>
          <w:sz w:val="24"/>
          <w:szCs w:val="24"/>
        </w:rPr>
        <w:t xml:space="preserve"> Coverage</w:t>
      </w:r>
    </w:p>
    <w:p w:rsidR="00BA4D06" w:rsidRPr="00FB57B4" w:rsidRDefault="00BA4D06" w:rsidP="00BA4D06">
      <w:pPr>
        <w:pStyle w:val="Heading8"/>
        <w:spacing w:before="0"/>
        <w:jc w:val="right"/>
        <w:rPr>
          <w:rFonts w:asciiTheme="majorBidi" w:hAnsiTheme="majorBidi"/>
          <w:color w:val="auto"/>
          <w:sz w:val="24"/>
          <w:szCs w:val="24"/>
        </w:rPr>
      </w:pPr>
      <w:r w:rsidRPr="006F08C5">
        <w:rPr>
          <w:rFonts w:asciiTheme="majorBidi" w:hAnsiTheme="majorBidi"/>
          <w:color w:val="auto"/>
          <w:sz w:val="24"/>
          <w:szCs w:val="24"/>
        </w:rPr>
        <w:t xml:space="preserve">The economic survey series was conducted based on the Establishments Census of 2007. </w:t>
      </w:r>
      <w:r>
        <w:rPr>
          <w:rFonts w:asciiTheme="majorBidi" w:hAnsiTheme="majorBidi"/>
          <w:color w:val="auto"/>
          <w:sz w:val="24"/>
          <w:szCs w:val="24"/>
        </w:rPr>
        <w:t xml:space="preserve"> </w:t>
      </w:r>
      <w:r w:rsidRPr="006F08C5">
        <w:rPr>
          <w:rFonts w:asciiTheme="majorBidi" w:hAnsiTheme="majorBidi"/>
          <w:color w:val="auto"/>
          <w:sz w:val="24"/>
          <w:szCs w:val="24"/>
        </w:rPr>
        <w:t>The economic survey series cover activities in accordance with ISIC-4</w:t>
      </w:r>
      <w:r>
        <w:rPr>
          <w:rFonts w:asciiTheme="majorBidi" w:hAnsiTheme="majorBidi"/>
          <w:color w:val="auto"/>
          <w:sz w:val="24"/>
          <w:szCs w:val="24"/>
        </w:rPr>
        <w:t xml:space="preserve">, which </w:t>
      </w:r>
      <w:r w:rsidRPr="00FB57B4">
        <w:rPr>
          <w:rFonts w:asciiTheme="majorBidi" w:hAnsiTheme="majorBidi"/>
          <w:color w:val="auto"/>
          <w:sz w:val="24"/>
          <w:szCs w:val="24"/>
        </w:rPr>
        <w:t>co</w:t>
      </w:r>
      <w:r>
        <w:rPr>
          <w:rFonts w:asciiTheme="majorBidi" w:hAnsiTheme="majorBidi"/>
          <w:color w:val="auto"/>
          <w:sz w:val="24"/>
          <w:szCs w:val="24"/>
        </w:rPr>
        <w:t>mprise</w:t>
      </w:r>
      <w:r w:rsidRPr="00FB57B4">
        <w:rPr>
          <w:rFonts w:asciiTheme="majorBidi" w:hAnsiTheme="majorBidi"/>
          <w:color w:val="auto"/>
          <w:sz w:val="24"/>
          <w:szCs w:val="24"/>
        </w:rPr>
        <w:t xml:space="preserve"> the following main basic tourism activities:</w:t>
      </w:r>
    </w:p>
    <w:p w:rsidR="00BA4D06" w:rsidRPr="00B020F9" w:rsidRDefault="00BA4D06" w:rsidP="00BA4D06">
      <w:pPr>
        <w:numPr>
          <w:ilvl w:val="0"/>
          <w:numId w:val="3"/>
        </w:numPr>
        <w:tabs>
          <w:tab w:val="right" w:pos="567"/>
        </w:tabs>
        <w:bidi w:val="0"/>
        <w:ind w:firstLine="142"/>
        <w:jc w:val="both"/>
        <w:rPr>
          <w:rFonts w:asciiTheme="majorBidi" w:hAnsiTheme="majorBidi" w:cstheme="majorBidi"/>
          <w:sz w:val="24"/>
          <w:szCs w:val="24"/>
        </w:rPr>
      </w:pPr>
      <w:r w:rsidRPr="00B020F9">
        <w:rPr>
          <w:rFonts w:asciiTheme="majorBidi" w:hAnsiTheme="majorBidi" w:cstheme="majorBidi"/>
          <w:sz w:val="24"/>
          <w:szCs w:val="24"/>
        </w:rPr>
        <w:t>Handicrafts and traditional goods factories</w:t>
      </w:r>
    </w:p>
    <w:p w:rsidR="00BA4D06" w:rsidRPr="00B020F9" w:rsidRDefault="00BA4D06" w:rsidP="00BA4D06">
      <w:pPr>
        <w:numPr>
          <w:ilvl w:val="0"/>
          <w:numId w:val="3"/>
        </w:numPr>
        <w:tabs>
          <w:tab w:val="right" w:pos="567"/>
        </w:tabs>
        <w:bidi w:val="0"/>
        <w:ind w:firstLine="142"/>
        <w:jc w:val="both"/>
        <w:rPr>
          <w:rFonts w:asciiTheme="majorBidi" w:hAnsiTheme="majorBidi" w:cstheme="majorBidi"/>
          <w:sz w:val="24"/>
          <w:szCs w:val="24"/>
        </w:rPr>
      </w:pPr>
      <w:r w:rsidRPr="00B020F9">
        <w:rPr>
          <w:rFonts w:asciiTheme="majorBidi" w:hAnsiTheme="majorBidi" w:cstheme="majorBidi"/>
          <w:sz w:val="24"/>
          <w:szCs w:val="24"/>
        </w:rPr>
        <w:t xml:space="preserve">Souvenir shops </w:t>
      </w:r>
    </w:p>
    <w:p w:rsidR="00BA4D06" w:rsidRDefault="00BA4D06" w:rsidP="00BA4D06">
      <w:pPr>
        <w:numPr>
          <w:ilvl w:val="0"/>
          <w:numId w:val="3"/>
        </w:numPr>
        <w:tabs>
          <w:tab w:val="right" w:pos="567"/>
        </w:tabs>
        <w:bidi w:val="0"/>
        <w:ind w:firstLine="142"/>
        <w:jc w:val="both"/>
        <w:rPr>
          <w:rFonts w:asciiTheme="majorBidi" w:hAnsiTheme="majorBidi" w:cstheme="majorBidi"/>
          <w:sz w:val="24"/>
          <w:szCs w:val="24"/>
        </w:rPr>
      </w:pPr>
      <w:r w:rsidRPr="00B020F9">
        <w:rPr>
          <w:rFonts w:asciiTheme="majorBidi" w:hAnsiTheme="majorBidi" w:cstheme="majorBidi"/>
          <w:sz w:val="24"/>
          <w:szCs w:val="24"/>
        </w:rPr>
        <w:t xml:space="preserve">Restaurants </w:t>
      </w:r>
    </w:p>
    <w:p w:rsidR="00BA4D06" w:rsidRPr="00B020F9" w:rsidRDefault="00BA4D06" w:rsidP="00BA4D06">
      <w:pPr>
        <w:numPr>
          <w:ilvl w:val="0"/>
          <w:numId w:val="3"/>
        </w:numPr>
        <w:tabs>
          <w:tab w:val="right" w:pos="567"/>
        </w:tabs>
        <w:bidi w:val="0"/>
        <w:ind w:firstLine="142"/>
        <w:jc w:val="both"/>
        <w:rPr>
          <w:rFonts w:asciiTheme="majorBidi" w:hAnsiTheme="majorBidi" w:cstheme="majorBidi"/>
          <w:sz w:val="24"/>
          <w:szCs w:val="24"/>
        </w:rPr>
      </w:pPr>
      <w:r>
        <w:rPr>
          <w:rFonts w:asciiTheme="majorBidi" w:hAnsiTheme="majorBidi" w:cstheme="majorBidi"/>
          <w:sz w:val="24"/>
          <w:szCs w:val="24"/>
        </w:rPr>
        <w:t>H</w:t>
      </w:r>
      <w:r w:rsidRPr="00B020F9">
        <w:rPr>
          <w:rFonts w:asciiTheme="majorBidi" w:hAnsiTheme="majorBidi" w:cstheme="majorBidi"/>
          <w:sz w:val="24"/>
          <w:szCs w:val="24"/>
        </w:rPr>
        <w:t xml:space="preserve">otels and similar establishments </w:t>
      </w:r>
    </w:p>
    <w:p w:rsidR="00BA4D06" w:rsidRPr="00B020F9" w:rsidRDefault="00BA4D06" w:rsidP="00BA4D06">
      <w:pPr>
        <w:numPr>
          <w:ilvl w:val="0"/>
          <w:numId w:val="3"/>
        </w:numPr>
        <w:tabs>
          <w:tab w:val="right" w:pos="567"/>
        </w:tabs>
        <w:bidi w:val="0"/>
        <w:ind w:firstLine="142"/>
        <w:jc w:val="both"/>
        <w:rPr>
          <w:rFonts w:asciiTheme="majorBidi" w:hAnsiTheme="majorBidi" w:cstheme="majorBidi"/>
          <w:sz w:val="24"/>
          <w:szCs w:val="24"/>
        </w:rPr>
      </w:pPr>
      <w:r w:rsidRPr="00B020F9">
        <w:rPr>
          <w:rFonts w:asciiTheme="majorBidi" w:hAnsiTheme="majorBidi" w:cstheme="majorBidi"/>
          <w:sz w:val="24"/>
          <w:szCs w:val="24"/>
        </w:rPr>
        <w:t xml:space="preserve">Travel and tourism agencies </w:t>
      </w:r>
    </w:p>
    <w:p w:rsidR="00BA4D06" w:rsidRPr="00B020F9" w:rsidRDefault="00BA4D06" w:rsidP="00BA4D06">
      <w:pPr>
        <w:numPr>
          <w:ilvl w:val="0"/>
          <w:numId w:val="3"/>
        </w:numPr>
        <w:tabs>
          <w:tab w:val="right" w:pos="567"/>
        </w:tabs>
        <w:bidi w:val="0"/>
        <w:ind w:firstLine="142"/>
        <w:jc w:val="both"/>
        <w:rPr>
          <w:rFonts w:asciiTheme="majorBidi" w:hAnsiTheme="majorBidi" w:cstheme="majorBidi"/>
          <w:sz w:val="24"/>
          <w:szCs w:val="24"/>
        </w:rPr>
      </w:pPr>
      <w:r w:rsidRPr="00B020F9">
        <w:rPr>
          <w:rFonts w:asciiTheme="majorBidi" w:hAnsiTheme="majorBidi" w:cstheme="majorBidi"/>
          <w:sz w:val="24"/>
          <w:szCs w:val="24"/>
        </w:rPr>
        <w:t xml:space="preserve">Tour guide offices. </w:t>
      </w:r>
    </w:p>
    <w:p w:rsidR="00A94A1E" w:rsidRPr="00B020F9" w:rsidRDefault="00A94A1E" w:rsidP="00A94A1E">
      <w:pPr>
        <w:tabs>
          <w:tab w:val="left" w:pos="142"/>
        </w:tabs>
        <w:bidi w:val="0"/>
        <w:ind w:right="1"/>
        <w:jc w:val="both"/>
        <w:rPr>
          <w:rFonts w:asciiTheme="majorBidi" w:hAnsiTheme="majorBidi" w:cstheme="majorBidi"/>
          <w:sz w:val="24"/>
          <w:szCs w:val="24"/>
        </w:rPr>
      </w:pPr>
    </w:p>
    <w:p w:rsidR="00A94A1E" w:rsidRPr="00B020F9" w:rsidRDefault="007D0DE4" w:rsidP="007D0DE4">
      <w:pPr>
        <w:pStyle w:val="ListParagraph"/>
        <w:bidi w:val="0"/>
        <w:ind w:left="0" w:right="600"/>
        <w:jc w:val="both"/>
        <w:rPr>
          <w:rFonts w:asciiTheme="majorBidi" w:hAnsiTheme="majorBidi" w:cstheme="majorBidi"/>
          <w:b/>
          <w:bCs/>
          <w:sz w:val="24"/>
          <w:szCs w:val="24"/>
        </w:rPr>
      </w:pPr>
      <w:r>
        <w:rPr>
          <w:rFonts w:asciiTheme="majorBidi" w:hAnsiTheme="majorBidi" w:cstheme="majorBidi"/>
          <w:b/>
          <w:bCs/>
          <w:sz w:val="24"/>
          <w:szCs w:val="24"/>
        </w:rPr>
        <w:t xml:space="preserve">2. </w:t>
      </w:r>
      <w:r w:rsidR="00A94A1E" w:rsidRPr="00B020F9">
        <w:rPr>
          <w:rFonts w:asciiTheme="majorBidi" w:hAnsiTheme="majorBidi" w:cstheme="majorBidi"/>
          <w:b/>
          <w:bCs/>
          <w:sz w:val="24"/>
          <w:szCs w:val="24"/>
        </w:rPr>
        <w:t>Sample Design</w:t>
      </w:r>
    </w:p>
    <w:p w:rsidR="00BA4D06" w:rsidRDefault="00BA4D06" w:rsidP="00BA4D06">
      <w:pPr>
        <w:bidi w:val="0"/>
        <w:ind w:right="1"/>
        <w:jc w:val="lowKashida"/>
        <w:rPr>
          <w:rFonts w:asciiTheme="majorBidi" w:hAnsiTheme="majorBidi" w:cstheme="majorBidi"/>
          <w:sz w:val="24"/>
          <w:szCs w:val="24"/>
        </w:rPr>
      </w:pPr>
      <w:r w:rsidRPr="00B020F9">
        <w:rPr>
          <w:rFonts w:asciiTheme="majorBidi" w:hAnsiTheme="majorBidi" w:cstheme="majorBidi"/>
          <w:sz w:val="24"/>
          <w:szCs w:val="24"/>
        </w:rPr>
        <w:t>The sample f</w:t>
      </w:r>
      <w:r>
        <w:rPr>
          <w:rFonts w:asciiTheme="majorBidi" w:hAnsiTheme="majorBidi" w:cstheme="majorBidi"/>
          <w:sz w:val="24"/>
          <w:szCs w:val="24"/>
        </w:rPr>
        <w:t>or</w:t>
      </w:r>
      <w:r w:rsidRPr="00B020F9">
        <w:rPr>
          <w:rFonts w:asciiTheme="majorBidi" w:hAnsiTheme="majorBidi" w:cstheme="majorBidi"/>
          <w:sz w:val="24"/>
          <w:szCs w:val="24"/>
        </w:rPr>
        <w:t xml:space="preserve"> the economic survey series is a single-stage stratified random-systematic sample in which the enterprise constitutes the primary sampling unit (PSU).  Three levels of strata were used to draw up an efficient representative sample (i.e., economic activity, size of </w:t>
      </w:r>
      <w:r w:rsidRPr="00B020F9">
        <w:rPr>
          <w:rFonts w:asciiTheme="majorBidi" w:hAnsiTheme="majorBidi" w:cstheme="majorBidi"/>
          <w:sz w:val="24"/>
          <w:szCs w:val="24"/>
        </w:rPr>
        <w:lastRenderedPageBreak/>
        <w:t>employment and geographical l</w:t>
      </w:r>
      <w:r>
        <w:rPr>
          <w:rFonts w:asciiTheme="majorBidi" w:hAnsiTheme="majorBidi" w:cstheme="majorBidi"/>
          <w:sz w:val="24"/>
          <w:szCs w:val="24"/>
        </w:rPr>
        <w:t>ocation</w:t>
      </w:r>
      <w:r w:rsidRPr="00B020F9">
        <w:rPr>
          <w:rFonts w:asciiTheme="majorBidi" w:hAnsiTheme="majorBidi" w:cstheme="majorBidi"/>
          <w:sz w:val="24"/>
          <w:szCs w:val="24"/>
        </w:rPr>
        <w:t xml:space="preserve">). The sample size </w:t>
      </w:r>
      <w:r>
        <w:rPr>
          <w:rFonts w:asciiTheme="majorBidi" w:hAnsiTheme="majorBidi" w:cstheme="majorBidi"/>
          <w:sz w:val="24"/>
          <w:szCs w:val="24"/>
        </w:rPr>
        <w:t xml:space="preserve">of tourism activities </w:t>
      </w:r>
      <w:r w:rsidRPr="00B020F9">
        <w:rPr>
          <w:rFonts w:asciiTheme="majorBidi" w:hAnsiTheme="majorBidi" w:cstheme="majorBidi"/>
          <w:sz w:val="24"/>
          <w:szCs w:val="24"/>
        </w:rPr>
        <w:t xml:space="preserve">in </w:t>
      </w:r>
      <w:r>
        <w:rPr>
          <w:rFonts w:asciiTheme="majorBidi" w:hAnsiTheme="majorBidi" w:cstheme="majorBidi"/>
          <w:sz w:val="24"/>
          <w:szCs w:val="24"/>
        </w:rPr>
        <w:t>2010 was</w:t>
      </w:r>
      <w:r w:rsidRPr="00B020F9">
        <w:rPr>
          <w:rFonts w:asciiTheme="majorBidi" w:hAnsiTheme="majorBidi" w:cstheme="majorBidi"/>
          <w:sz w:val="24"/>
          <w:szCs w:val="24"/>
        </w:rPr>
        <w:t xml:space="preserve"> </w:t>
      </w:r>
      <w:r>
        <w:rPr>
          <w:rFonts w:asciiTheme="majorBidi" w:hAnsiTheme="majorBidi" w:cstheme="majorBidi"/>
          <w:sz w:val="24"/>
          <w:szCs w:val="24"/>
        </w:rPr>
        <w:t>429</w:t>
      </w:r>
      <w:r w:rsidRPr="00B020F9">
        <w:rPr>
          <w:rFonts w:asciiTheme="majorBidi" w:hAnsiTheme="majorBidi" w:cstheme="majorBidi"/>
          <w:sz w:val="24"/>
          <w:szCs w:val="24"/>
        </w:rPr>
        <w:t xml:space="preserve"> enterprises</w:t>
      </w:r>
      <w:r>
        <w:rPr>
          <w:rFonts w:asciiTheme="majorBidi" w:hAnsiTheme="majorBidi" w:cstheme="majorBidi"/>
          <w:sz w:val="24"/>
          <w:szCs w:val="24"/>
        </w:rPr>
        <w:t xml:space="preserve"> from</w:t>
      </w:r>
      <w:r w:rsidRPr="00B020F9">
        <w:rPr>
          <w:rFonts w:asciiTheme="majorBidi" w:hAnsiTheme="majorBidi" w:cstheme="majorBidi"/>
          <w:sz w:val="24"/>
          <w:szCs w:val="24"/>
        </w:rPr>
        <w:t xml:space="preserve"> </w:t>
      </w:r>
      <w:r>
        <w:rPr>
          <w:color w:val="000000" w:themeColor="text1"/>
          <w:sz w:val="24"/>
          <w:szCs w:val="24"/>
        </w:rPr>
        <w:t xml:space="preserve">within </w:t>
      </w:r>
      <w:r w:rsidRPr="004A57EF">
        <w:rPr>
          <w:color w:val="000000" w:themeColor="text1"/>
          <w:sz w:val="24"/>
          <w:szCs w:val="24"/>
        </w:rPr>
        <w:t>10,476 enterprises</w:t>
      </w:r>
      <w:r>
        <w:rPr>
          <w:color w:val="000000" w:themeColor="text1"/>
          <w:sz w:val="24"/>
          <w:szCs w:val="24"/>
        </w:rPr>
        <w:t xml:space="preserve"> of the</w:t>
      </w:r>
      <w:r w:rsidRPr="004A57EF">
        <w:rPr>
          <w:color w:val="000000" w:themeColor="text1"/>
          <w:sz w:val="24"/>
          <w:szCs w:val="24"/>
        </w:rPr>
        <w:t xml:space="preserve"> </w:t>
      </w:r>
      <w:r>
        <w:rPr>
          <w:rFonts w:asciiTheme="majorBidi" w:hAnsiTheme="majorBidi" w:cstheme="majorBidi"/>
          <w:sz w:val="24"/>
          <w:szCs w:val="24"/>
        </w:rPr>
        <w:t xml:space="preserve">total sample of the </w:t>
      </w:r>
      <w:r w:rsidRPr="00B020F9">
        <w:rPr>
          <w:rFonts w:asciiTheme="majorBidi" w:hAnsiTheme="majorBidi" w:cstheme="majorBidi"/>
          <w:sz w:val="24"/>
          <w:szCs w:val="24"/>
        </w:rPr>
        <w:t>economic survey series</w:t>
      </w:r>
      <w:r>
        <w:rPr>
          <w:rFonts w:asciiTheme="majorBidi" w:hAnsiTheme="majorBidi" w:cstheme="majorBidi"/>
          <w:sz w:val="24"/>
          <w:szCs w:val="24"/>
        </w:rPr>
        <w:t>, taken from</w:t>
      </w:r>
      <w:r w:rsidRPr="004A57EF">
        <w:rPr>
          <w:color w:val="000000" w:themeColor="text1"/>
          <w:sz w:val="24"/>
          <w:szCs w:val="24"/>
        </w:rPr>
        <w:t xml:space="preserve"> the </w:t>
      </w:r>
      <w:r w:rsidRPr="004A57EF">
        <w:rPr>
          <w:rFonts w:hint="cs"/>
          <w:color w:val="000000" w:themeColor="text1"/>
          <w:sz w:val="24"/>
          <w:szCs w:val="24"/>
          <w:rtl/>
        </w:rPr>
        <w:t>100</w:t>
      </w:r>
      <w:r w:rsidRPr="004A57EF">
        <w:rPr>
          <w:color w:val="000000" w:themeColor="text1"/>
          <w:sz w:val="24"/>
          <w:szCs w:val="24"/>
        </w:rPr>
        <w:t>,863 enterprises comprising the survey frame.</w:t>
      </w:r>
      <w:r>
        <w:rPr>
          <w:color w:val="000000" w:themeColor="text1"/>
          <w:sz w:val="24"/>
          <w:szCs w:val="24"/>
        </w:rPr>
        <w:t xml:space="preserve">  </w:t>
      </w:r>
      <w:r w:rsidRPr="00B020F9">
        <w:rPr>
          <w:rFonts w:asciiTheme="majorBidi" w:hAnsiTheme="majorBidi" w:cstheme="majorBidi"/>
          <w:sz w:val="24"/>
          <w:szCs w:val="24"/>
        </w:rPr>
        <w:t xml:space="preserve">The sample size </w:t>
      </w:r>
      <w:r>
        <w:rPr>
          <w:rFonts w:asciiTheme="majorBidi" w:hAnsiTheme="majorBidi" w:cstheme="majorBidi"/>
          <w:sz w:val="24"/>
          <w:szCs w:val="24"/>
        </w:rPr>
        <w:t xml:space="preserve">of tourism activities </w:t>
      </w:r>
      <w:r w:rsidRPr="00B020F9">
        <w:rPr>
          <w:rFonts w:asciiTheme="majorBidi" w:hAnsiTheme="majorBidi" w:cstheme="majorBidi"/>
          <w:sz w:val="24"/>
          <w:szCs w:val="24"/>
        </w:rPr>
        <w:t>represents 9.</w:t>
      </w:r>
      <w:r>
        <w:rPr>
          <w:rFonts w:asciiTheme="majorBidi" w:hAnsiTheme="majorBidi" w:cstheme="majorBidi"/>
          <w:sz w:val="24"/>
          <w:szCs w:val="24"/>
        </w:rPr>
        <w:t>06</w:t>
      </w:r>
      <w:r w:rsidRPr="00B020F9">
        <w:rPr>
          <w:rFonts w:asciiTheme="majorBidi" w:hAnsiTheme="majorBidi" w:cstheme="majorBidi"/>
          <w:sz w:val="24"/>
          <w:szCs w:val="24"/>
        </w:rPr>
        <w:t xml:space="preserve">% of the total </w:t>
      </w:r>
      <w:r>
        <w:rPr>
          <w:rFonts w:asciiTheme="majorBidi" w:hAnsiTheme="majorBidi" w:cstheme="majorBidi"/>
          <w:sz w:val="24"/>
          <w:szCs w:val="24"/>
        </w:rPr>
        <w:t xml:space="preserve">number of </w:t>
      </w:r>
      <w:r w:rsidRPr="00B020F9">
        <w:rPr>
          <w:rFonts w:asciiTheme="majorBidi" w:hAnsiTheme="majorBidi" w:cstheme="majorBidi"/>
          <w:sz w:val="24"/>
          <w:szCs w:val="24"/>
        </w:rPr>
        <w:t>tourism enterprises in the survey frame.</w:t>
      </w:r>
    </w:p>
    <w:p w:rsidR="003A55DA" w:rsidRPr="00B020F9" w:rsidRDefault="003A55DA" w:rsidP="003A55DA">
      <w:pPr>
        <w:bidi w:val="0"/>
        <w:ind w:right="1"/>
        <w:jc w:val="both"/>
        <w:rPr>
          <w:rFonts w:asciiTheme="majorBidi" w:hAnsiTheme="majorBidi" w:cstheme="majorBidi"/>
          <w:sz w:val="24"/>
          <w:szCs w:val="24"/>
        </w:rPr>
      </w:pPr>
    </w:p>
    <w:p w:rsidR="003E5937" w:rsidRPr="007D0DE4" w:rsidRDefault="003E5937" w:rsidP="003E5937">
      <w:pPr>
        <w:bidi w:val="0"/>
        <w:ind w:right="600"/>
        <w:jc w:val="both"/>
        <w:rPr>
          <w:rFonts w:asciiTheme="majorBidi" w:hAnsiTheme="majorBidi" w:cstheme="majorBidi"/>
          <w:b/>
          <w:bCs/>
          <w:sz w:val="24"/>
          <w:szCs w:val="24"/>
        </w:rPr>
      </w:pPr>
      <w:r>
        <w:rPr>
          <w:rFonts w:asciiTheme="majorBidi" w:hAnsiTheme="majorBidi" w:cstheme="majorBidi"/>
          <w:b/>
          <w:bCs/>
          <w:sz w:val="24"/>
          <w:szCs w:val="24"/>
        </w:rPr>
        <w:t>3.</w:t>
      </w:r>
      <w:r w:rsidRPr="007D0DE4">
        <w:rPr>
          <w:rFonts w:asciiTheme="majorBidi" w:hAnsiTheme="majorBidi" w:cstheme="majorBidi"/>
          <w:b/>
          <w:bCs/>
          <w:color w:val="FFFFFF" w:themeColor="background1"/>
          <w:sz w:val="24"/>
          <w:szCs w:val="24"/>
        </w:rPr>
        <w:t>.</w:t>
      </w:r>
      <w:r w:rsidRPr="007D0DE4">
        <w:rPr>
          <w:rFonts w:asciiTheme="majorBidi" w:hAnsiTheme="majorBidi" w:cstheme="majorBidi"/>
          <w:b/>
          <w:bCs/>
          <w:sz w:val="24"/>
          <w:szCs w:val="24"/>
        </w:rPr>
        <w:t>Implementation Stage</w:t>
      </w:r>
    </w:p>
    <w:p w:rsidR="003E5937" w:rsidRPr="00B020F9" w:rsidRDefault="003E5937" w:rsidP="003E5937">
      <w:pPr>
        <w:bidi w:val="0"/>
        <w:ind w:right="1"/>
        <w:jc w:val="both"/>
        <w:rPr>
          <w:rFonts w:asciiTheme="majorBidi" w:hAnsiTheme="majorBidi" w:cstheme="majorBidi"/>
          <w:sz w:val="24"/>
          <w:szCs w:val="24"/>
        </w:rPr>
      </w:pPr>
      <w:r w:rsidRPr="00B020F9">
        <w:rPr>
          <w:rFonts w:asciiTheme="majorBidi" w:hAnsiTheme="majorBidi" w:cstheme="majorBidi"/>
          <w:sz w:val="24"/>
          <w:szCs w:val="24"/>
        </w:rPr>
        <w:t xml:space="preserve">This phase includes </w:t>
      </w:r>
      <w:r>
        <w:rPr>
          <w:rFonts w:asciiTheme="majorBidi" w:hAnsiTheme="majorBidi" w:cstheme="majorBidi"/>
          <w:sz w:val="24"/>
          <w:szCs w:val="24"/>
        </w:rPr>
        <w:t>field work</w:t>
      </w:r>
      <w:r w:rsidRPr="00B020F9">
        <w:rPr>
          <w:rFonts w:asciiTheme="majorBidi" w:hAnsiTheme="majorBidi" w:cstheme="majorBidi"/>
          <w:sz w:val="24"/>
          <w:szCs w:val="24"/>
        </w:rPr>
        <w:t xml:space="preserve"> operations, data processing and tabulation: </w:t>
      </w:r>
    </w:p>
    <w:p w:rsidR="003E5937" w:rsidRPr="00B020F9" w:rsidRDefault="003E5937" w:rsidP="003E5937">
      <w:pPr>
        <w:numPr>
          <w:ilvl w:val="0"/>
          <w:numId w:val="3"/>
        </w:numPr>
        <w:tabs>
          <w:tab w:val="clear" w:pos="360"/>
        </w:tabs>
        <w:bidi w:val="0"/>
        <w:ind w:left="426" w:right="1" w:hanging="284"/>
        <w:jc w:val="both"/>
        <w:rPr>
          <w:rFonts w:asciiTheme="majorBidi" w:hAnsiTheme="majorBidi" w:cstheme="majorBidi"/>
          <w:sz w:val="24"/>
          <w:szCs w:val="24"/>
        </w:rPr>
      </w:pPr>
      <w:r>
        <w:rPr>
          <w:rFonts w:asciiTheme="majorBidi" w:hAnsiTheme="majorBidi" w:cstheme="majorBidi"/>
          <w:sz w:val="24"/>
          <w:szCs w:val="24"/>
        </w:rPr>
        <w:t>Field work</w:t>
      </w:r>
      <w:r w:rsidRPr="00B020F9">
        <w:rPr>
          <w:rFonts w:asciiTheme="majorBidi" w:hAnsiTheme="majorBidi" w:cstheme="majorBidi"/>
          <w:sz w:val="24"/>
          <w:szCs w:val="24"/>
        </w:rPr>
        <w:t xml:space="preserve"> operations: These were initiated after the recruitment and training of qualified interviewers</w:t>
      </w:r>
      <w:r>
        <w:rPr>
          <w:rFonts w:asciiTheme="majorBidi" w:hAnsiTheme="majorBidi" w:cstheme="majorBidi"/>
          <w:sz w:val="24"/>
          <w:szCs w:val="24"/>
        </w:rPr>
        <w:t xml:space="preserve"> </w:t>
      </w:r>
      <w:r w:rsidRPr="00B020F9">
        <w:rPr>
          <w:rFonts w:asciiTheme="majorBidi" w:hAnsiTheme="majorBidi" w:cstheme="majorBidi"/>
          <w:sz w:val="24"/>
          <w:szCs w:val="24"/>
        </w:rPr>
        <w:t>responsible for data collection from the field.</w:t>
      </w:r>
    </w:p>
    <w:p w:rsidR="003E5937" w:rsidRPr="00B020F9" w:rsidRDefault="003E5937" w:rsidP="003E5937">
      <w:pPr>
        <w:numPr>
          <w:ilvl w:val="0"/>
          <w:numId w:val="3"/>
        </w:numPr>
        <w:tabs>
          <w:tab w:val="clear" w:pos="360"/>
        </w:tabs>
        <w:bidi w:val="0"/>
        <w:ind w:left="426" w:right="1" w:hanging="284"/>
        <w:jc w:val="both"/>
        <w:rPr>
          <w:rFonts w:asciiTheme="majorBidi" w:hAnsiTheme="majorBidi" w:cstheme="majorBidi"/>
          <w:sz w:val="24"/>
          <w:szCs w:val="24"/>
        </w:rPr>
      </w:pPr>
      <w:r w:rsidRPr="00B020F9">
        <w:rPr>
          <w:rFonts w:asciiTheme="majorBidi" w:hAnsiTheme="majorBidi" w:cstheme="majorBidi"/>
          <w:sz w:val="24"/>
          <w:szCs w:val="24"/>
        </w:rPr>
        <w:t>Data processing and tabulation</w:t>
      </w:r>
      <w:r>
        <w:rPr>
          <w:rFonts w:asciiTheme="majorBidi" w:hAnsiTheme="majorBidi" w:cstheme="majorBidi"/>
          <w:sz w:val="24"/>
          <w:szCs w:val="24"/>
        </w:rPr>
        <w:t>, including</w:t>
      </w:r>
      <w:r w:rsidRPr="00B020F9">
        <w:rPr>
          <w:rFonts w:asciiTheme="majorBidi" w:hAnsiTheme="majorBidi" w:cstheme="majorBidi"/>
          <w:sz w:val="24"/>
          <w:szCs w:val="24"/>
        </w:rPr>
        <w:t xml:space="preserve">: </w:t>
      </w:r>
    </w:p>
    <w:p w:rsidR="003E5937" w:rsidRPr="00B020F9" w:rsidRDefault="003E5937" w:rsidP="003E5937">
      <w:pPr>
        <w:bidi w:val="0"/>
        <w:ind w:left="851" w:right="1" w:hanging="425"/>
        <w:jc w:val="both"/>
        <w:rPr>
          <w:rFonts w:asciiTheme="majorBidi" w:hAnsiTheme="majorBidi" w:cstheme="majorBidi"/>
          <w:sz w:val="24"/>
          <w:szCs w:val="24"/>
        </w:rPr>
      </w:pPr>
      <w:r w:rsidRPr="00B020F9">
        <w:rPr>
          <w:rFonts w:asciiTheme="majorBidi" w:hAnsiTheme="majorBidi" w:cstheme="majorBidi"/>
          <w:sz w:val="24"/>
          <w:szCs w:val="24"/>
        </w:rPr>
        <w:t>-  Developing a data entry program and training of data entry clerks</w:t>
      </w:r>
    </w:p>
    <w:p w:rsidR="003E5937" w:rsidRPr="00B020F9" w:rsidRDefault="003E5937" w:rsidP="003E5937">
      <w:pPr>
        <w:bidi w:val="0"/>
        <w:ind w:left="851" w:right="1" w:hanging="425"/>
        <w:jc w:val="both"/>
        <w:rPr>
          <w:rFonts w:asciiTheme="majorBidi" w:hAnsiTheme="majorBidi" w:cstheme="majorBidi"/>
          <w:sz w:val="24"/>
          <w:szCs w:val="24"/>
        </w:rPr>
      </w:pPr>
      <w:r w:rsidRPr="00B020F9">
        <w:rPr>
          <w:rFonts w:asciiTheme="majorBidi" w:hAnsiTheme="majorBidi" w:cstheme="majorBidi"/>
          <w:sz w:val="24"/>
          <w:szCs w:val="24"/>
        </w:rPr>
        <w:t>-  Organizing data entry processes</w:t>
      </w:r>
    </w:p>
    <w:p w:rsidR="003E5937" w:rsidRPr="00B020F9" w:rsidRDefault="003E5937" w:rsidP="003E5937">
      <w:pPr>
        <w:bidi w:val="0"/>
        <w:ind w:left="851" w:right="1" w:hanging="425"/>
        <w:jc w:val="both"/>
        <w:rPr>
          <w:rFonts w:asciiTheme="majorBidi" w:hAnsiTheme="majorBidi" w:cstheme="majorBidi"/>
          <w:sz w:val="24"/>
          <w:szCs w:val="24"/>
        </w:rPr>
      </w:pPr>
      <w:r w:rsidRPr="00B020F9">
        <w:rPr>
          <w:rFonts w:asciiTheme="majorBidi" w:hAnsiTheme="majorBidi" w:cstheme="majorBidi"/>
          <w:sz w:val="24"/>
          <w:szCs w:val="24"/>
        </w:rPr>
        <w:t>-  Post-data entry editing</w:t>
      </w:r>
    </w:p>
    <w:p w:rsidR="003E5937" w:rsidRPr="00B020F9" w:rsidRDefault="003E5937" w:rsidP="003E5937">
      <w:pPr>
        <w:bidi w:val="0"/>
        <w:ind w:left="851" w:right="1" w:hanging="425"/>
        <w:jc w:val="both"/>
        <w:rPr>
          <w:rFonts w:asciiTheme="majorBidi" w:hAnsiTheme="majorBidi" w:cstheme="majorBidi"/>
          <w:sz w:val="24"/>
          <w:szCs w:val="24"/>
        </w:rPr>
      </w:pPr>
      <w:r w:rsidRPr="00B020F9">
        <w:rPr>
          <w:rFonts w:asciiTheme="majorBidi" w:hAnsiTheme="majorBidi" w:cstheme="majorBidi"/>
          <w:sz w:val="24"/>
          <w:szCs w:val="24"/>
        </w:rPr>
        <w:t>-  Tabulation</w:t>
      </w:r>
      <w:r>
        <w:rPr>
          <w:rFonts w:asciiTheme="majorBidi" w:hAnsiTheme="majorBidi" w:cstheme="majorBidi"/>
          <w:sz w:val="24"/>
          <w:szCs w:val="24"/>
        </w:rPr>
        <w:t>.</w:t>
      </w:r>
    </w:p>
    <w:p w:rsidR="005157A5" w:rsidRPr="00B020F9" w:rsidRDefault="005157A5" w:rsidP="00A94A1E">
      <w:pPr>
        <w:numPr>
          <w:ilvl w:val="12"/>
          <w:numId w:val="0"/>
        </w:numPr>
        <w:bidi w:val="0"/>
        <w:jc w:val="both"/>
        <w:rPr>
          <w:rFonts w:asciiTheme="majorBidi" w:hAnsiTheme="majorBidi" w:cstheme="majorBidi"/>
          <w:sz w:val="24"/>
          <w:szCs w:val="24"/>
        </w:rPr>
      </w:pPr>
    </w:p>
    <w:p w:rsidR="005157A5" w:rsidRPr="00B020F9" w:rsidRDefault="007D0DE4" w:rsidP="005157A5">
      <w:pPr>
        <w:bidi w:val="0"/>
        <w:ind w:right="1"/>
        <w:jc w:val="both"/>
        <w:rPr>
          <w:rFonts w:asciiTheme="majorBidi" w:hAnsiTheme="majorBidi" w:cstheme="majorBidi"/>
          <w:b/>
          <w:bCs/>
          <w:sz w:val="24"/>
          <w:szCs w:val="24"/>
        </w:rPr>
      </w:pPr>
      <w:r>
        <w:rPr>
          <w:rFonts w:asciiTheme="majorBidi" w:hAnsiTheme="majorBidi" w:cstheme="majorBidi"/>
          <w:b/>
          <w:bCs/>
          <w:sz w:val="24"/>
          <w:szCs w:val="24"/>
        </w:rPr>
        <w:t>4.</w:t>
      </w:r>
      <w:r w:rsidR="005157A5" w:rsidRPr="00B020F9">
        <w:rPr>
          <w:rFonts w:asciiTheme="majorBidi" w:hAnsiTheme="majorBidi" w:cstheme="majorBidi"/>
          <w:b/>
          <w:bCs/>
          <w:sz w:val="24"/>
          <w:szCs w:val="24"/>
        </w:rPr>
        <w:t xml:space="preserve">  Data Processing</w:t>
      </w:r>
    </w:p>
    <w:p w:rsidR="00F67322" w:rsidRPr="00B020F9" w:rsidRDefault="00F67322" w:rsidP="00F67322">
      <w:pPr>
        <w:bidi w:val="0"/>
        <w:ind w:right="1"/>
        <w:jc w:val="both"/>
        <w:rPr>
          <w:rFonts w:asciiTheme="majorBidi" w:hAnsiTheme="majorBidi" w:cstheme="majorBidi"/>
          <w:sz w:val="24"/>
          <w:szCs w:val="24"/>
        </w:rPr>
      </w:pPr>
      <w:r>
        <w:rPr>
          <w:rFonts w:asciiTheme="majorBidi" w:hAnsiTheme="majorBidi" w:cstheme="majorBidi"/>
          <w:sz w:val="24"/>
          <w:szCs w:val="24"/>
        </w:rPr>
        <w:t>T</w:t>
      </w:r>
      <w:r w:rsidRPr="00B020F9">
        <w:rPr>
          <w:rFonts w:asciiTheme="majorBidi" w:hAnsiTheme="majorBidi" w:cstheme="majorBidi"/>
          <w:sz w:val="24"/>
          <w:szCs w:val="24"/>
        </w:rPr>
        <w:t xml:space="preserve">o </w:t>
      </w:r>
      <w:r>
        <w:rPr>
          <w:rFonts w:asciiTheme="majorBidi" w:hAnsiTheme="majorBidi" w:cstheme="majorBidi"/>
          <w:sz w:val="24"/>
          <w:szCs w:val="24"/>
        </w:rPr>
        <w:t>e</w:t>
      </w:r>
      <w:r w:rsidRPr="00B020F9">
        <w:rPr>
          <w:rFonts w:asciiTheme="majorBidi" w:hAnsiTheme="majorBidi" w:cstheme="majorBidi"/>
          <w:sz w:val="24"/>
          <w:szCs w:val="24"/>
        </w:rPr>
        <w:t>nsur</w:t>
      </w:r>
      <w:r>
        <w:rPr>
          <w:rFonts w:asciiTheme="majorBidi" w:hAnsiTheme="majorBidi" w:cstheme="majorBidi"/>
          <w:sz w:val="24"/>
          <w:szCs w:val="24"/>
        </w:rPr>
        <w:t>e the</w:t>
      </w:r>
      <w:r w:rsidRPr="00B020F9">
        <w:rPr>
          <w:rFonts w:asciiTheme="majorBidi" w:hAnsiTheme="majorBidi" w:cstheme="majorBidi"/>
          <w:sz w:val="24"/>
          <w:szCs w:val="24"/>
        </w:rPr>
        <w:t xml:space="preserve"> quality and consistency of data, a se</w:t>
      </w:r>
      <w:r>
        <w:rPr>
          <w:rFonts w:asciiTheme="majorBidi" w:hAnsiTheme="majorBidi" w:cstheme="majorBidi"/>
          <w:sz w:val="24"/>
          <w:szCs w:val="24"/>
        </w:rPr>
        <w:t>ries</w:t>
      </w:r>
      <w:r w:rsidRPr="00B020F9">
        <w:rPr>
          <w:rFonts w:asciiTheme="majorBidi" w:hAnsiTheme="majorBidi" w:cstheme="majorBidi"/>
          <w:sz w:val="24"/>
          <w:szCs w:val="24"/>
        </w:rPr>
        <w:t xml:space="preserve"> of measures w</w:t>
      </w:r>
      <w:r>
        <w:rPr>
          <w:rFonts w:asciiTheme="majorBidi" w:hAnsiTheme="majorBidi" w:cstheme="majorBidi"/>
          <w:sz w:val="24"/>
          <w:szCs w:val="24"/>
        </w:rPr>
        <w:t xml:space="preserve">ere implemented </w:t>
      </w:r>
      <w:r w:rsidRPr="00B020F9">
        <w:rPr>
          <w:rFonts w:asciiTheme="majorBidi" w:hAnsiTheme="majorBidi" w:cstheme="majorBidi"/>
          <w:sz w:val="24"/>
          <w:szCs w:val="24"/>
        </w:rPr>
        <w:t>as follows:</w:t>
      </w:r>
    </w:p>
    <w:p w:rsidR="00F67322" w:rsidRPr="00B020F9" w:rsidRDefault="00F67322" w:rsidP="00F67322">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Pr>
          <w:rFonts w:asciiTheme="majorBidi" w:hAnsiTheme="majorBidi" w:cstheme="majorBidi"/>
          <w:sz w:val="24"/>
          <w:szCs w:val="24"/>
        </w:rPr>
        <w:t>A</w:t>
      </w:r>
      <w:r w:rsidRPr="00B020F9">
        <w:rPr>
          <w:rFonts w:asciiTheme="majorBidi" w:hAnsiTheme="majorBidi" w:cstheme="majorBidi"/>
          <w:sz w:val="24"/>
          <w:szCs w:val="24"/>
        </w:rPr>
        <w:t xml:space="preserve"> data entry program </w:t>
      </w:r>
      <w:r>
        <w:rPr>
          <w:rFonts w:asciiTheme="majorBidi" w:hAnsiTheme="majorBidi" w:cstheme="majorBidi"/>
          <w:sz w:val="24"/>
          <w:szCs w:val="24"/>
        </w:rPr>
        <w:t xml:space="preserve">was set up prior to </w:t>
      </w:r>
      <w:r w:rsidRPr="00B020F9">
        <w:rPr>
          <w:rFonts w:asciiTheme="majorBidi" w:hAnsiTheme="majorBidi" w:cstheme="majorBidi"/>
          <w:sz w:val="24"/>
          <w:szCs w:val="24"/>
        </w:rPr>
        <w:t xml:space="preserve">data collection </w:t>
      </w:r>
      <w:r>
        <w:rPr>
          <w:rFonts w:asciiTheme="majorBidi" w:hAnsiTheme="majorBidi" w:cstheme="majorBidi"/>
          <w:sz w:val="24"/>
          <w:szCs w:val="24"/>
        </w:rPr>
        <w:t>to ensure an appropriate</w:t>
      </w:r>
      <w:r w:rsidRPr="00B020F9">
        <w:rPr>
          <w:rFonts w:asciiTheme="majorBidi" w:hAnsiTheme="majorBidi" w:cstheme="majorBidi"/>
          <w:sz w:val="24"/>
          <w:szCs w:val="24"/>
        </w:rPr>
        <w:t xml:space="preserve"> data entry</w:t>
      </w:r>
      <w:r>
        <w:rPr>
          <w:rFonts w:asciiTheme="majorBidi" w:hAnsiTheme="majorBidi" w:cstheme="majorBidi"/>
          <w:sz w:val="24"/>
          <w:szCs w:val="24"/>
        </w:rPr>
        <w:t xml:space="preserve"> program was in place</w:t>
      </w:r>
      <w:r w:rsidRPr="00B020F9">
        <w:rPr>
          <w:rFonts w:asciiTheme="majorBidi" w:hAnsiTheme="majorBidi" w:cstheme="majorBidi"/>
          <w:sz w:val="24"/>
          <w:szCs w:val="24"/>
        </w:rPr>
        <w:t>.</w:t>
      </w:r>
    </w:p>
    <w:p w:rsidR="00F67322" w:rsidRPr="00B020F9" w:rsidRDefault="00F67322" w:rsidP="00F67322">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A set of validation rules were applied </w:t>
      </w:r>
      <w:r>
        <w:rPr>
          <w:rFonts w:asciiTheme="majorBidi" w:hAnsiTheme="majorBidi" w:cstheme="majorBidi"/>
          <w:sz w:val="24"/>
          <w:szCs w:val="24"/>
        </w:rPr>
        <w:t>t</w:t>
      </w:r>
      <w:r w:rsidRPr="00B020F9">
        <w:rPr>
          <w:rFonts w:asciiTheme="majorBidi" w:hAnsiTheme="majorBidi" w:cstheme="majorBidi"/>
          <w:sz w:val="24"/>
          <w:szCs w:val="24"/>
        </w:rPr>
        <w:t>o</w:t>
      </w:r>
      <w:r>
        <w:rPr>
          <w:rFonts w:asciiTheme="majorBidi" w:hAnsiTheme="majorBidi" w:cstheme="majorBidi"/>
          <w:sz w:val="24"/>
          <w:szCs w:val="24"/>
        </w:rPr>
        <w:t xml:space="preserve"> </w:t>
      </w:r>
      <w:r w:rsidRPr="00B020F9">
        <w:rPr>
          <w:rFonts w:asciiTheme="majorBidi" w:hAnsiTheme="majorBidi" w:cstheme="majorBidi"/>
          <w:sz w:val="24"/>
          <w:szCs w:val="24"/>
        </w:rPr>
        <w:t xml:space="preserve">the program </w:t>
      </w:r>
      <w:r>
        <w:rPr>
          <w:rFonts w:asciiTheme="majorBidi" w:hAnsiTheme="majorBidi" w:cstheme="majorBidi"/>
          <w:sz w:val="24"/>
          <w:szCs w:val="24"/>
        </w:rPr>
        <w:t>to</w:t>
      </w:r>
      <w:r w:rsidRPr="00B020F9">
        <w:rPr>
          <w:rFonts w:asciiTheme="majorBidi" w:hAnsiTheme="majorBidi" w:cstheme="majorBidi"/>
          <w:sz w:val="24"/>
          <w:szCs w:val="24"/>
        </w:rPr>
        <w:t xml:space="preserve"> check</w:t>
      </w:r>
      <w:r>
        <w:rPr>
          <w:rFonts w:asciiTheme="majorBidi" w:hAnsiTheme="majorBidi" w:cstheme="majorBidi"/>
          <w:sz w:val="24"/>
          <w:szCs w:val="24"/>
        </w:rPr>
        <w:t xml:space="preserve"> the </w:t>
      </w:r>
      <w:r w:rsidRPr="00B020F9">
        <w:rPr>
          <w:rFonts w:asciiTheme="majorBidi" w:hAnsiTheme="majorBidi" w:cstheme="majorBidi"/>
          <w:sz w:val="24"/>
          <w:szCs w:val="24"/>
        </w:rPr>
        <w:t>consistency of data.</w:t>
      </w:r>
    </w:p>
    <w:p w:rsidR="00F67322" w:rsidRPr="00B020F9" w:rsidRDefault="00F67322" w:rsidP="00F67322">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Pr>
          <w:rFonts w:asciiTheme="majorBidi" w:hAnsiTheme="majorBidi" w:cstheme="majorBidi"/>
          <w:sz w:val="24"/>
          <w:szCs w:val="24"/>
        </w:rPr>
        <w:t>The e</w:t>
      </w:r>
      <w:r w:rsidRPr="00B020F9">
        <w:rPr>
          <w:rFonts w:asciiTheme="majorBidi" w:hAnsiTheme="majorBidi" w:cstheme="majorBidi"/>
          <w:sz w:val="24"/>
          <w:szCs w:val="24"/>
        </w:rPr>
        <w:t xml:space="preserve">fficiency of the program was checked through pre-testing by entering a few questionnaires including incorrect information </w:t>
      </w:r>
      <w:r>
        <w:rPr>
          <w:rFonts w:asciiTheme="majorBidi" w:hAnsiTheme="majorBidi" w:cstheme="majorBidi"/>
          <w:sz w:val="24"/>
          <w:szCs w:val="24"/>
        </w:rPr>
        <w:t xml:space="preserve">to </w:t>
      </w:r>
      <w:r w:rsidRPr="00B020F9">
        <w:rPr>
          <w:rFonts w:asciiTheme="majorBidi" w:hAnsiTheme="majorBidi" w:cstheme="majorBidi"/>
          <w:sz w:val="24"/>
          <w:szCs w:val="24"/>
        </w:rPr>
        <w:t>check</w:t>
      </w:r>
      <w:r>
        <w:rPr>
          <w:rFonts w:asciiTheme="majorBidi" w:hAnsiTheme="majorBidi" w:cstheme="majorBidi"/>
          <w:sz w:val="24"/>
          <w:szCs w:val="24"/>
        </w:rPr>
        <w:t xml:space="preserve"> that</w:t>
      </w:r>
      <w:r w:rsidRPr="00B020F9">
        <w:rPr>
          <w:rFonts w:asciiTheme="majorBidi" w:hAnsiTheme="majorBidi" w:cstheme="majorBidi"/>
          <w:sz w:val="24"/>
          <w:szCs w:val="24"/>
        </w:rPr>
        <w:t xml:space="preserve"> the incorrect information</w:t>
      </w:r>
      <w:r>
        <w:rPr>
          <w:rFonts w:asciiTheme="majorBidi" w:hAnsiTheme="majorBidi" w:cstheme="majorBidi"/>
          <w:sz w:val="24"/>
          <w:szCs w:val="24"/>
        </w:rPr>
        <w:t xml:space="preserve"> was identified</w:t>
      </w:r>
      <w:r w:rsidRPr="00B020F9">
        <w:rPr>
          <w:rFonts w:asciiTheme="majorBidi" w:hAnsiTheme="majorBidi" w:cstheme="majorBidi"/>
          <w:sz w:val="24"/>
          <w:szCs w:val="24"/>
        </w:rPr>
        <w:t>.</w:t>
      </w:r>
    </w:p>
    <w:p w:rsidR="00F67322" w:rsidRPr="00B020F9" w:rsidRDefault="00F67322" w:rsidP="00F67322">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Well-trained data</w:t>
      </w:r>
      <w:r>
        <w:rPr>
          <w:rFonts w:asciiTheme="majorBidi" w:hAnsiTheme="majorBidi" w:cstheme="majorBidi"/>
          <w:sz w:val="24"/>
          <w:szCs w:val="24"/>
        </w:rPr>
        <w:t xml:space="preserve"> input personnel</w:t>
      </w:r>
      <w:r w:rsidRPr="00B020F9">
        <w:rPr>
          <w:rFonts w:asciiTheme="majorBidi" w:hAnsiTheme="majorBidi" w:cstheme="majorBidi"/>
          <w:sz w:val="24"/>
          <w:szCs w:val="24"/>
        </w:rPr>
        <w:t xml:space="preserve"> were selected and trained for main data entry.</w:t>
      </w:r>
    </w:p>
    <w:p w:rsidR="00F67322" w:rsidRPr="00B020F9" w:rsidRDefault="00F67322" w:rsidP="00F67322">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Weekly data files were received by project management </w:t>
      </w:r>
      <w:r>
        <w:rPr>
          <w:rFonts w:asciiTheme="majorBidi" w:hAnsiTheme="majorBidi" w:cstheme="majorBidi"/>
          <w:sz w:val="24"/>
          <w:szCs w:val="24"/>
        </w:rPr>
        <w:t>to</w:t>
      </w:r>
      <w:r w:rsidRPr="00B020F9">
        <w:rPr>
          <w:rFonts w:asciiTheme="majorBidi" w:hAnsiTheme="majorBidi" w:cstheme="majorBidi"/>
          <w:sz w:val="24"/>
          <w:szCs w:val="24"/>
        </w:rPr>
        <w:t xml:space="preserve"> check accuracy and consistency</w:t>
      </w:r>
      <w:r>
        <w:rPr>
          <w:rFonts w:asciiTheme="majorBidi" w:hAnsiTheme="majorBidi" w:cstheme="majorBidi"/>
          <w:sz w:val="24"/>
          <w:szCs w:val="24"/>
        </w:rPr>
        <w:t>:</w:t>
      </w:r>
      <w:r w:rsidRPr="00B020F9">
        <w:rPr>
          <w:rFonts w:asciiTheme="majorBidi" w:hAnsiTheme="majorBidi" w:cstheme="majorBidi"/>
          <w:sz w:val="24"/>
          <w:szCs w:val="24"/>
        </w:rPr>
        <w:t xml:space="preserve"> correction </w:t>
      </w:r>
      <w:r>
        <w:rPr>
          <w:rFonts w:asciiTheme="majorBidi" w:hAnsiTheme="majorBidi" w:cstheme="majorBidi"/>
          <w:sz w:val="24"/>
          <w:szCs w:val="24"/>
        </w:rPr>
        <w:t xml:space="preserve">notes </w:t>
      </w:r>
      <w:r w:rsidRPr="00B020F9">
        <w:rPr>
          <w:rFonts w:asciiTheme="majorBidi" w:hAnsiTheme="majorBidi" w:cstheme="majorBidi"/>
          <w:sz w:val="24"/>
          <w:szCs w:val="24"/>
        </w:rPr>
        <w:t xml:space="preserve">were provided </w:t>
      </w:r>
      <w:r>
        <w:rPr>
          <w:rFonts w:asciiTheme="majorBidi" w:hAnsiTheme="majorBidi" w:cstheme="majorBidi"/>
          <w:sz w:val="24"/>
          <w:szCs w:val="24"/>
        </w:rPr>
        <w:t>to</w:t>
      </w:r>
      <w:r w:rsidRPr="00B020F9">
        <w:rPr>
          <w:rFonts w:asciiTheme="majorBidi" w:hAnsiTheme="majorBidi" w:cstheme="majorBidi"/>
          <w:sz w:val="24"/>
          <w:szCs w:val="24"/>
        </w:rPr>
        <w:t xml:space="preserve"> data entry management </w:t>
      </w:r>
      <w:r>
        <w:rPr>
          <w:rFonts w:asciiTheme="majorBidi" w:hAnsiTheme="majorBidi" w:cstheme="majorBidi"/>
          <w:sz w:val="24"/>
          <w:szCs w:val="24"/>
        </w:rPr>
        <w:t>where appropriate</w:t>
      </w:r>
      <w:r w:rsidRPr="00B020F9">
        <w:rPr>
          <w:rFonts w:asciiTheme="majorBidi" w:hAnsiTheme="majorBidi" w:cstheme="majorBidi"/>
          <w:sz w:val="24"/>
          <w:szCs w:val="24"/>
        </w:rPr>
        <w:t>.</w:t>
      </w:r>
    </w:p>
    <w:p w:rsidR="005E2253" w:rsidRPr="00B020F9" w:rsidRDefault="005E2253" w:rsidP="005E2253">
      <w:pPr>
        <w:pStyle w:val="BodyTextIndent2"/>
        <w:bidi w:val="0"/>
        <w:spacing w:after="0" w:line="240" w:lineRule="auto"/>
        <w:ind w:left="426" w:right="990"/>
        <w:jc w:val="both"/>
        <w:rPr>
          <w:rFonts w:asciiTheme="majorBidi" w:hAnsiTheme="majorBidi" w:cstheme="majorBidi"/>
          <w:sz w:val="24"/>
          <w:szCs w:val="24"/>
        </w:rPr>
      </w:pPr>
    </w:p>
    <w:p w:rsidR="00A94A1E" w:rsidRPr="00B020F9" w:rsidRDefault="007D73FC" w:rsidP="007D73FC">
      <w:pPr>
        <w:numPr>
          <w:ilvl w:val="12"/>
          <w:numId w:val="0"/>
        </w:numPr>
        <w:bidi w:val="0"/>
        <w:jc w:val="both"/>
        <w:rPr>
          <w:rFonts w:asciiTheme="majorBidi" w:hAnsiTheme="majorBidi" w:cstheme="majorBidi"/>
          <w:b/>
          <w:bCs/>
          <w:sz w:val="24"/>
          <w:szCs w:val="24"/>
        </w:rPr>
      </w:pPr>
      <w:r>
        <w:rPr>
          <w:rFonts w:asciiTheme="majorBidi" w:hAnsiTheme="majorBidi" w:cstheme="majorBidi"/>
          <w:b/>
          <w:bCs/>
          <w:sz w:val="24"/>
          <w:szCs w:val="24"/>
        </w:rPr>
        <w:t>2</w:t>
      </w:r>
      <w:r w:rsidR="00A94A1E" w:rsidRPr="00B020F9">
        <w:rPr>
          <w:rFonts w:asciiTheme="majorBidi" w:hAnsiTheme="majorBidi" w:cstheme="majorBidi"/>
          <w:b/>
          <w:bCs/>
          <w:sz w:val="24"/>
          <w:szCs w:val="24"/>
        </w:rPr>
        <w:t>.</w:t>
      </w:r>
      <w:r>
        <w:rPr>
          <w:rFonts w:asciiTheme="majorBidi" w:hAnsiTheme="majorBidi" w:cstheme="majorBidi"/>
          <w:b/>
          <w:bCs/>
          <w:sz w:val="24"/>
          <w:szCs w:val="24"/>
        </w:rPr>
        <w:t>4</w:t>
      </w:r>
      <w:r w:rsidR="00A94A1E" w:rsidRPr="00B020F9">
        <w:rPr>
          <w:rFonts w:asciiTheme="majorBidi" w:hAnsiTheme="majorBidi" w:cstheme="majorBidi"/>
          <w:b/>
          <w:bCs/>
          <w:sz w:val="24"/>
          <w:szCs w:val="24"/>
        </w:rPr>
        <w:t xml:space="preserve"> Accuracy of the Data</w:t>
      </w:r>
    </w:p>
    <w:p w:rsidR="00A94A1E" w:rsidRPr="00B020F9" w:rsidRDefault="00A94A1E" w:rsidP="00A94A1E">
      <w:pPr>
        <w:numPr>
          <w:ilvl w:val="12"/>
          <w:numId w:val="0"/>
        </w:numPr>
        <w:bidi w:val="0"/>
        <w:ind w:left="360" w:hanging="360"/>
        <w:jc w:val="both"/>
        <w:rPr>
          <w:rFonts w:asciiTheme="majorBidi" w:hAnsiTheme="majorBidi" w:cstheme="majorBidi"/>
          <w:sz w:val="24"/>
          <w:szCs w:val="24"/>
        </w:rPr>
      </w:pPr>
      <w:r w:rsidRPr="00B020F9">
        <w:rPr>
          <w:rFonts w:asciiTheme="majorBidi" w:hAnsiTheme="majorBidi" w:cstheme="majorBidi"/>
          <w:sz w:val="24"/>
          <w:szCs w:val="24"/>
        </w:rPr>
        <w:t xml:space="preserve"> </w:t>
      </w:r>
    </w:p>
    <w:p w:rsidR="00A94A1E" w:rsidRPr="00B020F9" w:rsidRDefault="00A94A1E" w:rsidP="007D73FC">
      <w:pPr>
        <w:numPr>
          <w:ilvl w:val="12"/>
          <w:numId w:val="0"/>
        </w:numPr>
        <w:bidi w:val="0"/>
        <w:ind w:left="360" w:hanging="360"/>
        <w:jc w:val="both"/>
        <w:rPr>
          <w:rFonts w:asciiTheme="majorBidi" w:hAnsiTheme="majorBidi" w:cstheme="majorBidi"/>
          <w:b/>
          <w:bCs/>
          <w:sz w:val="24"/>
          <w:szCs w:val="24"/>
        </w:rPr>
      </w:pPr>
      <w:r w:rsidRPr="00B020F9">
        <w:rPr>
          <w:rFonts w:asciiTheme="majorBidi" w:hAnsiTheme="majorBidi" w:cstheme="majorBidi"/>
          <w:b/>
          <w:bCs/>
          <w:sz w:val="24"/>
          <w:szCs w:val="24"/>
        </w:rPr>
        <w:t>1. Statistical Errors</w:t>
      </w:r>
    </w:p>
    <w:p w:rsidR="005D57F7" w:rsidRPr="00B020F9" w:rsidRDefault="005D57F7" w:rsidP="005D57F7">
      <w:pPr>
        <w:tabs>
          <w:tab w:val="left" w:pos="0"/>
        </w:tabs>
        <w:bidi w:val="0"/>
        <w:ind w:right="1"/>
        <w:jc w:val="both"/>
        <w:rPr>
          <w:rFonts w:asciiTheme="majorBidi" w:hAnsiTheme="majorBidi" w:cstheme="majorBidi"/>
          <w:sz w:val="24"/>
          <w:szCs w:val="24"/>
        </w:rPr>
      </w:pPr>
      <w:r w:rsidRPr="00B020F9">
        <w:rPr>
          <w:rFonts w:asciiTheme="majorBidi" w:hAnsiTheme="majorBidi" w:cstheme="majorBidi"/>
          <w:sz w:val="24"/>
          <w:szCs w:val="24"/>
        </w:rPr>
        <w:t xml:space="preserve">The findings of the surveys were affected by statistical errors due to </w:t>
      </w:r>
      <w:r>
        <w:rPr>
          <w:rFonts w:asciiTheme="majorBidi" w:hAnsiTheme="majorBidi" w:cstheme="majorBidi"/>
          <w:sz w:val="24"/>
          <w:szCs w:val="24"/>
        </w:rPr>
        <w:t xml:space="preserve">the </w:t>
      </w:r>
      <w:r w:rsidRPr="00B020F9">
        <w:rPr>
          <w:rFonts w:asciiTheme="majorBidi" w:hAnsiTheme="majorBidi" w:cstheme="majorBidi"/>
          <w:sz w:val="24"/>
          <w:szCs w:val="24"/>
        </w:rPr>
        <w:t>us</w:t>
      </w:r>
      <w:r>
        <w:rPr>
          <w:rFonts w:asciiTheme="majorBidi" w:hAnsiTheme="majorBidi" w:cstheme="majorBidi"/>
          <w:sz w:val="24"/>
          <w:szCs w:val="24"/>
        </w:rPr>
        <w:t>e of</w:t>
      </w:r>
      <w:r w:rsidRPr="00B020F9">
        <w:rPr>
          <w:rFonts w:asciiTheme="majorBidi" w:hAnsiTheme="majorBidi" w:cstheme="majorBidi"/>
          <w:sz w:val="24"/>
          <w:szCs w:val="24"/>
        </w:rPr>
        <w:t xml:space="preserve"> sampling for the units of the target population. This increases the chance of variances</w:t>
      </w:r>
      <w:r>
        <w:rPr>
          <w:rFonts w:asciiTheme="majorBidi" w:hAnsiTheme="majorBidi" w:cstheme="majorBidi"/>
          <w:sz w:val="24"/>
          <w:szCs w:val="24"/>
        </w:rPr>
        <w:t xml:space="preserve"> occuring</w:t>
      </w:r>
      <w:r w:rsidRPr="00B020F9">
        <w:rPr>
          <w:rFonts w:asciiTheme="majorBidi" w:hAnsiTheme="majorBidi" w:cstheme="majorBidi"/>
          <w:sz w:val="24"/>
          <w:szCs w:val="24"/>
        </w:rPr>
        <w:t xml:space="preserve"> from the actual values obtained from comprehensive enumeration. The variance of the key goods in the survey was computed and dissemination was carried out on the </w:t>
      </w:r>
      <w:r>
        <w:rPr>
          <w:rFonts w:asciiTheme="majorBidi" w:hAnsiTheme="majorBidi" w:cstheme="majorBidi"/>
          <w:sz w:val="24"/>
          <w:szCs w:val="24"/>
        </w:rPr>
        <w:t xml:space="preserve">entire </w:t>
      </w:r>
      <w:r w:rsidRPr="00B020F9">
        <w:rPr>
          <w:rFonts w:asciiTheme="majorBidi" w:hAnsiTheme="majorBidi" w:cstheme="majorBidi"/>
          <w:sz w:val="24"/>
          <w:szCs w:val="24"/>
        </w:rPr>
        <w:t>Palestinian Territory for reasons related to sample design and computation of the variance of the different indicators.</w:t>
      </w:r>
    </w:p>
    <w:p w:rsidR="00A94A1E" w:rsidRPr="000D4256" w:rsidRDefault="00A94A1E" w:rsidP="000D4256">
      <w:pPr>
        <w:pStyle w:val="BodyTextIndent2"/>
        <w:bidi w:val="0"/>
        <w:spacing w:before="240" w:after="240" w:line="240" w:lineRule="auto"/>
        <w:ind w:left="57" w:right="57" w:firstLine="57"/>
        <w:jc w:val="center"/>
        <w:outlineLvl w:val="0"/>
        <w:rPr>
          <w:rFonts w:asciiTheme="majorBidi" w:hAnsiTheme="majorBidi" w:cstheme="majorBidi"/>
          <w:b/>
          <w:bCs/>
          <w:sz w:val="22"/>
          <w:szCs w:val="22"/>
        </w:rPr>
      </w:pPr>
      <w:r w:rsidRPr="000D4256">
        <w:rPr>
          <w:rFonts w:asciiTheme="majorBidi" w:hAnsiTheme="majorBidi" w:cstheme="majorBidi"/>
          <w:b/>
          <w:bCs/>
          <w:sz w:val="22"/>
          <w:szCs w:val="22"/>
        </w:rPr>
        <w:t xml:space="preserve">Variance Account of Handicrafts and Traditional Goods factories Data in the Palestinian Territory Level, </w:t>
      </w:r>
      <w:r w:rsidR="00613343" w:rsidRPr="000D4256">
        <w:rPr>
          <w:rFonts w:asciiTheme="majorBidi" w:hAnsiTheme="majorBidi" w:cstheme="majorBidi"/>
          <w:b/>
          <w:bCs/>
          <w:sz w:val="22"/>
          <w:szCs w:val="22"/>
        </w:rPr>
        <w:t>2010</w:t>
      </w:r>
    </w:p>
    <w:tbl>
      <w:tblPr>
        <w:bidiVisual/>
        <w:tblW w:w="9092" w:type="dxa"/>
        <w:jc w:val="center"/>
        <w:tblInd w:w="7" w:type="dxa"/>
        <w:tblLayout w:type="fixed"/>
        <w:tblLook w:val="0000"/>
      </w:tblPr>
      <w:tblGrid>
        <w:gridCol w:w="1284"/>
        <w:gridCol w:w="1279"/>
        <w:gridCol w:w="799"/>
        <w:gridCol w:w="1191"/>
        <w:gridCol w:w="1126"/>
        <w:gridCol w:w="992"/>
        <w:gridCol w:w="2421"/>
      </w:tblGrid>
      <w:tr w:rsidR="00A94A1E" w:rsidRPr="00B44F15" w:rsidTr="00D00C2F">
        <w:trPr>
          <w:cantSplit/>
          <w:trHeight w:val="340"/>
          <w:jc w:val="center"/>
        </w:trPr>
        <w:tc>
          <w:tcPr>
            <w:tcW w:w="2563" w:type="dxa"/>
            <w:gridSpan w:val="2"/>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pStyle w:val="Header"/>
              <w:tabs>
                <w:tab w:val="clear" w:pos="4153"/>
                <w:tab w:val="clear" w:pos="8306"/>
              </w:tabs>
              <w:jc w:val="both"/>
              <w:rPr>
                <w:rFonts w:asciiTheme="majorBidi" w:hAnsiTheme="majorBidi" w:cstheme="majorBidi"/>
                <w:b/>
                <w:bCs/>
                <w:sz w:val="18"/>
                <w:szCs w:val="18"/>
              </w:rPr>
            </w:pPr>
            <w:r w:rsidRPr="00B44F15">
              <w:rPr>
                <w:rFonts w:asciiTheme="majorBidi" w:hAnsiTheme="majorBidi" w:cstheme="majorBidi"/>
                <w:b/>
                <w:bCs/>
                <w:sz w:val="18"/>
                <w:szCs w:val="18"/>
              </w:rPr>
              <w:t>95% Confidence interval</w:t>
            </w:r>
          </w:p>
        </w:tc>
        <w:tc>
          <w:tcPr>
            <w:tcW w:w="799" w:type="dxa"/>
            <w:vMerge w:val="restart"/>
            <w:tcBorders>
              <w:top w:val="single" w:sz="6" w:space="0" w:color="auto"/>
              <w:left w:val="nil"/>
              <w:right w:val="single" w:sz="4" w:space="0" w:color="auto"/>
            </w:tcBorders>
            <w:vAlign w:val="center"/>
          </w:tcPr>
          <w:p w:rsidR="00A94A1E" w:rsidRPr="00B44F15" w:rsidRDefault="00A94A1E" w:rsidP="005F4869">
            <w:pPr>
              <w:bidi w:val="0"/>
              <w:jc w:val="center"/>
              <w:rPr>
                <w:rFonts w:asciiTheme="majorBidi" w:hAnsiTheme="majorBidi" w:cstheme="majorBidi"/>
                <w:b/>
                <w:bCs/>
                <w:sz w:val="18"/>
                <w:szCs w:val="18"/>
              </w:rPr>
            </w:pPr>
            <w:r w:rsidRPr="00B44F15">
              <w:rPr>
                <w:rFonts w:asciiTheme="majorBidi" w:hAnsiTheme="majorBidi" w:cstheme="majorBidi"/>
                <w:b/>
                <w:bCs/>
                <w:sz w:val="18"/>
                <w:szCs w:val="18"/>
              </w:rPr>
              <w:t>CV</w:t>
            </w:r>
          </w:p>
        </w:tc>
        <w:tc>
          <w:tcPr>
            <w:tcW w:w="1191" w:type="dxa"/>
            <w:vMerge w:val="restart"/>
            <w:tcBorders>
              <w:top w:val="single" w:sz="4" w:space="0" w:color="auto"/>
              <w:left w:val="single" w:sz="4" w:space="0" w:color="auto"/>
              <w:bottom w:val="single" w:sz="4" w:space="0" w:color="auto"/>
              <w:right w:val="single" w:sz="4" w:space="0" w:color="auto"/>
            </w:tcBorders>
            <w:vAlign w:val="center"/>
          </w:tcPr>
          <w:p w:rsidR="00A94A1E" w:rsidRPr="00B44F15" w:rsidRDefault="00A94A1E" w:rsidP="005F4869">
            <w:pPr>
              <w:bidi w:val="0"/>
              <w:jc w:val="center"/>
              <w:rPr>
                <w:rFonts w:asciiTheme="majorBidi" w:hAnsiTheme="majorBidi" w:cstheme="majorBidi"/>
                <w:b/>
                <w:bCs/>
                <w:sz w:val="18"/>
                <w:szCs w:val="18"/>
              </w:rPr>
            </w:pPr>
            <w:r w:rsidRPr="00B44F15">
              <w:rPr>
                <w:rFonts w:asciiTheme="majorBidi" w:hAnsiTheme="majorBidi" w:cstheme="majorBidi"/>
                <w:b/>
                <w:bCs/>
                <w:sz w:val="18"/>
                <w:szCs w:val="18"/>
              </w:rPr>
              <w:t>Standard Error</w:t>
            </w:r>
          </w:p>
        </w:tc>
        <w:tc>
          <w:tcPr>
            <w:tcW w:w="2118" w:type="dxa"/>
            <w:gridSpan w:val="2"/>
            <w:tcBorders>
              <w:top w:val="single" w:sz="6" w:space="0" w:color="auto"/>
              <w:left w:val="single" w:sz="4" w:space="0" w:color="auto"/>
              <w:bottom w:val="single" w:sz="6" w:space="0" w:color="auto"/>
              <w:right w:val="single" w:sz="4" w:space="0" w:color="auto"/>
            </w:tcBorders>
            <w:vAlign w:val="center"/>
          </w:tcPr>
          <w:p w:rsidR="00A94A1E" w:rsidRPr="00B44F15" w:rsidRDefault="00A94A1E" w:rsidP="00A94A1E">
            <w:pPr>
              <w:bidi w:val="0"/>
              <w:jc w:val="both"/>
              <w:rPr>
                <w:rFonts w:asciiTheme="majorBidi" w:hAnsiTheme="majorBidi" w:cstheme="majorBidi"/>
                <w:b/>
                <w:bCs/>
                <w:sz w:val="18"/>
                <w:szCs w:val="18"/>
              </w:rPr>
            </w:pPr>
            <w:r w:rsidRPr="00B44F15">
              <w:rPr>
                <w:rFonts w:asciiTheme="majorBidi" w:hAnsiTheme="majorBidi" w:cstheme="majorBidi"/>
                <w:b/>
                <w:bCs/>
                <w:sz w:val="18"/>
                <w:szCs w:val="18"/>
              </w:rPr>
              <w:t>Estimate</w:t>
            </w:r>
          </w:p>
        </w:tc>
        <w:tc>
          <w:tcPr>
            <w:tcW w:w="2421" w:type="dxa"/>
            <w:vMerge w:val="restart"/>
            <w:tcBorders>
              <w:top w:val="single" w:sz="4" w:space="0" w:color="auto"/>
              <w:left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b/>
                <w:bCs/>
                <w:sz w:val="18"/>
                <w:szCs w:val="18"/>
              </w:rPr>
            </w:pPr>
            <w:r w:rsidRPr="00B44F15">
              <w:rPr>
                <w:rFonts w:asciiTheme="majorBidi" w:hAnsiTheme="majorBidi" w:cstheme="majorBidi"/>
                <w:b/>
                <w:bCs/>
                <w:sz w:val="18"/>
                <w:szCs w:val="18"/>
              </w:rPr>
              <w:t>Variable</w:t>
            </w:r>
          </w:p>
        </w:tc>
      </w:tr>
      <w:tr w:rsidR="00A94A1E" w:rsidRPr="00B44F15" w:rsidTr="00D00C2F">
        <w:trPr>
          <w:cantSplit/>
          <w:trHeight w:val="340"/>
          <w:jc w:val="center"/>
        </w:trPr>
        <w:tc>
          <w:tcPr>
            <w:tcW w:w="1284" w:type="dxa"/>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bidi w:val="0"/>
              <w:jc w:val="both"/>
              <w:rPr>
                <w:rFonts w:asciiTheme="majorBidi" w:hAnsiTheme="majorBidi" w:cstheme="majorBidi"/>
                <w:sz w:val="18"/>
                <w:szCs w:val="18"/>
                <w:rtl/>
              </w:rPr>
            </w:pPr>
            <w:r w:rsidRPr="00B44F15">
              <w:rPr>
                <w:rFonts w:asciiTheme="majorBidi" w:hAnsiTheme="majorBidi" w:cstheme="majorBidi"/>
                <w:sz w:val="18"/>
                <w:szCs w:val="18"/>
              </w:rPr>
              <w:t>Upper</w:t>
            </w:r>
          </w:p>
        </w:tc>
        <w:tc>
          <w:tcPr>
            <w:tcW w:w="1279" w:type="dxa"/>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bidi w:val="0"/>
              <w:ind w:left="27"/>
              <w:jc w:val="both"/>
              <w:rPr>
                <w:rFonts w:asciiTheme="majorBidi" w:hAnsiTheme="majorBidi" w:cstheme="majorBidi"/>
                <w:sz w:val="18"/>
                <w:szCs w:val="18"/>
                <w:rtl/>
              </w:rPr>
            </w:pPr>
            <w:r w:rsidRPr="00B44F15">
              <w:rPr>
                <w:rFonts w:asciiTheme="majorBidi" w:hAnsiTheme="majorBidi" w:cstheme="majorBidi"/>
                <w:sz w:val="18"/>
                <w:szCs w:val="18"/>
              </w:rPr>
              <w:t>Lower</w:t>
            </w:r>
          </w:p>
        </w:tc>
        <w:tc>
          <w:tcPr>
            <w:tcW w:w="799" w:type="dxa"/>
            <w:vMerge/>
            <w:tcBorders>
              <w:left w:val="single" w:sz="6" w:space="0" w:color="auto"/>
              <w:bottom w:val="single" w:sz="6"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Pr>
            </w:pPr>
          </w:p>
        </w:tc>
        <w:tc>
          <w:tcPr>
            <w:tcW w:w="1191" w:type="dxa"/>
            <w:vMerge/>
            <w:tcBorders>
              <w:left w:val="single" w:sz="4" w:space="0" w:color="auto"/>
              <w:bottom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Pr>
            </w:pPr>
          </w:p>
        </w:tc>
        <w:tc>
          <w:tcPr>
            <w:tcW w:w="1126" w:type="dxa"/>
            <w:tcBorders>
              <w:top w:val="single" w:sz="6" w:space="0" w:color="auto"/>
              <w:left w:val="single" w:sz="4" w:space="0" w:color="auto"/>
              <w:bottom w:val="single" w:sz="6" w:space="0" w:color="auto"/>
              <w:right w:val="single" w:sz="6" w:space="0" w:color="auto"/>
            </w:tcBorders>
            <w:vAlign w:val="center"/>
          </w:tcPr>
          <w:p w:rsidR="00A94A1E" w:rsidRPr="00B44F15" w:rsidRDefault="00A94A1E" w:rsidP="00A94A1E">
            <w:pPr>
              <w:pStyle w:val="Header"/>
              <w:tabs>
                <w:tab w:val="clear" w:pos="4153"/>
                <w:tab w:val="clear" w:pos="8306"/>
              </w:tabs>
              <w:jc w:val="both"/>
              <w:rPr>
                <w:rFonts w:asciiTheme="majorBidi" w:hAnsiTheme="majorBidi" w:cstheme="majorBidi"/>
                <w:sz w:val="18"/>
                <w:szCs w:val="18"/>
                <w:rtl/>
              </w:rPr>
            </w:pPr>
            <w:r w:rsidRPr="00B44F15">
              <w:rPr>
                <w:rFonts w:asciiTheme="majorBidi" w:hAnsiTheme="majorBidi" w:cstheme="majorBidi"/>
                <w:sz w:val="18"/>
                <w:szCs w:val="18"/>
              </w:rPr>
              <w:t>Value</w:t>
            </w:r>
          </w:p>
        </w:tc>
        <w:tc>
          <w:tcPr>
            <w:tcW w:w="992" w:type="dxa"/>
            <w:tcBorders>
              <w:top w:val="single" w:sz="6" w:space="0" w:color="auto"/>
              <w:left w:val="single" w:sz="6" w:space="0" w:color="auto"/>
              <w:bottom w:val="single" w:sz="6" w:space="0" w:color="auto"/>
              <w:right w:val="single" w:sz="4" w:space="0" w:color="auto"/>
            </w:tcBorders>
            <w:vAlign w:val="center"/>
          </w:tcPr>
          <w:p w:rsidR="00A94A1E" w:rsidRPr="00B44F15" w:rsidRDefault="00A94A1E" w:rsidP="00A94A1E">
            <w:pPr>
              <w:bidi w:val="0"/>
              <w:ind w:right="-33"/>
              <w:jc w:val="both"/>
              <w:rPr>
                <w:rFonts w:asciiTheme="majorBidi" w:hAnsiTheme="majorBidi" w:cstheme="majorBidi"/>
                <w:sz w:val="18"/>
                <w:szCs w:val="18"/>
                <w:rtl/>
              </w:rPr>
            </w:pPr>
            <w:r w:rsidRPr="00B44F15">
              <w:rPr>
                <w:rFonts w:asciiTheme="majorBidi" w:hAnsiTheme="majorBidi" w:cstheme="majorBidi"/>
                <w:sz w:val="18"/>
                <w:szCs w:val="18"/>
              </w:rPr>
              <w:t>Unit</w:t>
            </w:r>
          </w:p>
        </w:tc>
        <w:tc>
          <w:tcPr>
            <w:tcW w:w="2421" w:type="dxa"/>
            <w:vMerge/>
            <w:tcBorders>
              <w:left w:val="single" w:sz="4" w:space="0" w:color="auto"/>
              <w:bottom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tl/>
              </w:rPr>
            </w:pPr>
          </w:p>
        </w:tc>
      </w:tr>
      <w:tr w:rsidR="00D00C2F" w:rsidRPr="00B44F15" w:rsidTr="007B1A22">
        <w:tblPrEx>
          <w:tblCellMar>
            <w:left w:w="107" w:type="dxa"/>
            <w:right w:w="107" w:type="dxa"/>
          </w:tblCellMar>
        </w:tblPrEx>
        <w:trPr>
          <w:trHeight w:val="340"/>
          <w:jc w:val="center"/>
        </w:trPr>
        <w:tc>
          <w:tcPr>
            <w:tcW w:w="1284" w:type="dxa"/>
            <w:tcBorders>
              <w:left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490.77</w:t>
            </w:r>
          </w:p>
        </w:tc>
        <w:tc>
          <w:tcPr>
            <w:tcW w:w="1279"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710.49</w:t>
            </w:r>
          </w:p>
        </w:tc>
        <w:tc>
          <w:tcPr>
            <w:tcW w:w="799" w:type="dxa"/>
            <w:vAlign w:val="center"/>
          </w:tcPr>
          <w:p w:rsidR="00D00C2F" w:rsidRPr="00544FC6" w:rsidRDefault="00D00C2F" w:rsidP="00C81926">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0.93</w:t>
            </w:r>
          </w:p>
        </w:tc>
        <w:tc>
          <w:tcPr>
            <w:tcW w:w="1191"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55.78</w:t>
            </w:r>
          </w:p>
        </w:tc>
        <w:tc>
          <w:tcPr>
            <w:tcW w:w="1126"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600.6</w:t>
            </w:r>
          </w:p>
        </w:tc>
        <w:tc>
          <w:tcPr>
            <w:tcW w:w="992" w:type="dxa"/>
            <w:tcBorders>
              <w:right w:val="single" w:sz="6" w:space="0" w:color="auto"/>
            </w:tcBorders>
            <w:vAlign w:val="center"/>
          </w:tcPr>
          <w:p w:rsidR="00D00C2F" w:rsidRPr="00B44F15" w:rsidRDefault="00D00C2F" w:rsidP="00A94A1E">
            <w:pPr>
              <w:bidi w:val="0"/>
              <w:jc w:val="both"/>
              <w:rPr>
                <w:rFonts w:asciiTheme="majorBidi" w:hAnsiTheme="majorBidi" w:cstheme="majorBidi"/>
                <w:snapToGrid w:val="0"/>
                <w:sz w:val="18"/>
                <w:szCs w:val="18"/>
              </w:rPr>
            </w:pPr>
            <w:r w:rsidRPr="00B44F15">
              <w:rPr>
                <w:rFonts w:asciiTheme="majorBidi" w:hAnsiTheme="majorBidi" w:cstheme="majorBidi"/>
                <w:snapToGrid w:val="0"/>
                <w:sz w:val="18"/>
                <w:szCs w:val="18"/>
              </w:rPr>
              <w:t>person</w:t>
            </w:r>
          </w:p>
        </w:tc>
        <w:tc>
          <w:tcPr>
            <w:tcW w:w="2421" w:type="dxa"/>
            <w:tcBorders>
              <w:left w:val="single" w:sz="6" w:space="0" w:color="auto"/>
              <w:right w:val="single" w:sz="6" w:space="0" w:color="auto"/>
            </w:tcBorders>
            <w:vAlign w:val="center"/>
          </w:tcPr>
          <w:p w:rsidR="00D00C2F" w:rsidRPr="000D4256" w:rsidRDefault="00D00C2F" w:rsidP="007B1A22">
            <w:pPr>
              <w:bidi w:val="0"/>
              <w:rPr>
                <w:rFonts w:ascii="Arial" w:hAnsi="Arial" w:cs="Arial"/>
                <w:noProof w:val="0"/>
                <w:color w:val="000000"/>
                <w:sz w:val="18"/>
                <w:szCs w:val="18"/>
              </w:rPr>
            </w:pPr>
            <w:r w:rsidRPr="000D4256">
              <w:rPr>
                <w:rFonts w:ascii="Arial" w:hAnsi="Arial" w:cs="Arial"/>
                <w:noProof w:val="0"/>
                <w:color w:val="000000"/>
                <w:sz w:val="18"/>
                <w:szCs w:val="18"/>
              </w:rPr>
              <w:t xml:space="preserve">No. of Employed Persons </w:t>
            </w:r>
          </w:p>
        </w:tc>
      </w:tr>
      <w:tr w:rsidR="00D00C2F" w:rsidRPr="00B44F15" w:rsidTr="007B1A22">
        <w:tblPrEx>
          <w:tblCellMar>
            <w:left w:w="107" w:type="dxa"/>
            <w:right w:w="107" w:type="dxa"/>
          </w:tblCellMar>
        </w:tblPrEx>
        <w:trPr>
          <w:trHeight w:val="340"/>
          <w:jc w:val="center"/>
        </w:trPr>
        <w:tc>
          <w:tcPr>
            <w:tcW w:w="1284" w:type="dxa"/>
            <w:tcBorders>
              <w:left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1444.94</w:t>
            </w:r>
          </w:p>
        </w:tc>
        <w:tc>
          <w:tcPr>
            <w:tcW w:w="1279"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2586.74</w:t>
            </w:r>
          </w:p>
        </w:tc>
        <w:tc>
          <w:tcPr>
            <w:tcW w:w="799" w:type="dxa"/>
            <w:vAlign w:val="center"/>
          </w:tcPr>
          <w:p w:rsidR="00D00C2F" w:rsidRPr="00544FC6" w:rsidRDefault="00D00C2F" w:rsidP="00C81926">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1.44</w:t>
            </w:r>
          </w:p>
        </w:tc>
        <w:tc>
          <w:tcPr>
            <w:tcW w:w="1191"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289.86</w:t>
            </w:r>
          </w:p>
        </w:tc>
        <w:tc>
          <w:tcPr>
            <w:tcW w:w="1126"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2015.8</w:t>
            </w:r>
          </w:p>
        </w:tc>
        <w:tc>
          <w:tcPr>
            <w:tcW w:w="992" w:type="dxa"/>
            <w:tcBorders>
              <w:right w:val="single" w:sz="6" w:space="0" w:color="auto"/>
            </w:tcBorders>
            <w:vAlign w:val="center"/>
          </w:tcPr>
          <w:p w:rsidR="00D00C2F" w:rsidRPr="00B44F15" w:rsidRDefault="00D00C2F" w:rsidP="00A94A1E">
            <w:pPr>
              <w:bidi w:val="0"/>
              <w:jc w:val="both"/>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21" w:type="dxa"/>
            <w:tcBorders>
              <w:left w:val="single" w:sz="6" w:space="0" w:color="auto"/>
              <w:right w:val="single" w:sz="6" w:space="0" w:color="auto"/>
            </w:tcBorders>
            <w:vAlign w:val="center"/>
          </w:tcPr>
          <w:p w:rsidR="00D00C2F" w:rsidRPr="000D4256" w:rsidRDefault="00D00C2F" w:rsidP="007B1A22">
            <w:pPr>
              <w:bidi w:val="0"/>
              <w:rPr>
                <w:rFonts w:ascii="Arial" w:hAnsi="Arial" w:cs="Arial"/>
                <w:noProof w:val="0"/>
                <w:color w:val="000000"/>
                <w:sz w:val="18"/>
                <w:szCs w:val="18"/>
              </w:rPr>
            </w:pPr>
            <w:r w:rsidRPr="000D4256">
              <w:rPr>
                <w:rFonts w:ascii="Arial" w:hAnsi="Arial" w:cs="Arial"/>
                <w:noProof w:val="0"/>
                <w:color w:val="000000"/>
                <w:sz w:val="18"/>
                <w:szCs w:val="18"/>
              </w:rPr>
              <w:t>Compensation of Emp</w:t>
            </w:r>
            <w:r>
              <w:rPr>
                <w:rFonts w:ascii="Arial" w:hAnsi="Arial" w:cs="Arial"/>
                <w:noProof w:val="0"/>
                <w:color w:val="000000"/>
                <w:sz w:val="18"/>
                <w:szCs w:val="18"/>
              </w:rPr>
              <w:t>.</w:t>
            </w:r>
          </w:p>
        </w:tc>
      </w:tr>
      <w:tr w:rsidR="00D00C2F" w:rsidRPr="00B44F15" w:rsidTr="007B1A22">
        <w:tblPrEx>
          <w:tblCellMar>
            <w:left w:w="107" w:type="dxa"/>
            <w:right w:w="107" w:type="dxa"/>
          </w:tblCellMar>
        </w:tblPrEx>
        <w:trPr>
          <w:trHeight w:val="340"/>
          <w:jc w:val="center"/>
        </w:trPr>
        <w:tc>
          <w:tcPr>
            <w:tcW w:w="1284" w:type="dxa"/>
            <w:tcBorders>
              <w:left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5189.44</w:t>
            </w:r>
          </w:p>
        </w:tc>
        <w:tc>
          <w:tcPr>
            <w:tcW w:w="1279"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7654.70</w:t>
            </w:r>
          </w:p>
        </w:tc>
        <w:tc>
          <w:tcPr>
            <w:tcW w:w="799" w:type="dxa"/>
            <w:vAlign w:val="center"/>
          </w:tcPr>
          <w:p w:rsidR="00D00C2F" w:rsidRPr="00544FC6" w:rsidRDefault="00D00C2F" w:rsidP="00C81926">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0.97</w:t>
            </w:r>
          </w:p>
        </w:tc>
        <w:tc>
          <w:tcPr>
            <w:tcW w:w="1191"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625.85</w:t>
            </w:r>
          </w:p>
        </w:tc>
        <w:tc>
          <w:tcPr>
            <w:tcW w:w="1126"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6422.1</w:t>
            </w:r>
          </w:p>
        </w:tc>
        <w:tc>
          <w:tcPr>
            <w:tcW w:w="992" w:type="dxa"/>
            <w:tcBorders>
              <w:right w:val="single" w:sz="6" w:space="0" w:color="auto"/>
            </w:tcBorders>
            <w:vAlign w:val="center"/>
          </w:tcPr>
          <w:p w:rsidR="00D00C2F" w:rsidRPr="00B44F15" w:rsidRDefault="00D00C2F" w:rsidP="00A94A1E">
            <w:pPr>
              <w:bidi w:val="0"/>
              <w:jc w:val="both"/>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21" w:type="dxa"/>
            <w:tcBorders>
              <w:left w:val="single" w:sz="6" w:space="0" w:color="auto"/>
              <w:right w:val="single" w:sz="6" w:space="0" w:color="auto"/>
            </w:tcBorders>
            <w:vAlign w:val="center"/>
          </w:tcPr>
          <w:p w:rsidR="00D00C2F" w:rsidRPr="000D4256" w:rsidRDefault="00D00C2F" w:rsidP="007B1A22">
            <w:pPr>
              <w:bidi w:val="0"/>
              <w:rPr>
                <w:rFonts w:ascii="Arial" w:hAnsi="Arial" w:cs="Arial"/>
                <w:noProof w:val="0"/>
                <w:color w:val="000000"/>
                <w:sz w:val="18"/>
                <w:szCs w:val="18"/>
              </w:rPr>
            </w:pPr>
            <w:r w:rsidRPr="000D4256">
              <w:rPr>
                <w:rFonts w:ascii="Arial" w:hAnsi="Arial" w:cs="Arial"/>
                <w:noProof w:val="0"/>
                <w:color w:val="000000"/>
                <w:sz w:val="18"/>
                <w:szCs w:val="18"/>
              </w:rPr>
              <w:t>Output</w:t>
            </w:r>
          </w:p>
        </w:tc>
      </w:tr>
      <w:tr w:rsidR="00D00C2F" w:rsidRPr="00B44F15" w:rsidTr="007B1A22">
        <w:tblPrEx>
          <w:tblCellMar>
            <w:left w:w="107" w:type="dxa"/>
            <w:right w:w="107" w:type="dxa"/>
          </w:tblCellMar>
        </w:tblPrEx>
        <w:trPr>
          <w:trHeight w:val="340"/>
          <w:jc w:val="center"/>
        </w:trPr>
        <w:tc>
          <w:tcPr>
            <w:tcW w:w="1284" w:type="dxa"/>
            <w:tcBorders>
              <w:left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1606.13</w:t>
            </w:r>
          </w:p>
        </w:tc>
        <w:tc>
          <w:tcPr>
            <w:tcW w:w="1279"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2340.14</w:t>
            </w:r>
          </w:p>
        </w:tc>
        <w:tc>
          <w:tcPr>
            <w:tcW w:w="799" w:type="dxa"/>
            <w:vAlign w:val="center"/>
          </w:tcPr>
          <w:p w:rsidR="00D00C2F" w:rsidRPr="00544FC6" w:rsidRDefault="00D00C2F" w:rsidP="00C81926">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0.94</w:t>
            </w:r>
          </w:p>
        </w:tc>
        <w:tc>
          <w:tcPr>
            <w:tcW w:w="1191"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186.34</w:t>
            </w:r>
          </w:p>
        </w:tc>
        <w:tc>
          <w:tcPr>
            <w:tcW w:w="1126" w:type="dxa"/>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1973.1</w:t>
            </w:r>
          </w:p>
        </w:tc>
        <w:tc>
          <w:tcPr>
            <w:tcW w:w="992" w:type="dxa"/>
            <w:tcBorders>
              <w:right w:val="single" w:sz="6" w:space="0" w:color="auto"/>
            </w:tcBorders>
            <w:vAlign w:val="center"/>
          </w:tcPr>
          <w:p w:rsidR="00D00C2F" w:rsidRPr="00B44F15" w:rsidRDefault="00D00C2F" w:rsidP="00A94A1E">
            <w:pPr>
              <w:bidi w:val="0"/>
              <w:jc w:val="both"/>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21" w:type="dxa"/>
            <w:tcBorders>
              <w:left w:val="single" w:sz="6" w:space="0" w:color="auto"/>
              <w:right w:val="single" w:sz="6" w:space="0" w:color="auto"/>
            </w:tcBorders>
            <w:vAlign w:val="center"/>
          </w:tcPr>
          <w:p w:rsidR="00D00C2F" w:rsidRPr="000D4256" w:rsidRDefault="00D00C2F" w:rsidP="007B1A22">
            <w:pPr>
              <w:bidi w:val="0"/>
              <w:rPr>
                <w:rFonts w:ascii="Arial" w:hAnsi="Arial" w:cs="Arial"/>
                <w:noProof w:val="0"/>
                <w:color w:val="000000"/>
                <w:sz w:val="18"/>
                <w:szCs w:val="18"/>
              </w:rPr>
            </w:pPr>
            <w:r w:rsidRPr="000D4256">
              <w:rPr>
                <w:rFonts w:ascii="Arial" w:hAnsi="Arial" w:cs="Arial"/>
                <w:noProof w:val="0"/>
                <w:color w:val="000000"/>
                <w:sz w:val="18"/>
                <w:szCs w:val="18"/>
              </w:rPr>
              <w:t>Intermediate Consumption</w:t>
            </w:r>
          </w:p>
        </w:tc>
      </w:tr>
      <w:tr w:rsidR="00D00C2F" w:rsidRPr="00B44F15" w:rsidTr="007B1A22">
        <w:tblPrEx>
          <w:tblCellMar>
            <w:left w:w="107" w:type="dxa"/>
            <w:right w:w="107" w:type="dxa"/>
          </w:tblCellMar>
        </w:tblPrEx>
        <w:trPr>
          <w:trHeight w:val="340"/>
          <w:jc w:val="center"/>
        </w:trPr>
        <w:tc>
          <w:tcPr>
            <w:tcW w:w="1284" w:type="dxa"/>
            <w:tcBorders>
              <w:left w:val="single" w:sz="6" w:space="0" w:color="auto"/>
              <w:bottom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3517.94</w:t>
            </w:r>
          </w:p>
        </w:tc>
        <w:tc>
          <w:tcPr>
            <w:tcW w:w="1279" w:type="dxa"/>
            <w:tcBorders>
              <w:bottom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5379.94</w:t>
            </w:r>
          </w:p>
        </w:tc>
        <w:tc>
          <w:tcPr>
            <w:tcW w:w="799" w:type="dxa"/>
            <w:tcBorders>
              <w:bottom w:val="single" w:sz="6" w:space="0" w:color="auto"/>
            </w:tcBorders>
            <w:vAlign w:val="center"/>
          </w:tcPr>
          <w:p w:rsidR="00D00C2F" w:rsidRPr="00544FC6" w:rsidRDefault="00D00C2F" w:rsidP="00C81926">
            <w:pPr>
              <w:autoSpaceDE w:val="0"/>
              <w:autoSpaceDN w:val="0"/>
              <w:bidi w:val="0"/>
              <w:adjustRightInd w:val="0"/>
              <w:spacing w:line="320" w:lineRule="atLeast"/>
              <w:ind w:left="60" w:right="60"/>
              <w:jc w:val="center"/>
              <w:rPr>
                <w:rFonts w:ascii="Arial" w:hAnsi="Arial" w:cs="Arial"/>
                <w:color w:val="000000"/>
                <w:sz w:val="18"/>
                <w:szCs w:val="18"/>
              </w:rPr>
            </w:pPr>
            <w:r>
              <w:rPr>
                <w:rFonts w:ascii="Arial" w:hAnsi="Arial" w:cs="Arial" w:hint="cs"/>
                <w:color w:val="000000"/>
                <w:sz w:val="18"/>
                <w:szCs w:val="18"/>
                <w:rtl/>
              </w:rPr>
              <w:t>1.06</w:t>
            </w:r>
          </w:p>
        </w:tc>
        <w:tc>
          <w:tcPr>
            <w:tcW w:w="1191" w:type="dxa"/>
            <w:tcBorders>
              <w:bottom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472.70</w:t>
            </w:r>
          </w:p>
        </w:tc>
        <w:tc>
          <w:tcPr>
            <w:tcW w:w="1126" w:type="dxa"/>
            <w:tcBorders>
              <w:bottom w:val="single" w:sz="6" w:space="0" w:color="auto"/>
            </w:tcBorders>
            <w:vAlign w:val="center"/>
          </w:tcPr>
          <w:p w:rsidR="00D00C2F" w:rsidRDefault="00D00C2F" w:rsidP="00C81926">
            <w:pPr>
              <w:bidi w:val="0"/>
              <w:jc w:val="right"/>
              <w:rPr>
                <w:rFonts w:ascii="Arial" w:hAnsi="Arial" w:cs="Arial"/>
                <w:color w:val="000000"/>
                <w:sz w:val="18"/>
                <w:szCs w:val="18"/>
              </w:rPr>
            </w:pPr>
            <w:r>
              <w:rPr>
                <w:rFonts w:ascii="Arial" w:hAnsi="Arial" w:cs="Arial"/>
                <w:color w:val="000000"/>
                <w:sz w:val="18"/>
                <w:szCs w:val="18"/>
              </w:rPr>
              <w:t>4448.9</w:t>
            </w:r>
          </w:p>
        </w:tc>
        <w:tc>
          <w:tcPr>
            <w:tcW w:w="992" w:type="dxa"/>
            <w:tcBorders>
              <w:bottom w:val="single" w:sz="6" w:space="0" w:color="auto"/>
              <w:right w:val="single" w:sz="6" w:space="0" w:color="auto"/>
            </w:tcBorders>
            <w:vAlign w:val="center"/>
          </w:tcPr>
          <w:p w:rsidR="00D00C2F" w:rsidRPr="00B44F15" w:rsidRDefault="00D00C2F" w:rsidP="00A94A1E">
            <w:pPr>
              <w:bidi w:val="0"/>
              <w:jc w:val="both"/>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21" w:type="dxa"/>
            <w:tcBorders>
              <w:left w:val="single" w:sz="6" w:space="0" w:color="auto"/>
              <w:bottom w:val="single" w:sz="6" w:space="0" w:color="auto"/>
              <w:right w:val="single" w:sz="6" w:space="0" w:color="auto"/>
            </w:tcBorders>
            <w:vAlign w:val="center"/>
          </w:tcPr>
          <w:p w:rsidR="00D00C2F" w:rsidRPr="000D4256" w:rsidRDefault="00D00C2F" w:rsidP="007B1A22">
            <w:pPr>
              <w:bidi w:val="0"/>
              <w:rPr>
                <w:rFonts w:ascii="Arial" w:hAnsi="Arial" w:cs="Arial"/>
                <w:noProof w:val="0"/>
                <w:color w:val="000000"/>
                <w:sz w:val="18"/>
                <w:szCs w:val="18"/>
              </w:rPr>
            </w:pPr>
            <w:r w:rsidRPr="000D4256">
              <w:rPr>
                <w:rFonts w:ascii="Arial" w:hAnsi="Arial" w:cs="Arial"/>
                <w:noProof w:val="0"/>
                <w:color w:val="000000"/>
                <w:sz w:val="18"/>
                <w:szCs w:val="18"/>
              </w:rPr>
              <w:t>Gross Value Added</w:t>
            </w:r>
          </w:p>
        </w:tc>
      </w:tr>
    </w:tbl>
    <w:p w:rsidR="00A94A1E" w:rsidRPr="007D73FC" w:rsidRDefault="00A94A1E" w:rsidP="00C55CD2">
      <w:pPr>
        <w:pStyle w:val="BodyTextIndent2"/>
        <w:bidi w:val="0"/>
        <w:spacing w:before="240" w:after="240" w:line="240" w:lineRule="auto"/>
        <w:ind w:left="57" w:right="57" w:firstLine="57"/>
        <w:jc w:val="center"/>
        <w:outlineLvl w:val="0"/>
        <w:rPr>
          <w:rFonts w:asciiTheme="majorBidi" w:hAnsiTheme="majorBidi" w:cstheme="majorBidi"/>
          <w:b/>
          <w:bCs/>
          <w:sz w:val="22"/>
          <w:szCs w:val="22"/>
        </w:rPr>
      </w:pPr>
      <w:r w:rsidRPr="007D73FC">
        <w:rPr>
          <w:rFonts w:asciiTheme="majorBidi" w:hAnsiTheme="majorBidi" w:cstheme="majorBidi"/>
          <w:b/>
          <w:bCs/>
          <w:sz w:val="22"/>
          <w:szCs w:val="22"/>
        </w:rPr>
        <w:lastRenderedPageBreak/>
        <w:t xml:space="preserve">Variance Account of Souvenir shops Data in the Palestinian Territory Level, </w:t>
      </w:r>
      <w:r w:rsidR="00613343" w:rsidRPr="007D73FC">
        <w:rPr>
          <w:rFonts w:asciiTheme="majorBidi" w:hAnsiTheme="majorBidi" w:cstheme="majorBidi"/>
          <w:b/>
          <w:bCs/>
          <w:sz w:val="22"/>
          <w:szCs w:val="22"/>
        </w:rPr>
        <w:t>2010</w:t>
      </w:r>
    </w:p>
    <w:tbl>
      <w:tblPr>
        <w:bidiVisual/>
        <w:tblW w:w="9072" w:type="dxa"/>
        <w:jc w:val="center"/>
        <w:tblLayout w:type="fixed"/>
        <w:tblLook w:val="0000"/>
      </w:tblPr>
      <w:tblGrid>
        <w:gridCol w:w="6"/>
        <w:gridCol w:w="1230"/>
        <w:gridCol w:w="10"/>
        <w:gridCol w:w="1227"/>
        <w:gridCol w:w="10"/>
        <w:gridCol w:w="831"/>
        <w:gridCol w:w="10"/>
        <w:gridCol w:w="1256"/>
        <w:gridCol w:w="14"/>
        <w:gridCol w:w="1075"/>
        <w:gridCol w:w="992"/>
        <w:gridCol w:w="2392"/>
        <w:gridCol w:w="19"/>
      </w:tblGrid>
      <w:tr w:rsidR="00A94A1E" w:rsidRPr="00B020F9" w:rsidTr="00C81926">
        <w:trPr>
          <w:gridBefore w:val="1"/>
          <w:wBefore w:w="6" w:type="dxa"/>
          <w:cantSplit/>
          <w:trHeight w:val="340"/>
          <w:jc w:val="center"/>
        </w:trPr>
        <w:tc>
          <w:tcPr>
            <w:tcW w:w="2477" w:type="dxa"/>
            <w:gridSpan w:val="4"/>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pStyle w:val="Header"/>
              <w:tabs>
                <w:tab w:val="clear" w:pos="4153"/>
                <w:tab w:val="clear" w:pos="8306"/>
              </w:tabs>
              <w:jc w:val="both"/>
              <w:rPr>
                <w:rFonts w:asciiTheme="majorBidi" w:hAnsiTheme="majorBidi" w:cstheme="majorBidi"/>
                <w:b/>
                <w:bCs/>
                <w:sz w:val="18"/>
                <w:szCs w:val="18"/>
              </w:rPr>
            </w:pPr>
            <w:r w:rsidRPr="00B44F15">
              <w:rPr>
                <w:rFonts w:asciiTheme="majorBidi" w:hAnsiTheme="majorBidi" w:cstheme="majorBidi"/>
                <w:b/>
                <w:bCs/>
                <w:sz w:val="18"/>
                <w:szCs w:val="18"/>
              </w:rPr>
              <w:t>95% Confidence interval</w:t>
            </w:r>
          </w:p>
        </w:tc>
        <w:tc>
          <w:tcPr>
            <w:tcW w:w="841" w:type="dxa"/>
            <w:gridSpan w:val="2"/>
            <w:vMerge w:val="restart"/>
            <w:tcBorders>
              <w:top w:val="single" w:sz="6" w:space="0" w:color="auto"/>
              <w:left w:val="nil"/>
              <w:right w:val="single" w:sz="4" w:space="0" w:color="auto"/>
            </w:tcBorders>
            <w:vAlign w:val="center"/>
          </w:tcPr>
          <w:p w:rsidR="00A94A1E" w:rsidRPr="00B44F15" w:rsidRDefault="00A94A1E" w:rsidP="005F4869">
            <w:pPr>
              <w:bidi w:val="0"/>
              <w:jc w:val="center"/>
              <w:rPr>
                <w:rFonts w:asciiTheme="majorBidi" w:hAnsiTheme="majorBidi" w:cstheme="majorBidi"/>
                <w:b/>
                <w:bCs/>
                <w:sz w:val="18"/>
                <w:szCs w:val="18"/>
              </w:rPr>
            </w:pPr>
            <w:r w:rsidRPr="00B44F15">
              <w:rPr>
                <w:rFonts w:asciiTheme="majorBidi" w:hAnsiTheme="majorBidi" w:cstheme="majorBidi"/>
                <w:b/>
                <w:bCs/>
                <w:sz w:val="18"/>
                <w:szCs w:val="18"/>
              </w:rPr>
              <w:t>CV</w:t>
            </w:r>
          </w:p>
        </w:tc>
        <w:tc>
          <w:tcPr>
            <w:tcW w:w="1270" w:type="dxa"/>
            <w:gridSpan w:val="2"/>
            <w:vMerge w:val="restart"/>
            <w:tcBorders>
              <w:top w:val="single" w:sz="4" w:space="0" w:color="auto"/>
              <w:left w:val="single" w:sz="4" w:space="0" w:color="auto"/>
              <w:bottom w:val="single" w:sz="4" w:space="0" w:color="auto"/>
              <w:right w:val="single" w:sz="4" w:space="0" w:color="auto"/>
            </w:tcBorders>
            <w:vAlign w:val="center"/>
          </w:tcPr>
          <w:p w:rsidR="00A94A1E" w:rsidRPr="00B44F15" w:rsidRDefault="00A94A1E" w:rsidP="005F4869">
            <w:pPr>
              <w:bidi w:val="0"/>
              <w:jc w:val="center"/>
              <w:rPr>
                <w:rFonts w:asciiTheme="majorBidi" w:hAnsiTheme="majorBidi" w:cstheme="majorBidi"/>
                <w:b/>
                <w:bCs/>
                <w:sz w:val="18"/>
                <w:szCs w:val="18"/>
              </w:rPr>
            </w:pPr>
            <w:r w:rsidRPr="00B44F15">
              <w:rPr>
                <w:rFonts w:asciiTheme="majorBidi" w:hAnsiTheme="majorBidi" w:cstheme="majorBidi"/>
                <w:b/>
                <w:bCs/>
                <w:sz w:val="18"/>
                <w:szCs w:val="18"/>
              </w:rPr>
              <w:t>Standard Error</w:t>
            </w:r>
          </w:p>
        </w:tc>
        <w:tc>
          <w:tcPr>
            <w:tcW w:w="2067" w:type="dxa"/>
            <w:gridSpan w:val="2"/>
            <w:tcBorders>
              <w:top w:val="single" w:sz="6" w:space="0" w:color="auto"/>
              <w:left w:val="single" w:sz="4" w:space="0" w:color="auto"/>
              <w:bottom w:val="single" w:sz="6" w:space="0" w:color="auto"/>
              <w:right w:val="single" w:sz="4" w:space="0" w:color="auto"/>
            </w:tcBorders>
            <w:vAlign w:val="center"/>
          </w:tcPr>
          <w:p w:rsidR="00A94A1E" w:rsidRPr="00B44F15" w:rsidRDefault="00A94A1E" w:rsidP="00A94A1E">
            <w:pPr>
              <w:bidi w:val="0"/>
              <w:jc w:val="both"/>
              <w:rPr>
                <w:rFonts w:asciiTheme="majorBidi" w:hAnsiTheme="majorBidi" w:cstheme="majorBidi"/>
                <w:b/>
                <w:bCs/>
                <w:sz w:val="18"/>
                <w:szCs w:val="18"/>
              </w:rPr>
            </w:pPr>
            <w:r w:rsidRPr="00B44F15">
              <w:rPr>
                <w:rFonts w:asciiTheme="majorBidi" w:hAnsiTheme="majorBidi" w:cstheme="majorBidi"/>
                <w:b/>
                <w:bCs/>
                <w:sz w:val="18"/>
                <w:szCs w:val="18"/>
              </w:rPr>
              <w:t>Estimate</w:t>
            </w:r>
          </w:p>
        </w:tc>
        <w:tc>
          <w:tcPr>
            <w:tcW w:w="2411" w:type="dxa"/>
            <w:gridSpan w:val="2"/>
            <w:vMerge w:val="restart"/>
            <w:tcBorders>
              <w:top w:val="single" w:sz="4" w:space="0" w:color="auto"/>
              <w:left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b/>
                <w:bCs/>
                <w:sz w:val="18"/>
                <w:szCs w:val="18"/>
              </w:rPr>
            </w:pPr>
            <w:r w:rsidRPr="00B44F15">
              <w:rPr>
                <w:rFonts w:asciiTheme="majorBidi" w:hAnsiTheme="majorBidi" w:cstheme="majorBidi"/>
                <w:b/>
                <w:bCs/>
                <w:sz w:val="18"/>
                <w:szCs w:val="18"/>
              </w:rPr>
              <w:t>Variable</w:t>
            </w:r>
          </w:p>
        </w:tc>
      </w:tr>
      <w:tr w:rsidR="00A94A1E" w:rsidRPr="00B020F9" w:rsidTr="00D00C2F">
        <w:trPr>
          <w:gridBefore w:val="1"/>
          <w:wBefore w:w="6" w:type="dxa"/>
          <w:cantSplit/>
          <w:trHeight w:val="340"/>
          <w:jc w:val="center"/>
        </w:trPr>
        <w:tc>
          <w:tcPr>
            <w:tcW w:w="1240" w:type="dxa"/>
            <w:gridSpan w:val="2"/>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bidi w:val="0"/>
              <w:jc w:val="both"/>
              <w:rPr>
                <w:rFonts w:asciiTheme="majorBidi" w:hAnsiTheme="majorBidi" w:cstheme="majorBidi"/>
                <w:sz w:val="18"/>
                <w:szCs w:val="18"/>
                <w:rtl/>
              </w:rPr>
            </w:pPr>
            <w:r w:rsidRPr="00B44F15">
              <w:rPr>
                <w:rFonts w:asciiTheme="majorBidi" w:hAnsiTheme="majorBidi" w:cstheme="majorBidi"/>
                <w:sz w:val="18"/>
                <w:szCs w:val="18"/>
              </w:rPr>
              <w:t>Upper</w:t>
            </w:r>
          </w:p>
        </w:tc>
        <w:tc>
          <w:tcPr>
            <w:tcW w:w="1237" w:type="dxa"/>
            <w:gridSpan w:val="2"/>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bidi w:val="0"/>
              <w:ind w:left="27"/>
              <w:jc w:val="both"/>
              <w:rPr>
                <w:rFonts w:asciiTheme="majorBidi" w:hAnsiTheme="majorBidi" w:cstheme="majorBidi"/>
                <w:sz w:val="18"/>
                <w:szCs w:val="18"/>
                <w:rtl/>
              </w:rPr>
            </w:pPr>
            <w:r w:rsidRPr="00B44F15">
              <w:rPr>
                <w:rFonts w:asciiTheme="majorBidi" w:hAnsiTheme="majorBidi" w:cstheme="majorBidi"/>
                <w:sz w:val="18"/>
                <w:szCs w:val="18"/>
              </w:rPr>
              <w:t>Lower</w:t>
            </w:r>
          </w:p>
        </w:tc>
        <w:tc>
          <w:tcPr>
            <w:tcW w:w="841" w:type="dxa"/>
            <w:gridSpan w:val="2"/>
            <w:vMerge/>
            <w:tcBorders>
              <w:left w:val="single" w:sz="6" w:space="0" w:color="auto"/>
              <w:bottom w:val="single" w:sz="6"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Pr>
            </w:pPr>
          </w:p>
        </w:tc>
        <w:tc>
          <w:tcPr>
            <w:tcW w:w="1270" w:type="dxa"/>
            <w:gridSpan w:val="2"/>
            <w:vMerge/>
            <w:tcBorders>
              <w:left w:val="single" w:sz="4" w:space="0" w:color="auto"/>
              <w:bottom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Pr>
            </w:pPr>
          </w:p>
        </w:tc>
        <w:tc>
          <w:tcPr>
            <w:tcW w:w="1075" w:type="dxa"/>
            <w:tcBorders>
              <w:top w:val="single" w:sz="6" w:space="0" w:color="auto"/>
              <w:left w:val="single" w:sz="4" w:space="0" w:color="auto"/>
              <w:bottom w:val="single" w:sz="6" w:space="0" w:color="auto"/>
              <w:right w:val="single" w:sz="6" w:space="0" w:color="auto"/>
            </w:tcBorders>
            <w:vAlign w:val="center"/>
          </w:tcPr>
          <w:p w:rsidR="00A94A1E" w:rsidRPr="00B44F15" w:rsidRDefault="00A94A1E" w:rsidP="00A94A1E">
            <w:pPr>
              <w:pStyle w:val="Header"/>
              <w:tabs>
                <w:tab w:val="clear" w:pos="4153"/>
                <w:tab w:val="clear" w:pos="8306"/>
              </w:tabs>
              <w:jc w:val="both"/>
              <w:rPr>
                <w:rFonts w:asciiTheme="majorBidi" w:hAnsiTheme="majorBidi" w:cstheme="majorBidi"/>
                <w:sz w:val="18"/>
                <w:szCs w:val="18"/>
                <w:rtl/>
              </w:rPr>
            </w:pPr>
            <w:r w:rsidRPr="00B44F15">
              <w:rPr>
                <w:rFonts w:asciiTheme="majorBidi" w:hAnsiTheme="majorBidi" w:cstheme="majorBidi"/>
                <w:sz w:val="18"/>
                <w:szCs w:val="18"/>
              </w:rPr>
              <w:t>Value</w:t>
            </w:r>
          </w:p>
        </w:tc>
        <w:tc>
          <w:tcPr>
            <w:tcW w:w="992" w:type="dxa"/>
            <w:tcBorders>
              <w:top w:val="single" w:sz="6" w:space="0" w:color="auto"/>
              <w:left w:val="single" w:sz="6" w:space="0" w:color="auto"/>
              <w:bottom w:val="single" w:sz="6" w:space="0" w:color="auto"/>
              <w:right w:val="single" w:sz="4" w:space="0" w:color="auto"/>
            </w:tcBorders>
            <w:vAlign w:val="center"/>
          </w:tcPr>
          <w:p w:rsidR="00A94A1E" w:rsidRPr="00B44F15" w:rsidRDefault="00A94A1E" w:rsidP="00A94A1E">
            <w:pPr>
              <w:bidi w:val="0"/>
              <w:ind w:right="-33"/>
              <w:jc w:val="both"/>
              <w:rPr>
                <w:rFonts w:asciiTheme="majorBidi" w:hAnsiTheme="majorBidi" w:cstheme="majorBidi"/>
                <w:sz w:val="18"/>
                <w:szCs w:val="18"/>
                <w:rtl/>
              </w:rPr>
            </w:pPr>
            <w:r w:rsidRPr="00B44F15">
              <w:rPr>
                <w:rFonts w:asciiTheme="majorBidi" w:hAnsiTheme="majorBidi" w:cstheme="majorBidi"/>
                <w:sz w:val="18"/>
                <w:szCs w:val="18"/>
              </w:rPr>
              <w:t>Unit</w:t>
            </w:r>
          </w:p>
        </w:tc>
        <w:tc>
          <w:tcPr>
            <w:tcW w:w="2411" w:type="dxa"/>
            <w:gridSpan w:val="2"/>
            <w:vMerge/>
            <w:tcBorders>
              <w:left w:val="single" w:sz="4" w:space="0" w:color="auto"/>
              <w:bottom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tl/>
              </w:rPr>
            </w:pPr>
          </w:p>
        </w:tc>
      </w:tr>
      <w:tr w:rsidR="00C81926" w:rsidRPr="00B020F9" w:rsidTr="007D0DE4">
        <w:tblPrEx>
          <w:tblCellMar>
            <w:left w:w="107" w:type="dxa"/>
            <w:right w:w="107" w:type="dxa"/>
          </w:tblCellMar>
        </w:tblPrEx>
        <w:trPr>
          <w:gridAfter w:val="1"/>
          <w:wAfter w:w="19" w:type="dxa"/>
          <w:trHeight w:val="340"/>
          <w:jc w:val="center"/>
        </w:trPr>
        <w:tc>
          <w:tcPr>
            <w:tcW w:w="1236" w:type="dxa"/>
            <w:gridSpan w:val="2"/>
            <w:tcBorders>
              <w:left w:val="single" w:sz="6" w:space="0" w:color="auto"/>
            </w:tcBorders>
            <w:vAlign w:val="center"/>
          </w:tcPr>
          <w:p w:rsidR="00C81926" w:rsidRDefault="00C81926" w:rsidP="007D0DE4">
            <w:pPr>
              <w:bidi w:val="0"/>
              <w:ind w:right="175"/>
              <w:jc w:val="right"/>
              <w:rPr>
                <w:rFonts w:ascii="Arial" w:eastAsia="Arial Unicode MS" w:hAnsi="Arial" w:cs="Arial"/>
                <w:sz w:val="18"/>
                <w:szCs w:val="18"/>
              </w:rPr>
            </w:pPr>
            <w:r>
              <w:rPr>
                <w:rFonts w:ascii="Arial" w:hAnsi="Arial" w:cs="Arial"/>
                <w:sz w:val="18"/>
                <w:szCs w:val="18"/>
              </w:rPr>
              <w:t>5,549.9</w:t>
            </w:r>
          </w:p>
        </w:tc>
        <w:tc>
          <w:tcPr>
            <w:tcW w:w="1237" w:type="dxa"/>
            <w:gridSpan w:val="2"/>
            <w:vAlign w:val="center"/>
          </w:tcPr>
          <w:p w:rsidR="00C81926" w:rsidRDefault="00C81926" w:rsidP="007D0DE4">
            <w:pPr>
              <w:bidi w:val="0"/>
              <w:ind w:right="73"/>
              <w:jc w:val="right"/>
              <w:rPr>
                <w:rFonts w:ascii="Arial" w:eastAsia="Arial Unicode MS" w:hAnsi="Arial" w:cs="Arial"/>
                <w:sz w:val="18"/>
                <w:szCs w:val="18"/>
              </w:rPr>
            </w:pPr>
            <w:r>
              <w:rPr>
                <w:rFonts w:ascii="Arial" w:hAnsi="Arial" w:cs="Arial"/>
                <w:sz w:val="18"/>
                <w:szCs w:val="18"/>
              </w:rPr>
              <w:t>3,437.7</w:t>
            </w:r>
          </w:p>
        </w:tc>
        <w:tc>
          <w:tcPr>
            <w:tcW w:w="841" w:type="dxa"/>
            <w:gridSpan w:val="2"/>
            <w:vAlign w:val="center"/>
          </w:tcPr>
          <w:p w:rsidR="00C81926" w:rsidRPr="00B2624B" w:rsidRDefault="00C81926" w:rsidP="007D0DE4">
            <w:pPr>
              <w:bidi w:val="0"/>
              <w:rPr>
                <w:rFonts w:ascii="Arial" w:hAnsi="Arial" w:cs="Arial"/>
                <w:sz w:val="18"/>
                <w:szCs w:val="18"/>
              </w:rPr>
            </w:pPr>
            <w:r w:rsidRPr="00B2624B">
              <w:rPr>
                <w:rFonts w:ascii="Arial" w:hAnsi="Arial" w:cs="Arial"/>
                <w:sz w:val="18"/>
                <w:szCs w:val="18"/>
              </w:rPr>
              <w:t>0.16</w:t>
            </w:r>
          </w:p>
        </w:tc>
        <w:tc>
          <w:tcPr>
            <w:tcW w:w="1266" w:type="dxa"/>
            <w:gridSpan w:val="2"/>
            <w:vAlign w:val="center"/>
          </w:tcPr>
          <w:p w:rsidR="00C81926" w:rsidRDefault="00C81926" w:rsidP="007D0DE4">
            <w:pPr>
              <w:bidi w:val="0"/>
              <w:ind w:right="121"/>
              <w:jc w:val="right"/>
              <w:rPr>
                <w:rFonts w:ascii="Arial" w:hAnsi="Arial" w:cs="Arial"/>
                <w:color w:val="000000"/>
                <w:sz w:val="18"/>
                <w:szCs w:val="18"/>
              </w:rPr>
            </w:pPr>
            <w:r>
              <w:rPr>
                <w:rFonts w:ascii="Arial" w:hAnsi="Arial" w:cs="Arial"/>
                <w:color w:val="000000"/>
                <w:sz w:val="18"/>
                <w:szCs w:val="18"/>
              </w:rPr>
              <w:t>558.38</w:t>
            </w:r>
          </w:p>
        </w:tc>
        <w:tc>
          <w:tcPr>
            <w:tcW w:w="1089" w:type="dxa"/>
            <w:gridSpan w:val="2"/>
            <w:vAlign w:val="center"/>
          </w:tcPr>
          <w:p w:rsidR="00C81926" w:rsidRDefault="00C81926" w:rsidP="007D0DE4">
            <w:pPr>
              <w:bidi w:val="0"/>
              <w:jc w:val="right"/>
              <w:rPr>
                <w:rFonts w:ascii="Arial" w:hAnsi="Arial" w:cs="Arial"/>
                <w:color w:val="000000"/>
                <w:sz w:val="18"/>
                <w:szCs w:val="18"/>
              </w:rPr>
            </w:pPr>
            <w:r>
              <w:rPr>
                <w:rFonts w:ascii="Arial" w:hAnsi="Arial" w:cs="Arial"/>
                <w:color w:val="000000"/>
                <w:sz w:val="18"/>
                <w:szCs w:val="18"/>
              </w:rPr>
              <w:t>3469.7</w:t>
            </w:r>
          </w:p>
        </w:tc>
        <w:tc>
          <w:tcPr>
            <w:tcW w:w="992"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person</w:t>
            </w:r>
          </w:p>
        </w:tc>
        <w:tc>
          <w:tcPr>
            <w:tcW w:w="2392"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 xml:space="preserve">No. of Employed Persons </w:t>
            </w:r>
          </w:p>
        </w:tc>
      </w:tr>
      <w:tr w:rsidR="00C81926" w:rsidRPr="00B020F9" w:rsidTr="007D0DE4">
        <w:tblPrEx>
          <w:tblCellMar>
            <w:left w:w="107" w:type="dxa"/>
            <w:right w:w="107" w:type="dxa"/>
          </w:tblCellMar>
        </w:tblPrEx>
        <w:trPr>
          <w:gridAfter w:val="1"/>
          <w:wAfter w:w="19" w:type="dxa"/>
          <w:trHeight w:val="340"/>
          <w:jc w:val="center"/>
        </w:trPr>
        <w:tc>
          <w:tcPr>
            <w:tcW w:w="1236" w:type="dxa"/>
            <w:gridSpan w:val="2"/>
            <w:tcBorders>
              <w:left w:val="single" w:sz="6" w:space="0" w:color="auto"/>
            </w:tcBorders>
            <w:vAlign w:val="center"/>
          </w:tcPr>
          <w:p w:rsidR="00C81926" w:rsidRDefault="00C81926" w:rsidP="007D0DE4">
            <w:pPr>
              <w:bidi w:val="0"/>
              <w:ind w:right="175"/>
              <w:jc w:val="right"/>
              <w:rPr>
                <w:rFonts w:ascii="Arial" w:eastAsia="Arial Unicode MS" w:hAnsi="Arial" w:cs="Arial"/>
                <w:sz w:val="18"/>
                <w:szCs w:val="18"/>
              </w:rPr>
            </w:pPr>
            <w:r>
              <w:rPr>
                <w:rFonts w:ascii="Arial" w:hAnsi="Arial" w:cs="Arial"/>
                <w:sz w:val="18"/>
                <w:szCs w:val="18"/>
              </w:rPr>
              <w:t>4,748.3</w:t>
            </w:r>
          </w:p>
        </w:tc>
        <w:tc>
          <w:tcPr>
            <w:tcW w:w="1237" w:type="dxa"/>
            <w:gridSpan w:val="2"/>
            <w:vAlign w:val="center"/>
          </w:tcPr>
          <w:p w:rsidR="00C81926" w:rsidRDefault="00C81926" w:rsidP="007D0DE4">
            <w:pPr>
              <w:bidi w:val="0"/>
              <w:ind w:right="73"/>
              <w:jc w:val="right"/>
              <w:rPr>
                <w:rFonts w:ascii="Arial" w:eastAsia="Arial Unicode MS" w:hAnsi="Arial" w:cs="Arial"/>
                <w:sz w:val="18"/>
                <w:szCs w:val="18"/>
              </w:rPr>
            </w:pPr>
            <w:r>
              <w:rPr>
                <w:rFonts w:ascii="Arial" w:hAnsi="Arial" w:cs="Arial"/>
                <w:sz w:val="18"/>
                <w:szCs w:val="18"/>
              </w:rPr>
              <w:t>1,638.9</w:t>
            </w:r>
          </w:p>
        </w:tc>
        <w:tc>
          <w:tcPr>
            <w:tcW w:w="841" w:type="dxa"/>
            <w:gridSpan w:val="2"/>
            <w:vAlign w:val="center"/>
          </w:tcPr>
          <w:p w:rsidR="00C81926" w:rsidRPr="00B2624B" w:rsidRDefault="00C81926" w:rsidP="007D0DE4">
            <w:pPr>
              <w:bidi w:val="0"/>
              <w:rPr>
                <w:rFonts w:ascii="Arial" w:hAnsi="Arial" w:cs="Arial"/>
                <w:sz w:val="18"/>
                <w:szCs w:val="18"/>
              </w:rPr>
            </w:pPr>
            <w:r w:rsidRPr="00B2624B">
              <w:rPr>
                <w:rFonts w:ascii="Arial" w:hAnsi="Arial" w:cs="Arial"/>
                <w:sz w:val="18"/>
                <w:szCs w:val="18"/>
              </w:rPr>
              <w:t>0.20</w:t>
            </w:r>
          </w:p>
        </w:tc>
        <w:tc>
          <w:tcPr>
            <w:tcW w:w="1266" w:type="dxa"/>
            <w:gridSpan w:val="2"/>
            <w:vAlign w:val="center"/>
          </w:tcPr>
          <w:p w:rsidR="00C81926" w:rsidRDefault="00C81926" w:rsidP="007D0DE4">
            <w:pPr>
              <w:bidi w:val="0"/>
              <w:ind w:right="121"/>
              <w:jc w:val="right"/>
              <w:rPr>
                <w:rFonts w:ascii="Arial" w:hAnsi="Arial" w:cs="Arial"/>
                <w:color w:val="000000"/>
                <w:sz w:val="18"/>
                <w:szCs w:val="18"/>
              </w:rPr>
            </w:pPr>
            <w:r>
              <w:rPr>
                <w:rFonts w:ascii="Arial" w:hAnsi="Arial" w:cs="Arial"/>
                <w:color w:val="000000"/>
                <w:sz w:val="18"/>
                <w:szCs w:val="18"/>
              </w:rPr>
              <w:t>2987.80</w:t>
            </w:r>
          </w:p>
        </w:tc>
        <w:tc>
          <w:tcPr>
            <w:tcW w:w="1089" w:type="dxa"/>
            <w:gridSpan w:val="2"/>
            <w:vAlign w:val="center"/>
          </w:tcPr>
          <w:p w:rsidR="00C81926" w:rsidRDefault="00C81926" w:rsidP="007D0DE4">
            <w:pPr>
              <w:bidi w:val="0"/>
              <w:jc w:val="right"/>
              <w:rPr>
                <w:rFonts w:ascii="Arial" w:hAnsi="Arial" w:cs="Arial"/>
                <w:color w:val="000000"/>
                <w:sz w:val="18"/>
                <w:szCs w:val="18"/>
              </w:rPr>
            </w:pPr>
            <w:r>
              <w:rPr>
                <w:rFonts w:ascii="Arial" w:hAnsi="Arial" w:cs="Arial"/>
                <w:color w:val="000000"/>
                <w:sz w:val="18"/>
                <w:szCs w:val="18"/>
              </w:rPr>
              <w:t>15089.4</w:t>
            </w:r>
          </w:p>
        </w:tc>
        <w:tc>
          <w:tcPr>
            <w:tcW w:w="992"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392"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Compensation of Emp</w:t>
            </w:r>
            <w:r>
              <w:rPr>
                <w:rFonts w:ascii="Arial" w:hAnsi="Arial" w:cs="Arial"/>
                <w:noProof w:val="0"/>
                <w:color w:val="000000"/>
                <w:sz w:val="18"/>
                <w:szCs w:val="18"/>
              </w:rPr>
              <w:t>.</w:t>
            </w:r>
          </w:p>
        </w:tc>
      </w:tr>
      <w:tr w:rsidR="00C81926" w:rsidRPr="00B020F9" w:rsidTr="007D0DE4">
        <w:tblPrEx>
          <w:tblCellMar>
            <w:left w:w="107" w:type="dxa"/>
            <w:right w:w="107" w:type="dxa"/>
          </w:tblCellMar>
        </w:tblPrEx>
        <w:trPr>
          <w:gridAfter w:val="1"/>
          <w:wAfter w:w="19" w:type="dxa"/>
          <w:trHeight w:val="340"/>
          <w:jc w:val="center"/>
        </w:trPr>
        <w:tc>
          <w:tcPr>
            <w:tcW w:w="1236" w:type="dxa"/>
            <w:gridSpan w:val="2"/>
            <w:tcBorders>
              <w:left w:val="single" w:sz="6" w:space="0" w:color="auto"/>
            </w:tcBorders>
            <w:vAlign w:val="center"/>
          </w:tcPr>
          <w:p w:rsidR="00C81926" w:rsidRDefault="00C81926" w:rsidP="007D0DE4">
            <w:pPr>
              <w:bidi w:val="0"/>
              <w:ind w:right="175"/>
              <w:jc w:val="right"/>
              <w:rPr>
                <w:rFonts w:ascii="Arial" w:eastAsia="Arial Unicode MS" w:hAnsi="Arial" w:cs="Arial"/>
                <w:sz w:val="18"/>
                <w:szCs w:val="18"/>
              </w:rPr>
            </w:pPr>
            <w:r>
              <w:rPr>
                <w:rFonts w:ascii="Arial" w:hAnsi="Arial" w:cs="Arial"/>
                <w:sz w:val="18"/>
                <w:szCs w:val="18"/>
              </w:rPr>
              <w:t>134,777.0</w:t>
            </w:r>
          </w:p>
        </w:tc>
        <w:tc>
          <w:tcPr>
            <w:tcW w:w="1237" w:type="dxa"/>
            <w:gridSpan w:val="2"/>
            <w:vAlign w:val="center"/>
          </w:tcPr>
          <w:p w:rsidR="00C81926" w:rsidRDefault="00C81926" w:rsidP="007D0DE4">
            <w:pPr>
              <w:bidi w:val="0"/>
              <w:ind w:right="73"/>
              <w:jc w:val="right"/>
              <w:rPr>
                <w:rFonts w:ascii="Arial" w:eastAsia="Arial Unicode MS" w:hAnsi="Arial" w:cs="Arial"/>
                <w:sz w:val="18"/>
                <w:szCs w:val="18"/>
              </w:rPr>
            </w:pPr>
            <w:r>
              <w:rPr>
                <w:rFonts w:ascii="Arial" w:hAnsi="Arial" w:cs="Arial"/>
                <w:sz w:val="18"/>
                <w:szCs w:val="18"/>
              </w:rPr>
              <w:t>19,980.2</w:t>
            </w:r>
          </w:p>
        </w:tc>
        <w:tc>
          <w:tcPr>
            <w:tcW w:w="841" w:type="dxa"/>
            <w:gridSpan w:val="2"/>
            <w:vAlign w:val="center"/>
          </w:tcPr>
          <w:p w:rsidR="00C81926" w:rsidRPr="00B2624B" w:rsidRDefault="00C81926" w:rsidP="007D0DE4">
            <w:pPr>
              <w:bidi w:val="0"/>
              <w:rPr>
                <w:rFonts w:ascii="Arial" w:hAnsi="Arial" w:cs="Arial"/>
                <w:sz w:val="18"/>
                <w:szCs w:val="18"/>
              </w:rPr>
            </w:pPr>
            <w:r w:rsidRPr="00B2624B">
              <w:rPr>
                <w:rFonts w:ascii="Arial" w:hAnsi="Arial" w:cs="Arial"/>
                <w:sz w:val="18"/>
                <w:szCs w:val="18"/>
              </w:rPr>
              <w:t>0.20</w:t>
            </w:r>
          </w:p>
        </w:tc>
        <w:tc>
          <w:tcPr>
            <w:tcW w:w="1266" w:type="dxa"/>
            <w:gridSpan w:val="2"/>
            <w:vAlign w:val="center"/>
          </w:tcPr>
          <w:p w:rsidR="00C81926" w:rsidRDefault="00C81926" w:rsidP="007D0DE4">
            <w:pPr>
              <w:bidi w:val="0"/>
              <w:ind w:right="121"/>
              <w:jc w:val="right"/>
              <w:rPr>
                <w:rFonts w:ascii="Arial" w:hAnsi="Arial" w:cs="Arial"/>
                <w:color w:val="000000"/>
                <w:sz w:val="18"/>
                <w:szCs w:val="18"/>
              </w:rPr>
            </w:pPr>
            <w:r>
              <w:rPr>
                <w:rFonts w:ascii="Arial" w:hAnsi="Arial" w:cs="Arial"/>
                <w:color w:val="000000"/>
                <w:sz w:val="18"/>
                <w:szCs w:val="18"/>
              </w:rPr>
              <w:t>11958.74</w:t>
            </w:r>
          </w:p>
        </w:tc>
        <w:tc>
          <w:tcPr>
            <w:tcW w:w="1089" w:type="dxa"/>
            <w:gridSpan w:val="2"/>
            <w:vAlign w:val="center"/>
          </w:tcPr>
          <w:p w:rsidR="00C81926" w:rsidRDefault="00C81926" w:rsidP="007D0DE4">
            <w:pPr>
              <w:bidi w:val="0"/>
              <w:jc w:val="right"/>
              <w:rPr>
                <w:rFonts w:ascii="Arial" w:hAnsi="Arial" w:cs="Arial"/>
                <w:color w:val="000000"/>
                <w:sz w:val="18"/>
                <w:szCs w:val="18"/>
              </w:rPr>
            </w:pPr>
            <w:r>
              <w:rPr>
                <w:rFonts w:ascii="Arial" w:hAnsi="Arial" w:cs="Arial"/>
                <w:color w:val="000000"/>
                <w:sz w:val="18"/>
                <w:szCs w:val="18"/>
              </w:rPr>
              <w:t>59302.3</w:t>
            </w:r>
          </w:p>
        </w:tc>
        <w:tc>
          <w:tcPr>
            <w:tcW w:w="992"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392"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Output</w:t>
            </w:r>
          </w:p>
        </w:tc>
      </w:tr>
      <w:tr w:rsidR="00C81926" w:rsidRPr="00B020F9" w:rsidTr="007D0DE4">
        <w:tblPrEx>
          <w:tblCellMar>
            <w:left w:w="107" w:type="dxa"/>
            <w:right w:w="107" w:type="dxa"/>
          </w:tblCellMar>
        </w:tblPrEx>
        <w:trPr>
          <w:gridAfter w:val="1"/>
          <w:wAfter w:w="19" w:type="dxa"/>
          <w:trHeight w:val="340"/>
          <w:jc w:val="center"/>
        </w:trPr>
        <w:tc>
          <w:tcPr>
            <w:tcW w:w="1236" w:type="dxa"/>
            <w:gridSpan w:val="2"/>
            <w:tcBorders>
              <w:left w:val="single" w:sz="6" w:space="0" w:color="auto"/>
            </w:tcBorders>
            <w:vAlign w:val="center"/>
          </w:tcPr>
          <w:p w:rsidR="00C81926" w:rsidRDefault="00C81926" w:rsidP="007D0DE4">
            <w:pPr>
              <w:bidi w:val="0"/>
              <w:ind w:right="175"/>
              <w:jc w:val="right"/>
              <w:rPr>
                <w:rFonts w:ascii="Arial" w:eastAsia="Arial Unicode MS" w:hAnsi="Arial" w:cs="Arial"/>
                <w:sz w:val="18"/>
                <w:szCs w:val="18"/>
              </w:rPr>
            </w:pPr>
            <w:r>
              <w:rPr>
                <w:rFonts w:ascii="Arial" w:hAnsi="Arial" w:cs="Arial"/>
                <w:sz w:val="18"/>
                <w:szCs w:val="18"/>
              </w:rPr>
              <w:t>15,908.0</w:t>
            </w:r>
          </w:p>
        </w:tc>
        <w:tc>
          <w:tcPr>
            <w:tcW w:w="1237" w:type="dxa"/>
            <w:gridSpan w:val="2"/>
            <w:vAlign w:val="center"/>
          </w:tcPr>
          <w:p w:rsidR="00C81926" w:rsidRDefault="00C81926" w:rsidP="007D0DE4">
            <w:pPr>
              <w:bidi w:val="0"/>
              <w:ind w:right="73"/>
              <w:jc w:val="right"/>
              <w:rPr>
                <w:rFonts w:ascii="Arial" w:eastAsia="Arial Unicode MS" w:hAnsi="Arial" w:cs="Arial"/>
                <w:sz w:val="18"/>
                <w:szCs w:val="18"/>
              </w:rPr>
            </w:pPr>
            <w:r>
              <w:rPr>
                <w:rFonts w:ascii="Arial" w:hAnsi="Arial" w:cs="Arial"/>
                <w:sz w:val="18"/>
                <w:szCs w:val="18"/>
              </w:rPr>
              <w:t>4,260.1</w:t>
            </w:r>
          </w:p>
        </w:tc>
        <w:tc>
          <w:tcPr>
            <w:tcW w:w="841" w:type="dxa"/>
            <w:gridSpan w:val="2"/>
            <w:vAlign w:val="center"/>
          </w:tcPr>
          <w:p w:rsidR="00C81926" w:rsidRPr="00B2624B" w:rsidRDefault="00C81926" w:rsidP="007D0DE4">
            <w:pPr>
              <w:bidi w:val="0"/>
              <w:rPr>
                <w:rFonts w:ascii="Arial" w:hAnsi="Arial" w:cs="Arial"/>
                <w:sz w:val="18"/>
                <w:szCs w:val="18"/>
              </w:rPr>
            </w:pPr>
            <w:r w:rsidRPr="00B2624B">
              <w:rPr>
                <w:rFonts w:ascii="Arial" w:hAnsi="Arial" w:cs="Arial"/>
                <w:sz w:val="18"/>
                <w:szCs w:val="18"/>
              </w:rPr>
              <w:t>0.29</w:t>
            </w:r>
          </w:p>
        </w:tc>
        <w:tc>
          <w:tcPr>
            <w:tcW w:w="1266" w:type="dxa"/>
            <w:gridSpan w:val="2"/>
            <w:vAlign w:val="center"/>
          </w:tcPr>
          <w:p w:rsidR="00C81926" w:rsidRDefault="00C81926" w:rsidP="007D0DE4">
            <w:pPr>
              <w:bidi w:val="0"/>
              <w:ind w:right="121"/>
              <w:jc w:val="right"/>
              <w:rPr>
                <w:rFonts w:ascii="Arial" w:hAnsi="Arial" w:cs="Arial"/>
                <w:color w:val="000000"/>
                <w:sz w:val="18"/>
                <w:szCs w:val="18"/>
              </w:rPr>
            </w:pPr>
            <w:r>
              <w:rPr>
                <w:rFonts w:ascii="Arial" w:hAnsi="Arial" w:cs="Arial"/>
                <w:color w:val="000000"/>
                <w:sz w:val="18"/>
                <w:szCs w:val="18"/>
              </w:rPr>
              <w:t>4805.49</w:t>
            </w:r>
          </w:p>
        </w:tc>
        <w:tc>
          <w:tcPr>
            <w:tcW w:w="1089" w:type="dxa"/>
            <w:gridSpan w:val="2"/>
            <w:vAlign w:val="center"/>
          </w:tcPr>
          <w:p w:rsidR="00C81926" w:rsidRDefault="00C81926" w:rsidP="007D0DE4">
            <w:pPr>
              <w:bidi w:val="0"/>
              <w:jc w:val="right"/>
              <w:rPr>
                <w:rFonts w:ascii="Arial" w:hAnsi="Arial" w:cs="Arial"/>
                <w:color w:val="000000"/>
                <w:sz w:val="18"/>
                <w:szCs w:val="18"/>
              </w:rPr>
            </w:pPr>
            <w:r>
              <w:rPr>
                <w:rFonts w:ascii="Arial" w:hAnsi="Arial" w:cs="Arial"/>
                <w:color w:val="000000"/>
                <w:sz w:val="18"/>
                <w:szCs w:val="18"/>
              </w:rPr>
              <w:t>16852.8</w:t>
            </w:r>
          </w:p>
        </w:tc>
        <w:tc>
          <w:tcPr>
            <w:tcW w:w="992"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392"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Intermediate Consumption</w:t>
            </w:r>
          </w:p>
        </w:tc>
      </w:tr>
      <w:tr w:rsidR="00C81926" w:rsidRPr="00B020F9" w:rsidTr="007D0DE4">
        <w:tblPrEx>
          <w:tblCellMar>
            <w:left w:w="107" w:type="dxa"/>
            <w:right w:w="107" w:type="dxa"/>
          </w:tblCellMar>
        </w:tblPrEx>
        <w:trPr>
          <w:gridAfter w:val="1"/>
          <w:wAfter w:w="19" w:type="dxa"/>
          <w:trHeight w:val="340"/>
          <w:jc w:val="center"/>
        </w:trPr>
        <w:tc>
          <w:tcPr>
            <w:tcW w:w="1236" w:type="dxa"/>
            <w:gridSpan w:val="2"/>
            <w:tcBorders>
              <w:left w:val="single" w:sz="6" w:space="0" w:color="auto"/>
              <w:bottom w:val="single" w:sz="6" w:space="0" w:color="auto"/>
            </w:tcBorders>
            <w:vAlign w:val="center"/>
          </w:tcPr>
          <w:p w:rsidR="00C81926" w:rsidRDefault="00C81926" w:rsidP="007D0DE4">
            <w:pPr>
              <w:bidi w:val="0"/>
              <w:ind w:right="175"/>
              <w:jc w:val="right"/>
              <w:rPr>
                <w:rFonts w:ascii="Arial" w:eastAsia="Arial Unicode MS" w:hAnsi="Arial" w:cs="Arial"/>
                <w:sz w:val="18"/>
                <w:szCs w:val="18"/>
              </w:rPr>
            </w:pPr>
            <w:r>
              <w:rPr>
                <w:rFonts w:ascii="Arial" w:hAnsi="Arial" w:cs="Arial"/>
                <w:sz w:val="18"/>
                <w:szCs w:val="18"/>
              </w:rPr>
              <w:t>122,147.9</w:t>
            </w:r>
          </w:p>
        </w:tc>
        <w:tc>
          <w:tcPr>
            <w:tcW w:w="1237" w:type="dxa"/>
            <w:gridSpan w:val="2"/>
            <w:tcBorders>
              <w:bottom w:val="single" w:sz="6" w:space="0" w:color="auto"/>
            </w:tcBorders>
            <w:vAlign w:val="center"/>
          </w:tcPr>
          <w:p w:rsidR="00C81926" w:rsidRDefault="00C81926" w:rsidP="007D0DE4">
            <w:pPr>
              <w:bidi w:val="0"/>
              <w:ind w:right="73"/>
              <w:jc w:val="right"/>
              <w:rPr>
                <w:rFonts w:ascii="Arial" w:eastAsia="Arial Unicode MS" w:hAnsi="Arial" w:cs="Arial"/>
                <w:sz w:val="18"/>
                <w:szCs w:val="18"/>
              </w:rPr>
            </w:pPr>
            <w:r>
              <w:rPr>
                <w:rFonts w:ascii="Arial" w:hAnsi="Arial" w:cs="Arial"/>
                <w:sz w:val="18"/>
                <w:szCs w:val="18"/>
              </w:rPr>
              <w:t>12,441.3</w:t>
            </w:r>
          </w:p>
        </w:tc>
        <w:tc>
          <w:tcPr>
            <w:tcW w:w="841" w:type="dxa"/>
            <w:gridSpan w:val="2"/>
            <w:tcBorders>
              <w:bottom w:val="single" w:sz="6" w:space="0" w:color="auto"/>
            </w:tcBorders>
            <w:vAlign w:val="center"/>
          </w:tcPr>
          <w:p w:rsidR="00C81926" w:rsidRPr="00B2624B" w:rsidRDefault="00C81926" w:rsidP="007D0DE4">
            <w:pPr>
              <w:bidi w:val="0"/>
              <w:rPr>
                <w:rFonts w:ascii="Arial" w:hAnsi="Arial" w:cs="Arial"/>
                <w:sz w:val="18"/>
                <w:szCs w:val="18"/>
              </w:rPr>
            </w:pPr>
            <w:r w:rsidRPr="00B2624B">
              <w:rPr>
                <w:rFonts w:ascii="Arial" w:hAnsi="Arial" w:cs="Arial"/>
                <w:sz w:val="18"/>
                <w:szCs w:val="18"/>
              </w:rPr>
              <w:t>0.18</w:t>
            </w:r>
          </w:p>
        </w:tc>
        <w:tc>
          <w:tcPr>
            <w:tcW w:w="1266" w:type="dxa"/>
            <w:gridSpan w:val="2"/>
            <w:tcBorders>
              <w:bottom w:val="single" w:sz="6" w:space="0" w:color="auto"/>
            </w:tcBorders>
            <w:vAlign w:val="center"/>
          </w:tcPr>
          <w:p w:rsidR="00C81926" w:rsidRDefault="00C81926" w:rsidP="007D0DE4">
            <w:pPr>
              <w:bidi w:val="0"/>
              <w:ind w:right="121"/>
              <w:jc w:val="right"/>
              <w:rPr>
                <w:rFonts w:ascii="Arial" w:hAnsi="Arial" w:cs="Arial"/>
                <w:color w:val="000000"/>
                <w:sz w:val="18"/>
                <w:szCs w:val="18"/>
              </w:rPr>
            </w:pPr>
            <w:r>
              <w:rPr>
                <w:rFonts w:ascii="Arial" w:hAnsi="Arial" w:cs="Arial"/>
                <w:color w:val="000000"/>
                <w:sz w:val="18"/>
                <w:szCs w:val="18"/>
              </w:rPr>
              <w:t>7828.34</w:t>
            </w:r>
          </w:p>
        </w:tc>
        <w:tc>
          <w:tcPr>
            <w:tcW w:w="1089" w:type="dxa"/>
            <w:gridSpan w:val="2"/>
            <w:tcBorders>
              <w:bottom w:val="single" w:sz="6" w:space="0" w:color="auto"/>
            </w:tcBorders>
            <w:vAlign w:val="center"/>
          </w:tcPr>
          <w:p w:rsidR="00C81926" w:rsidRDefault="00C81926" w:rsidP="007D0DE4">
            <w:pPr>
              <w:bidi w:val="0"/>
              <w:jc w:val="right"/>
              <w:rPr>
                <w:rFonts w:ascii="Arial" w:hAnsi="Arial" w:cs="Arial"/>
                <w:color w:val="000000"/>
                <w:sz w:val="18"/>
                <w:szCs w:val="18"/>
              </w:rPr>
            </w:pPr>
            <w:r>
              <w:rPr>
                <w:rFonts w:ascii="Arial" w:hAnsi="Arial" w:cs="Arial"/>
                <w:color w:val="000000"/>
                <w:sz w:val="18"/>
                <w:szCs w:val="18"/>
              </w:rPr>
              <w:t>42449.5</w:t>
            </w:r>
          </w:p>
        </w:tc>
        <w:tc>
          <w:tcPr>
            <w:tcW w:w="992" w:type="dxa"/>
            <w:tcBorders>
              <w:bottom w:val="single" w:sz="6" w:space="0" w:color="auto"/>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392" w:type="dxa"/>
            <w:tcBorders>
              <w:left w:val="single" w:sz="6" w:space="0" w:color="auto"/>
              <w:bottom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Gross Value Added</w:t>
            </w:r>
          </w:p>
        </w:tc>
      </w:tr>
    </w:tbl>
    <w:p w:rsidR="00B44F15" w:rsidRPr="005F535A" w:rsidRDefault="00A94A1E" w:rsidP="00BB2BD3">
      <w:pPr>
        <w:pStyle w:val="BodyTextIndent2"/>
        <w:bidi w:val="0"/>
        <w:spacing w:before="240" w:after="240" w:line="240" w:lineRule="auto"/>
        <w:ind w:left="57" w:right="57" w:firstLine="57"/>
        <w:jc w:val="center"/>
        <w:outlineLvl w:val="0"/>
        <w:rPr>
          <w:rFonts w:asciiTheme="majorBidi" w:hAnsiTheme="majorBidi" w:cstheme="majorBidi"/>
          <w:b/>
          <w:bCs/>
          <w:sz w:val="22"/>
          <w:szCs w:val="22"/>
        </w:rPr>
      </w:pPr>
      <w:r w:rsidRPr="005F535A">
        <w:rPr>
          <w:rFonts w:asciiTheme="majorBidi" w:hAnsiTheme="majorBidi" w:cstheme="majorBidi"/>
          <w:b/>
          <w:bCs/>
          <w:sz w:val="22"/>
          <w:szCs w:val="22"/>
        </w:rPr>
        <w:t xml:space="preserve">Variance Account of </w:t>
      </w:r>
      <w:r w:rsidR="00BB2BD3" w:rsidRPr="00BB2BD3">
        <w:rPr>
          <w:rFonts w:asciiTheme="majorBidi" w:hAnsiTheme="majorBidi" w:cstheme="majorBidi"/>
          <w:b/>
          <w:bCs/>
          <w:sz w:val="22"/>
          <w:szCs w:val="22"/>
        </w:rPr>
        <w:t>Travel and tourism agencies</w:t>
      </w:r>
      <w:r w:rsidR="00BB2BD3" w:rsidRPr="005F535A">
        <w:rPr>
          <w:rFonts w:asciiTheme="majorBidi" w:hAnsiTheme="majorBidi" w:cstheme="majorBidi"/>
          <w:b/>
          <w:bCs/>
          <w:sz w:val="22"/>
          <w:szCs w:val="22"/>
        </w:rPr>
        <w:t xml:space="preserve"> </w:t>
      </w:r>
      <w:r w:rsidRPr="005F535A">
        <w:rPr>
          <w:rFonts w:asciiTheme="majorBidi" w:hAnsiTheme="majorBidi" w:cstheme="majorBidi"/>
          <w:b/>
          <w:bCs/>
          <w:sz w:val="22"/>
          <w:szCs w:val="22"/>
        </w:rPr>
        <w:t xml:space="preserve">Data in the Palestinian Territory Level, </w:t>
      </w:r>
      <w:r w:rsidR="00613343" w:rsidRPr="005F535A">
        <w:rPr>
          <w:rFonts w:asciiTheme="majorBidi" w:hAnsiTheme="majorBidi" w:cstheme="majorBidi"/>
          <w:b/>
          <w:bCs/>
          <w:sz w:val="22"/>
          <w:szCs w:val="22"/>
        </w:rPr>
        <w:t>2010</w:t>
      </w:r>
    </w:p>
    <w:tbl>
      <w:tblPr>
        <w:bidiVisual/>
        <w:tblW w:w="9072" w:type="dxa"/>
        <w:jc w:val="center"/>
        <w:tblInd w:w="2" w:type="dxa"/>
        <w:tblLayout w:type="fixed"/>
        <w:tblLook w:val="0000"/>
      </w:tblPr>
      <w:tblGrid>
        <w:gridCol w:w="1147"/>
        <w:gridCol w:w="1268"/>
        <w:gridCol w:w="848"/>
        <w:gridCol w:w="1269"/>
        <w:gridCol w:w="1128"/>
        <w:gridCol w:w="1001"/>
        <w:gridCol w:w="2401"/>
        <w:gridCol w:w="10"/>
      </w:tblGrid>
      <w:tr w:rsidR="00A94A1E" w:rsidRPr="00B44F15" w:rsidTr="00C81926">
        <w:trPr>
          <w:cantSplit/>
          <w:trHeight w:val="340"/>
          <w:jc w:val="center"/>
        </w:trPr>
        <w:tc>
          <w:tcPr>
            <w:tcW w:w="2415" w:type="dxa"/>
            <w:gridSpan w:val="2"/>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pStyle w:val="Header"/>
              <w:tabs>
                <w:tab w:val="clear" w:pos="4153"/>
                <w:tab w:val="clear" w:pos="8306"/>
              </w:tabs>
              <w:jc w:val="both"/>
              <w:rPr>
                <w:rFonts w:asciiTheme="majorBidi" w:hAnsiTheme="majorBidi" w:cstheme="majorBidi"/>
                <w:b/>
                <w:bCs/>
                <w:sz w:val="18"/>
                <w:szCs w:val="18"/>
              </w:rPr>
            </w:pPr>
            <w:r w:rsidRPr="00B44F15">
              <w:rPr>
                <w:rFonts w:asciiTheme="majorBidi" w:hAnsiTheme="majorBidi" w:cstheme="majorBidi"/>
                <w:b/>
                <w:bCs/>
                <w:sz w:val="18"/>
                <w:szCs w:val="18"/>
              </w:rPr>
              <w:t>95% Confidence interval</w:t>
            </w:r>
          </w:p>
        </w:tc>
        <w:tc>
          <w:tcPr>
            <w:tcW w:w="848" w:type="dxa"/>
            <w:vMerge w:val="restart"/>
            <w:tcBorders>
              <w:top w:val="single" w:sz="6" w:space="0" w:color="auto"/>
              <w:left w:val="nil"/>
              <w:right w:val="single" w:sz="4" w:space="0" w:color="auto"/>
            </w:tcBorders>
            <w:vAlign w:val="center"/>
          </w:tcPr>
          <w:p w:rsidR="00A94A1E" w:rsidRPr="00B44F15" w:rsidRDefault="00A94A1E" w:rsidP="005F4869">
            <w:pPr>
              <w:bidi w:val="0"/>
              <w:jc w:val="center"/>
              <w:rPr>
                <w:rFonts w:asciiTheme="majorBidi" w:hAnsiTheme="majorBidi" w:cstheme="majorBidi"/>
                <w:b/>
                <w:bCs/>
                <w:sz w:val="18"/>
                <w:szCs w:val="18"/>
              </w:rPr>
            </w:pPr>
            <w:r w:rsidRPr="00B44F15">
              <w:rPr>
                <w:rFonts w:asciiTheme="majorBidi" w:hAnsiTheme="majorBidi" w:cstheme="majorBidi"/>
                <w:b/>
                <w:bCs/>
                <w:sz w:val="18"/>
                <w:szCs w:val="18"/>
              </w:rPr>
              <w:t>CV</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rsidR="00A94A1E" w:rsidRPr="00B44F15" w:rsidRDefault="00A94A1E" w:rsidP="005F4869">
            <w:pPr>
              <w:bidi w:val="0"/>
              <w:jc w:val="center"/>
              <w:rPr>
                <w:rFonts w:asciiTheme="majorBidi" w:hAnsiTheme="majorBidi" w:cstheme="majorBidi"/>
                <w:b/>
                <w:bCs/>
                <w:sz w:val="18"/>
                <w:szCs w:val="18"/>
              </w:rPr>
            </w:pPr>
            <w:r w:rsidRPr="00B44F15">
              <w:rPr>
                <w:rFonts w:asciiTheme="majorBidi" w:hAnsiTheme="majorBidi" w:cstheme="majorBidi"/>
                <w:b/>
                <w:bCs/>
                <w:sz w:val="18"/>
                <w:szCs w:val="18"/>
              </w:rPr>
              <w:t>Standard Error</w:t>
            </w:r>
          </w:p>
        </w:tc>
        <w:tc>
          <w:tcPr>
            <w:tcW w:w="2129" w:type="dxa"/>
            <w:gridSpan w:val="2"/>
            <w:tcBorders>
              <w:top w:val="single" w:sz="6" w:space="0" w:color="auto"/>
              <w:left w:val="single" w:sz="4" w:space="0" w:color="auto"/>
              <w:bottom w:val="single" w:sz="6" w:space="0" w:color="auto"/>
              <w:right w:val="single" w:sz="4" w:space="0" w:color="auto"/>
            </w:tcBorders>
            <w:vAlign w:val="center"/>
          </w:tcPr>
          <w:p w:rsidR="00A94A1E" w:rsidRPr="00B44F15" w:rsidRDefault="00A94A1E" w:rsidP="00A94A1E">
            <w:pPr>
              <w:bidi w:val="0"/>
              <w:jc w:val="both"/>
              <w:rPr>
                <w:rFonts w:asciiTheme="majorBidi" w:hAnsiTheme="majorBidi" w:cstheme="majorBidi"/>
                <w:b/>
                <w:bCs/>
                <w:sz w:val="18"/>
                <w:szCs w:val="18"/>
              </w:rPr>
            </w:pPr>
            <w:r w:rsidRPr="00B44F15">
              <w:rPr>
                <w:rFonts w:asciiTheme="majorBidi" w:hAnsiTheme="majorBidi" w:cstheme="majorBidi"/>
                <w:b/>
                <w:bCs/>
                <w:sz w:val="18"/>
                <w:szCs w:val="18"/>
              </w:rPr>
              <w:t>Estimate</w:t>
            </w:r>
          </w:p>
        </w:tc>
        <w:tc>
          <w:tcPr>
            <w:tcW w:w="2411" w:type="dxa"/>
            <w:gridSpan w:val="2"/>
            <w:vMerge w:val="restart"/>
            <w:tcBorders>
              <w:top w:val="single" w:sz="4" w:space="0" w:color="auto"/>
              <w:left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b/>
                <w:bCs/>
                <w:sz w:val="18"/>
                <w:szCs w:val="18"/>
              </w:rPr>
            </w:pPr>
            <w:r w:rsidRPr="00B44F15">
              <w:rPr>
                <w:rFonts w:asciiTheme="majorBidi" w:hAnsiTheme="majorBidi" w:cstheme="majorBidi"/>
                <w:b/>
                <w:bCs/>
                <w:sz w:val="18"/>
                <w:szCs w:val="18"/>
              </w:rPr>
              <w:t>Variable</w:t>
            </w:r>
          </w:p>
        </w:tc>
      </w:tr>
      <w:tr w:rsidR="00A94A1E" w:rsidRPr="00B44F15" w:rsidTr="00C81926">
        <w:trPr>
          <w:cantSplit/>
          <w:trHeight w:val="340"/>
          <w:jc w:val="center"/>
        </w:trPr>
        <w:tc>
          <w:tcPr>
            <w:tcW w:w="1147" w:type="dxa"/>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bidi w:val="0"/>
              <w:jc w:val="both"/>
              <w:rPr>
                <w:rFonts w:asciiTheme="majorBidi" w:hAnsiTheme="majorBidi" w:cstheme="majorBidi"/>
                <w:sz w:val="18"/>
                <w:szCs w:val="18"/>
                <w:rtl/>
              </w:rPr>
            </w:pPr>
            <w:r w:rsidRPr="00B44F15">
              <w:rPr>
                <w:rFonts w:asciiTheme="majorBidi" w:hAnsiTheme="majorBidi" w:cstheme="majorBidi"/>
                <w:sz w:val="18"/>
                <w:szCs w:val="18"/>
              </w:rPr>
              <w:t>Upper</w:t>
            </w:r>
          </w:p>
        </w:tc>
        <w:tc>
          <w:tcPr>
            <w:tcW w:w="1268" w:type="dxa"/>
            <w:tcBorders>
              <w:top w:val="single" w:sz="6" w:space="0" w:color="auto"/>
              <w:left w:val="single" w:sz="6" w:space="0" w:color="auto"/>
              <w:bottom w:val="single" w:sz="6" w:space="0" w:color="auto"/>
              <w:right w:val="single" w:sz="6" w:space="0" w:color="auto"/>
            </w:tcBorders>
            <w:vAlign w:val="center"/>
          </w:tcPr>
          <w:p w:rsidR="00A94A1E" w:rsidRPr="00B44F15" w:rsidRDefault="00A94A1E" w:rsidP="00A94A1E">
            <w:pPr>
              <w:bidi w:val="0"/>
              <w:ind w:left="27"/>
              <w:jc w:val="both"/>
              <w:rPr>
                <w:rFonts w:asciiTheme="majorBidi" w:hAnsiTheme="majorBidi" w:cstheme="majorBidi"/>
                <w:sz w:val="18"/>
                <w:szCs w:val="18"/>
                <w:rtl/>
              </w:rPr>
            </w:pPr>
            <w:r w:rsidRPr="00B44F15">
              <w:rPr>
                <w:rFonts w:asciiTheme="majorBidi" w:hAnsiTheme="majorBidi" w:cstheme="majorBidi"/>
                <w:sz w:val="18"/>
                <w:szCs w:val="18"/>
              </w:rPr>
              <w:t>Lower</w:t>
            </w:r>
          </w:p>
        </w:tc>
        <w:tc>
          <w:tcPr>
            <w:tcW w:w="848" w:type="dxa"/>
            <w:vMerge/>
            <w:tcBorders>
              <w:left w:val="single" w:sz="6" w:space="0" w:color="auto"/>
              <w:bottom w:val="single" w:sz="6"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Pr>
            </w:pPr>
          </w:p>
        </w:tc>
        <w:tc>
          <w:tcPr>
            <w:tcW w:w="1269" w:type="dxa"/>
            <w:vMerge/>
            <w:tcBorders>
              <w:left w:val="single" w:sz="4" w:space="0" w:color="auto"/>
              <w:bottom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Pr>
            </w:pPr>
          </w:p>
        </w:tc>
        <w:tc>
          <w:tcPr>
            <w:tcW w:w="1128" w:type="dxa"/>
            <w:tcBorders>
              <w:top w:val="single" w:sz="6" w:space="0" w:color="auto"/>
              <w:left w:val="single" w:sz="4" w:space="0" w:color="auto"/>
              <w:bottom w:val="single" w:sz="6" w:space="0" w:color="auto"/>
              <w:right w:val="single" w:sz="6" w:space="0" w:color="auto"/>
            </w:tcBorders>
            <w:vAlign w:val="center"/>
          </w:tcPr>
          <w:p w:rsidR="00A94A1E" w:rsidRPr="00B44F15" w:rsidRDefault="00A94A1E" w:rsidP="00A94A1E">
            <w:pPr>
              <w:pStyle w:val="Header"/>
              <w:tabs>
                <w:tab w:val="clear" w:pos="4153"/>
                <w:tab w:val="clear" w:pos="8306"/>
              </w:tabs>
              <w:jc w:val="both"/>
              <w:rPr>
                <w:rFonts w:asciiTheme="majorBidi" w:hAnsiTheme="majorBidi" w:cstheme="majorBidi"/>
                <w:sz w:val="18"/>
                <w:szCs w:val="18"/>
                <w:rtl/>
              </w:rPr>
            </w:pPr>
            <w:r w:rsidRPr="00B44F15">
              <w:rPr>
                <w:rFonts w:asciiTheme="majorBidi" w:hAnsiTheme="majorBidi" w:cstheme="majorBidi"/>
                <w:sz w:val="18"/>
                <w:szCs w:val="18"/>
              </w:rPr>
              <w:t>Value</w:t>
            </w:r>
          </w:p>
        </w:tc>
        <w:tc>
          <w:tcPr>
            <w:tcW w:w="1001" w:type="dxa"/>
            <w:tcBorders>
              <w:top w:val="single" w:sz="6" w:space="0" w:color="auto"/>
              <w:left w:val="single" w:sz="6" w:space="0" w:color="auto"/>
              <w:bottom w:val="single" w:sz="6" w:space="0" w:color="auto"/>
              <w:right w:val="single" w:sz="4" w:space="0" w:color="auto"/>
            </w:tcBorders>
            <w:vAlign w:val="center"/>
          </w:tcPr>
          <w:p w:rsidR="00A94A1E" w:rsidRPr="00B44F15" w:rsidRDefault="00A94A1E" w:rsidP="00A94A1E">
            <w:pPr>
              <w:bidi w:val="0"/>
              <w:ind w:right="-33"/>
              <w:jc w:val="both"/>
              <w:rPr>
                <w:rFonts w:asciiTheme="majorBidi" w:hAnsiTheme="majorBidi" w:cstheme="majorBidi"/>
                <w:sz w:val="18"/>
                <w:szCs w:val="18"/>
                <w:rtl/>
              </w:rPr>
            </w:pPr>
            <w:r w:rsidRPr="00B44F15">
              <w:rPr>
                <w:rFonts w:asciiTheme="majorBidi" w:hAnsiTheme="majorBidi" w:cstheme="majorBidi"/>
                <w:sz w:val="18"/>
                <w:szCs w:val="18"/>
              </w:rPr>
              <w:t>Unit</w:t>
            </w:r>
          </w:p>
        </w:tc>
        <w:tc>
          <w:tcPr>
            <w:tcW w:w="2411" w:type="dxa"/>
            <w:gridSpan w:val="2"/>
            <w:vMerge/>
            <w:tcBorders>
              <w:left w:val="single" w:sz="4" w:space="0" w:color="auto"/>
              <w:bottom w:val="single" w:sz="4" w:space="0" w:color="auto"/>
              <w:right w:val="single" w:sz="4" w:space="0" w:color="auto"/>
            </w:tcBorders>
            <w:vAlign w:val="center"/>
          </w:tcPr>
          <w:p w:rsidR="00A94A1E" w:rsidRPr="00B44F15" w:rsidRDefault="00A94A1E" w:rsidP="00A94A1E">
            <w:pPr>
              <w:bidi w:val="0"/>
              <w:jc w:val="both"/>
              <w:rPr>
                <w:rFonts w:asciiTheme="majorBidi" w:hAnsiTheme="majorBidi" w:cstheme="majorBidi"/>
                <w:sz w:val="18"/>
                <w:szCs w:val="18"/>
                <w:rtl/>
              </w:rPr>
            </w:pPr>
          </w:p>
        </w:tc>
      </w:tr>
      <w:tr w:rsidR="00C81926" w:rsidRPr="00B44F15" w:rsidTr="007D0DE4">
        <w:tblPrEx>
          <w:tblCellMar>
            <w:left w:w="107" w:type="dxa"/>
            <w:right w:w="107" w:type="dxa"/>
          </w:tblCellMar>
        </w:tblPrEx>
        <w:trPr>
          <w:gridAfter w:val="1"/>
          <w:wAfter w:w="10" w:type="dxa"/>
          <w:trHeight w:val="340"/>
          <w:jc w:val="center"/>
        </w:trPr>
        <w:tc>
          <w:tcPr>
            <w:tcW w:w="1147" w:type="dxa"/>
            <w:tcBorders>
              <w:left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866.90</w:t>
            </w:r>
          </w:p>
        </w:tc>
        <w:tc>
          <w:tcPr>
            <w:tcW w:w="126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622.27</w:t>
            </w:r>
          </w:p>
        </w:tc>
        <w:tc>
          <w:tcPr>
            <w:tcW w:w="848" w:type="dxa"/>
            <w:vAlign w:val="center"/>
          </w:tcPr>
          <w:p w:rsidR="00C81926" w:rsidRPr="00B2624B" w:rsidRDefault="00C81926" w:rsidP="007D0DE4">
            <w:pPr>
              <w:bidi w:val="0"/>
              <w:ind w:right="113"/>
              <w:jc w:val="right"/>
              <w:rPr>
                <w:rFonts w:ascii="Arial" w:hAnsi="Arial" w:cs="Arial"/>
                <w:sz w:val="18"/>
                <w:szCs w:val="18"/>
              </w:rPr>
            </w:pPr>
            <w:r w:rsidRPr="00B2624B">
              <w:rPr>
                <w:rFonts w:ascii="Arial" w:hAnsi="Arial" w:cs="Arial"/>
                <w:sz w:val="18"/>
                <w:szCs w:val="18"/>
              </w:rPr>
              <w:t>0.08</w:t>
            </w:r>
          </w:p>
        </w:tc>
        <w:tc>
          <w:tcPr>
            <w:tcW w:w="1269"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62.10</w:t>
            </w:r>
          </w:p>
        </w:tc>
        <w:tc>
          <w:tcPr>
            <w:tcW w:w="112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744.6</w:t>
            </w:r>
          </w:p>
        </w:tc>
        <w:tc>
          <w:tcPr>
            <w:tcW w:w="1001"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person</w:t>
            </w:r>
          </w:p>
        </w:tc>
        <w:tc>
          <w:tcPr>
            <w:tcW w:w="2401"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 xml:space="preserve">No. of Employed Persons </w:t>
            </w:r>
          </w:p>
        </w:tc>
      </w:tr>
      <w:tr w:rsidR="00C81926" w:rsidRPr="00B44F15" w:rsidTr="007D0DE4">
        <w:tblPrEx>
          <w:tblCellMar>
            <w:left w:w="107" w:type="dxa"/>
            <w:right w:w="107" w:type="dxa"/>
          </w:tblCellMar>
        </w:tblPrEx>
        <w:trPr>
          <w:gridAfter w:val="1"/>
          <w:wAfter w:w="10" w:type="dxa"/>
          <w:trHeight w:val="340"/>
          <w:jc w:val="center"/>
        </w:trPr>
        <w:tc>
          <w:tcPr>
            <w:tcW w:w="1147" w:type="dxa"/>
            <w:tcBorders>
              <w:left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8127.67</w:t>
            </w:r>
          </w:p>
        </w:tc>
        <w:tc>
          <w:tcPr>
            <w:tcW w:w="126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3050.38</w:t>
            </w:r>
          </w:p>
        </w:tc>
        <w:tc>
          <w:tcPr>
            <w:tcW w:w="848" w:type="dxa"/>
            <w:vAlign w:val="center"/>
          </w:tcPr>
          <w:p w:rsidR="00C81926" w:rsidRPr="00B2624B" w:rsidRDefault="00C81926" w:rsidP="007D0DE4">
            <w:pPr>
              <w:bidi w:val="0"/>
              <w:ind w:right="113"/>
              <w:jc w:val="right"/>
              <w:rPr>
                <w:rFonts w:ascii="Arial" w:hAnsi="Arial" w:cs="Arial"/>
                <w:sz w:val="18"/>
                <w:szCs w:val="18"/>
              </w:rPr>
            </w:pPr>
            <w:r w:rsidRPr="00B2624B">
              <w:rPr>
                <w:rFonts w:ascii="Arial" w:hAnsi="Arial" w:cs="Arial"/>
                <w:sz w:val="18"/>
                <w:szCs w:val="18"/>
              </w:rPr>
              <w:t>0.23</w:t>
            </w:r>
          </w:p>
        </w:tc>
        <w:tc>
          <w:tcPr>
            <w:tcW w:w="1269"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1288.96</w:t>
            </w:r>
          </w:p>
        </w:tc>
        <w:tc>
          <w:tcPr>
            <w:tcW w:w="112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5589.0</w:t>
            </w:r>
          </w:p>
        </w:tc>
        <w:tc>
          <w:tcPr>
            <w:tcW w:w="1001"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01"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Compensation of Emp</w:t>
            </w:r>
            <w:r>
              <w:rPr>
                <w:rFonts w:ascii="Arial" w:hAnsi="Arial" w:cs="Arial"/>
                <w:noProof w:val="0"/>
                <w:color w:val="000000"/>
                <w:sz w:val="18"/>
                <w:szCs w:val="18"/>
              </w:rPr>
              <w:t>.</w:t>
            </w:r>
          </w:p>
        </w:tc>
      </w:tr>
      <w:tr w:rsidR="00C81926" w:rsidRPr="00B44F15" w:rsidTr="007D0DE4">
        <w:tblPrEx>
          <w:tblCellMar>
            <w:left w:w="107" w:type="dxa"/>
            <w:right w:w="107" w:type="dxa"/>
          </w:tblCellMar>
        </w:tblPrEx>
        <w:trPr>
          <w:gridAfter w:val="1"/>
          <w:wAfter w:w="10" w:type="dxa"/>
          <w:trHeight w:val="340"/>
          <w:jc w:val="center"/>
        </w:trPr>
        <w:tc>
          <w:tcPr>
            <w:tcW w:w="1147" w:type="dxa"/>
            <w:tcBorders>
              <w:left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41587.42</w:t>
            </w:r>
          </w:p>
        </w:tc>
        <w:tc>
          <w:tcPr>
            <w:tcW w:w="126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16409.55</w:t>
            </w:r>
          </w:p>
        </w:tc>
        <w:tc>
          <w:tcPr>
            <w:tcW w:w="848" w:type="dxa"/>
            <w:vAlign w:val="center"/>
          </w:tcPr>
          <w:p w:rsidR="00C81926" w:rsidRPr="00B2624B" w:rsidRDefault="00C81926" w:rsidP="007D0DE4">
            <w:pPr>
              <w:bidi w:val="0"/>
              <w:ind w:right="113"/>
              <w:jc w:val="right"/>
              <w:rPr>
                <w:rFonts w:ascii="Arial" w:hAnsi="Arial" w:cs="Arial"/>
                <w:sz w:val="18"/>
                <w:szCs w:val="18"/>
              </w:rPr>
            </w:pPr>
            <w:r w:rsidRPr="00B2624B">
              <w:rPr>
                <w:rFonts w:ascii="Arial" w:hAnsi="Arial" w:cs="Arial"/>
                <w:sz w:val="18"/>
                <w:szCs w:val="18"/>
              </w:rPr>
              <w:t>0.22</w:t>
            </w:r>
          </w:p>
        </w:tc>
        <w:tc>
          <w:tcPr>
            <w:tcW w:w="1269"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6391.83</w:t>
            </w:r>
          </w:p>
        </w:tc>
        <w:tc>
          <w:tcPr>
            <w:tcW w:w="112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28998.5</w:t>
            </w:r>
          </w:p>
        </w:tc>
        <w:tc>
          <w:tcPr>
            <w:tcW w:w="1001"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01"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Output</w:t>
            </w:r>
          </w:p>
        </w:tc>
      </w:tr>
      <w:tr w:rsidR="00C81926" w:rsidRPr="00B44F15" w:rsidTr="007D0DE4">
        <w:tblPrEx>
          <w:tblCellMar>
            <w:left w:w="107" w:type="dxa"/>
            <w:right w:w="107" w:type="dxa"/>
          </w:tblCellMar>
        </w:tblPrEx>
        <w:trPr>
          <w:gridAfter w:val="1"/>
          <w:wAfter w:w="10" w:type="dxa"/>
          <w:trHeight w:val="340"/>
          <w:jc w:val="center"/>
        </w:trPr>
        <w:tc>
          <w:tcPr>
            <w:tcW w:w="1147" w:type="dxa"/>
            <w:tcBorders>
              <w:left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15246.88</w:t>
            </w:r>
          </w:p>
        </w:tc>
        <w:tc>
          <w:tcPr>
            <w:tcW w:w="126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729.30</w:t>
            </w:r>
          </w:p>
        </w:tc>
        <w:tc>
          <w:tcPr>
            <w:tcW w:w="848" w:type="dxa"/>
            <w:vAlign w:val="center"/>
          </w:tcPr>
          <w:p w:rsidR="00C81926" w:rsidRPr="00B2624B" w:rsidRDefault="00C81926" w:rsidP="007D0DE4">
            <w:pPr>
              <w:bidi w:val="0"/>
              <w:ind w:right="113"/>
              <w:jc w:val="right"/>
              <w:rPr>
                <w:rFonts w:ascii="Arial" w:hAnsi="Arial" w:cs="Arial"/>
                <w:sz w:val="18"/>
                <w:szCs w:val="18"/>
              </w:rPr>
            </w:pPr>
            <w:r w:rsidRPr="00B2624B">
              <w:rPr>
                <w:rFonts w:ascii="Arial" w:hAnsi="Arial" w:cs="Arial"/>
                <w:sz w:val="18"/>
                <w:szCs w:val="18"/>
              </w:rPr>
              <w:t>0.46</w:t>
            </w:r>
          </w:p>
        </w:tc>
        <w:tc>
          <w:tcPr>
            <w:tcW w:w="1269"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3685.53</w:t>
            </w:r>
          </w:p>
        </w:tc>
        <w:tc>
          <w:tcPr>
            <w:tcW w:w="1128" w:type="dxa"/>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7988.1</w:t>
            </w:r>
          </w:p>
        </w:tc>
        <w:tc>
          <w:tcPr>
            <w:tcW w:w="1001" w:type="dxa"/>
            <w:tcBorders>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01" w:type="dxa"/>
            <w:tcBorders>
              <w:left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Intermediate Consumption</w:t>
            </w:r>
          </w:p>
        </w:tc>
      </w:tr>
      <w:tr w:rsidR="00C81926" w:rsidRPr="00B44F15" w:rsidTr="007D0DE4">
        <w:tblPrEx>
          <w:tblCellMar>
            <w:left w:w="107" w:type="dxa"/>
            <w:right w:w="107" w:type="dxa"/>
          </w:tblCellMar>
        </w:tblPrEx>
        <w:trPr>
          <w:gridAfter w:val="1"/>
          <w:wAfter w:w="10" w:type="dxa"/>
          <w:trHeight w:val="340"/>
          <w:jc w:val="center"/>
        </w:trPr>
        <w:tc>
          <w:tcPr>
            <w:tcW w:w="1147" w:type="dxa"/>
            <w:tcBorders>
              <w:left w:val="single" w:sz="6" w:space="0" w:color="auto"/>
              <w:bottom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27888.95</w:t>
            </w:r>
          </w:p>
        </w:tc>
        <w:tc>
          <w:tcPr>
            <w:tcW w:w="1268" w:type="dxa"/>
            <w:tcBorders>
              <w:bottom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14131.86</w:t>
            </w:r>
          </w:p>
        </w:tc>
        <w:tc>
          <w:tcPr>
            <w:tcW w:w="848" w:type="dxa"/>
            <w:tcBorders>
              <w:bottom w:val="single" w:sz="6" w:space="0" w:color="auto"/>
            </w:tcBorders>
            <w:vAlign w:val="center"/>
          </w:tcPr>
          <w:p w:rsidR="00C81926" w:rsidRPr="00B2624B" w:rsidRDefault="00C81926" w:rsidP="007D0DE4">
            <w:pPr>
              <w:bidi w:val="0"/>
              <w:ind w:right="113"/>
              <w:jc w:val="right"/>
              <w:rPr>
                <w:rFonts w:ascii="Arial" w:hAnsi="Arial" w:cs="Arial"/>
                <w:sz w:val="18"/>
                <w:szCs w:val="18"/>
              </w:rPr>
            </w:pPr>
            <w:r w:rsidRPr="00B2624B">
              <w:rPr>
                <w:rFonts w:ascii="Arial" w:hAnsi="Arial" w:cs="Arial"/>
                <w:sz w:val="18"/>
                <w:szCs w:val="18"/>
              </w:rPr>
              <w:t>0.17</w:t>
            </w:r>
          </w:p>
        </w:tc>
        <w:tc>
          <w:tcPr>
            <w:tcW w:w="1269" w:type="dxa"/>
            <w:tcBorders>
              <w:bottom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3492.47</w:t>
            </w:r>
          </w:p>
        </w:tc>
        <w:tc>
          <w:tcPr>
            <w:tcW w:w="1128" w:type="dxa"/>
            <w:tcBorders>
              <w:bottom w:val="single" w:sz="6" w:space="0" w:color="auto"/>
            </w:tcBorders>
            <w:vAlign w:val="center"/>
          </w:tcPr>
          <w:p w:rsidR="00C81926" w:rsidRDefault="00C81926" w:rsidP="007D0DE4">
            <w:pPr>
              <w:bidi w:val="0"/>
              <w:ind w:right="113"/>
              <w:jc w:val="right"/>
              <w:rPr>
                <w:rFonts w:ascii="Arial" w:hAnsi="Arial" w:cs="Arial"/>
                <w:color w:val="000000"/>
                <w:sz w:val="18"/>
                <w:szCs w:val="18"/>
              </w:rPr>
            </w:pPr>
            <w:r>
              <w:rPr>
                <w:rFonts w:ascii="Arial" w:hAnsi="Arial" w:cs="Arial"/>
                <w:color w:val="000000"/>
                <w:sz w:val="18"/>
                <w:szCs w:val="18"/>
              </w:rPr>
              <w:t>21010.4</w:t>
            </w:r>
          </w:p>
        </w:tc>
        <w:tc>
          <w:tcPr>
            <w:tcW w:w="1001" w:type="dxa"/>
            <w:tcBorders>
              <w:bottom w:val="single" w:sz="6" w:space="0" w:color="auto"/>
              <w:right w:val="single" w:sz="6" w:space="0" w:color="auto"/>
            </w:tcBorders>
            <w:vAlign w:val="center"/>
          </w:tcPr>
          <w:p w:rsidR="00C81926" w:rsidRPr="00B44F15" w:rsidRDefault="00C81926" w:rsidP="007D0DE4">
            <w:pPr>
              <w:bidi w:val="0"/>
              <w:rPr>
                <w:rFonts w:asciiTheme="majorBidi" w:hAnsiTheme="majorBidi" w:cstheme="majorBidi"/>
                <w:snapToGrid w:val="0"/>
                <w:sz w:val="18"/>
                <w:szCs w:val="18"/>
              </w:rPr>
            </w:pPr>
            <w:r w:rsidRPr="00B44F15">
              <w:rPr>
                <w:rFonts w:asciiTheme="majorBidi" w:hAnsiTheme="majorBidi" w:cstheme="majorBidi"/>
                <w:snapToGrid w:val="0"/>
                <w:sz w:val="18"/>
                <w:szCs w:val="18"/>
              </w:rPr>
              <w:t>US$ 1000</w:t>
            </w:r>
          </w:p>
        </w:tc>
        <w:tc>
          <w:tcPr>
            <w:tcW w:w="2401" w:type="dxa"/>
            <w:tcBorders>
              <w:left w:val="single" w:sz="6" w:space="0" w:color="auto"/>
              <w:bottom w:val="single" w:sz="6" w:space="0" w:color="auto"/>
              <w:right w:val="single" w:sz="6" w:space="0" w:color="auto"/>
            </w:tcBorders>
            <w:vAlign w:val="center"/>
          </w:tcPr>
          <w:p w:rsidR="00C81926" w:rsidRPr="000D4256" w:rsidRDefault="00C81926" w:rsidP="007D0DE4">
            <w:pPr>
              <w:bidi w:val="0"/>
              <w:rPr>
                <w:rFonts w:ascii="Arial" w:hAnsi="Arial" w:cs="Arial"/>
                <w:noProof w:val="0"/>
                <w:color w:val="000000"/>
                <w:sz w:val="18"/>
                <w:szCs w:val="18"/>
              </w:rPr>
            </w:pPr>
            <w:r w:rsidRPr="000D4256">
              <w:rPr>
                <w:rFonts w:ascii="Arial" w:hAnsi="Arial" w:cs="Arial"/>
                <w:noProof w:val="0"/>
                <w:color w:val="000000"/>
                <w:sz w:val="18"/>
                <w:szCs w:val="18"/>
              </w:rPr>
              <w:t>Gross Value Added</w:t>
            </w:r>
          </w:p>
        </w:tc>
      </w:tr>
    </w:tbl>
    <w:p w:rsidR="00445B2B" w:rsidRDefault="00445B2B" w:rsidP="00445B2B">
      <w:pPr>
        <w:bidi w:val="0"/>
        <w:jc w:val="both"/>
        <w:textAlignment w:val="top"/>
        <w:rPr>
          <w:rFonts w:asciiTheme="majorBidi" w:hAnsiTheme="majorBidi" w:cstheme="majorBidi"/>
          <w:sz w:val="24"/>
          <w:szCs w:val="24"/>
        </w:rPr>
      </w:pPr>
    </w:p>
    <w:p w:rsidR="005D57F7" w:rsidRPr="00B020F9" w:rsidRDefault="005D57F7" w:rsidP="005D57F7">
      <w:pPr>
        <w:bidi w:val="0"/>
        <w:jc w:val="both"/>
        <w:textAlignment w:val="top"/>
        <w:rPr>
          <w:rFonts w:asciiTheme="majorBidi" w:hAnsiTheme="majorBidi" w:cstheme="majorBidi"/>
          <w:sz w:val="24"/>
          <w:szCs w:val="24"/>
        </w:rPr>
      </w:pPr>
      <w:r w:rsidRPr="00B020F9">
        <w:rPr>
          <w:rFonts w:asciiTheme="majorBidi" w:hAnsiTheme="majorBidi" w:cstheme="majorBidi"/>
          <w:sz w:val="24"/>
          <w:szCs w:val="24"/>
        </w:rPr>
        <w:t>The table shows the variation of the most distinct variables where it indicates institutions with activities that have been drawn from the sample for the rest of the Palestinian Territory</w:t>
      </w:r>
      <w:r>
        <w:rPr>
          <w:rFonts w:asciiTheme="majorBidi" w:hAnsiTheme="majorBidi" w:cstheme="majorBidi"/>
          <w:sz w:val="24"/>
          <w:szCs w:val="24"/>
        </w:rPr>
        <w:t xml:space="preserve">. </w:t>
      </w:r>
      <w:r w:rsidRPr="00B020F9">
        <w:rPr>
          <w:rFonts w:asciiTheme="majorBidi" w:hAnsiTheme="majorBidi" w:cstheme="majorBidi"/>
          <w:sz w:val="24"/>
          <w:szCs w:val="24"/>
        </w:rPr>
        <w:t xml:space="preserve"> These tables </w:t>
      </w:r>
      <w:r>
        <w:rPr>
          <w:rFonts w:asciiTheme="majorBidi" w:hAnsiTheme="majorBidi" w:cstheme="majorBidi"/>
          <w:sz w:val="24"/>
          <w:szCs w:val="24"/>
        </w:rPr>
        <w:t xml:space="preserve">do not </w:t>
      </w:r>
      <w:r w:rsidRPr="00B020F9">
        <w:rPr>
          <w:rFonts w:asciiTheme="majorBidi" w:hAnsiTheme="majorBidi" w:cstheme="majorBidi"/>
          <w:sz w:val="24"/>
          <w:szCs w:val="24"/>
        </w:rPr>
        <w:t xml:space="preserve">show a problem in the calculation of variation </w:t>
      </w:r>
      <w:r>
        <w:rPr>
          <w:rFonts w:asciiTheme="majorBidi" w:hAnsiTheme="majorBidi" w:cstheme="majorBidi"/>
          <w:sz w:val="24"/>
          <w:szCs w:val="24"/>
        </w:rPr>
        <w:t>for the entire Palestinian Territory.</w:t>
      </w:r>
    </w:p>
    <w:p w:rsidR="00A94A1E" w:rsidRPr="00B020F9" w:rsidRDefault="00A94A1E" w:rsidP="00A94A1E">
      <w:pPr>
        <w:pStyle w:val="BodyText"/>
        <w:bidi w:val="0"/>
        <w:jc w:val="both"/>
        <w:rPr>
          <w:rFonts w:asciiTheme="majorBidi" w:hAnsiTheme="majorBidi" w:cstheme="majorBidi"/>
          <w:color w:val="FF0000"/>
          <w:sz w:val="24"/>
          <w:szCs w:val="24"/>
        </w:rPr>
      </w:pPr>
    </w:p>
    <w:p w:rsidR="00A94A1E" w:rsidRPr="00B020F9" w:rsidRDefault="00A94A1E" w:rsidP="007D0DE4">
      <w:pPr>
        <w:pStyle w:val="BodyTextIndent2"/>
        <w:bidi w:val="0"/>
        <w:spacing w:after="0" w:line="240" w:lineRule="auto"/>
        <w:ind w:left="0"/>
        <w:jc w:val="both"/>
        <w:rPr>
          <w:rFonts w:asciiTheme="majorBidi" w:hAnsiTheme="majorBidi" w:cstheme="majorBidi"/>
          <w:b/>
          <w:bCs/>
          <w:sz w:val="24"/>
          <w:szCs w:val="24"/>
        </w:rPr>
      </w:pPr>
      <w:r w:rsidRPr="00B020F9">
        <w:rPr>
          <w:rFonts w:asciiTheme="majorBidi" w:hAnsiTheme="majorBidi" w:cstheme="majorBidi"/>
          <w:b/>
          <w:bCs/>
          <w:sz w:val="24"/>
          <w:szCs w:val="24"/>
        </w:rPr>
        <w:t>2</w:t>
      </w:r>
      <w:r w:rsidR="007D0DE4">
        <w:rPr>
          <w:rFonts w:asciiTheme="majorBidi" w:hAnsiTheme="majorBidi" w:cstheme="majorBidi"/>
          <w:b/>
          <w:bCs/>
          <w:sz w:val="24"/>
          <w:szCs w:val="24"/>
        </w:rPr>
        <w:t>.</w:t>
      </w:r>
      <w:r w:rsidRPr="00B020F9">
        <w:rPr>
          <w:rFonts w:asciiTheme="majorBidi" w:hAnsiTheme="majorBidi" w:cstheme="majorBidi"/>
          <w:b/>
          <w:bCs/>
          <w:sz w:val="24"/>
          <w:szCs w:val="24"/>
        </w:rPr>
        <w:t xml:space="preserve"> Non-Statistical Errors</w:t>
      </w:r>
    </w:p>
    <w:p w:rsidR="005D57F7" w:rsidRPr="00B020F9" w:rsidRDefault="005D57F7" w:rsidP="005D57F7">
      <w:pPr>
        <w:pStyle w:val="BodyTextIndent2"/>
        <w:bidi w:val="0"/>
        <w:spacing w:after="0" w:line="240" w:lineRule="auto"/>
        <w:ind w:left="0"/>
        <w:jc w:val="both"/>
        <w:rPr>
          <w:rFonts w:asciiTheme="majorBidi" w:hAnsiTheme="majorBidi" w:cstheme="majorBidi"/>
          <w:sz w:val="24"/>
          <w:szCs w:val="24"/>
        </w:rPr>
      </w:pPr>
      <w:r w:rsidRPr="00B020F9">
        <w:rPr>
          <w:rFonts w:asciiTheme="majorBidi" w:hAnsiTheme="majorBidi" w:cstheme="majorBidi"/>
          <w:sz w:val="24"/>
          <w:szCs w:val="24"/>
        </w:rPr>
        <w:t>These types of error could appear in one or in all of the survey stages that include data collection and data entry</w:t>
      </w:r>
      <w:r>
        <w:rPr>
          <w:rFonts w:asciiTheme="majorBidi" w:hAnsiTheme="majorBidi" w:cstheme="majorBidi"/>
          <w:sz w:val="24"/>
          <w:szCs w:val="24"/>
        </w:rPr>
        <w:t>.</w:t>
      </w:r>
    </w:p>
    <w:p w:rsidR="007D0DE4" w:rsidRDefault="007D0DE4" w:rsidP="007D0DE4">
      <w:pPr>
        <w:pStyle w:val="BodyTextIndent2"/>
        <w:bidi w:val="0"/>
        <w:spacing w:after="0" w:line="240" w:lineRule="auto"/>
        <w:ind w:left="0"/>
        <w:jc w:val="both"/>
        <w:rPr>
          <w:rFonts w:asciiTheme="majorBidi" w:hAnsiTheme="majorBidi" w:cstheme="majorBidi"/>
          <w:b/>
          <w:bCs/>
          <w:sz w:val="24"/>
          <w:szCs w:val="24"/>
        </w:rPr>
      </w:pPr>
    </w:p>
    <w:p w:rsidR="00A94A1E" w:rsidRPr="00B020F9" w:rsidRDefault="00A94A1E" w:rsidP="007D0DE4">
      <w:pPr>
        <w:pStyle w:val="BodyTextIndent2"/>
        <w:bidi w:val="0"/>
        <w:spacing w:after="0" w:line="240" w:lineRule="auto"/>
        <w:ind w:left="0"/>
        <w:jc w:val="both"/>
        <w:rPr>
          <w:rFonts w:asciiTheme="majorBidi" w:hAnsiTheme="majorBidi" w:cstheme="majorBidi"/>
          <w:b/>
          <w:bCs/>
          <w:sz w:val="24"/>
          <w:szCs w:val="24"/>
        </w:rPr>
      </w:pPr>
      <w:r w:rsidRPr="00B020F9">
        <w:rPr>
          <w:rFonts w:asciiTheme="majorBidi" w:hAnsiTheme="majorBidi" w:cstheme="majorBidi"/>
          <w:b/>
          <w:bCs/>
          <w:sz w:val="24"/>
          <w:szCs w:val="24"/>
        </w:rPr>
        <w:t xml:space="preserve">Response rate values: </w:t>
      </w:r>
    </w:p>
    <w:p w:rsidR="00A94A1E" w:rsidRPr="00B020F9" w:rsidRDefault="00A94A1E" w:rsidP="0031135B">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Sample size was </w:t>
      </w:r>
      <w:r w:rsidR="0031135B">
        <w:rPr>
          <w:rFonts w:asciiTheme="majorBidi" w:hAnsiTheme="majorBidi" w:cstheme="majorBidi"/>
          <w:sz w:val="24"/>
          <w:szCs w:val="24"/>
        </w:rPr>
        <w:t>429</w:t>
      </w:r>
      <w:r w:rsidRPr="00B020F9">
        <w:rPr>
          <w:rFonts w:asciiTheme="majorBidi" w:hAnsiTheme="majorBidi" w:cstheme="majorBidi"/>
          <w:sz w:val="24"/>
          <w:szCs w:val="24"/>
        </w:rPr>
        <w:t xml:space="preserve"> enterpris</w:t>
      </w:r>
      <w:r w:rsidR="00247B60">
        <w:rPr>
          <w:rFonts w:asciiTheme="majorBidi" w:hAnsiTheme="majorBidi" w:cstheme="majorBidi"/>
          <w:sz w:val="24"/>
          <w:szCs w:val="24"/>
        </w:rPr>
        <w:t>es in the Palestinian Territory</w:t>
      </w:r>
    </w:p>
    <w:p w:rsidR="00A94A1E" w:rsidRPr="00B020F9" w:rsidRDefault="00A94A1E" w:rsidP="0031135B">
      <w:pPr>
        <w:pStyle w:val="BodyTextIndent2"/>
        <w:numPr>
          <w:ilvl w:val="0"/>
          <w:numId w:val="5"/>
        </w:numPr>
        <w:tabs>
          <w:tab w:val="clear" w:pos="990"/>
        </w:tabs>
        <w:bidi w:val="0"/>
        <w:spacing w:after="0" w:line="240" w:lineRule="auto"/>
        <w:ind w:left="426" w:right="360" w:hanging="284"/>
        <w:jc w:val="both"/>
        <w:rPr>
          <w:rFonts w:asciiTheme="majorBidi" w:hAnsiTheme="majorBidi" w:cstheme="majorBidi"/>
          <w:sz w:val="24"/>
          <w:szCs w:val="24"/>
        </w:rPr>
      </w:pPr>
      <w:r w:rsidRPr="00B020F9">
        <w:rPr>
          <w:rFonts w:asciiTheme="majorBidi" w:hAnsiTheme="majorBidi" w:cstheme="majorBidi"/>
          <w:sz w:val="24"/>
          <w:szCs w:val="24"/>
        </w:rPr>
        <w:t xml:space="preserve">Non-response cases:  </w:t>
      </w:r>
      <w:r w:rsidR="0031135B">
        <w:rPr>
          <w:rFonts w:asciiTheme="majorBidi" w:hAnsiTheme="majorBidi" w:cstheme="majorBidi"/>
          <w:sz w:val="24"/>
          <w:szCs w:val="24"/>
        </w:rPr>
        <w:t>129</w:t>
      </w:r>
    </w:p>
    <w:p w:rsidR="00A94A1E" w:rsidRPr="00B020F9" w:rsidRDefault="00A94A1E" w:rsidP="0031135B">
      <w:pPr>
        <w:pStyle w:val="BodyTextIndent2"/>
        <w:numPr>
          <w:ilvl w:val="0"/>
          <w:numId w:val="5"/>
        </w:numPr>
        <w:tabs>
          <w:tab w:val="clear" w:pos="990"/>
        </w:tabs>
        <w:bidi w:val="0"/>
        <w:spacing w:after="0" w:line="240" w:lineRule="auto"/>
        <w:ind w:left="426" w:right="360" w:hanging="284"/>
        <w:jc w:val="both"/>
        <w:rPr>
          <w:rFonts w:asciiTheme="majorBidi" w:hAnsiTheme="majorBidi" w:cstheme="majorBidi"/>
          <w:sz w:val="24"/>
          <w:szCs w:val="24"/>
        </w:rPr>
      </w:pPr>
      <w:r w:rsidRPr="00B020F9">
        <w:rPr>
          <w:rFonts w:asciiTheme="majorBidi" w:hAnsiTheme="majorBidi" w:cstheme="majorBidi"/>
          <w:sz w:val="24"/>
          <w:szCs w:val="24"/>
        </w:rPr>
        <w:t xml:space="preserve">Response rate: </w:t>
      </w:r>
      <w:r w:rsidR="0031135B">
        <w:rPr>
          <w:rFonts w:asciiTheme="majorBidi" w:hAnsiTheme="majorBidi" w:cstheme="majorBidi"/>
          <w:sz w:val="24"/>
          <w:szCs w:val="24"/>
        </w:rPr>
        <w:t>71.3</w:t>
      </w:r>
      <w:r w:rsidRPr="00B020F9">
        <w:rPr>
          <w:rFonts w:asciiTheme="majorBidi" w:hAnsiTheme="majorBidi" w:cstheme="majorBidi"/>
          <w:sz w:val="24"/>
          <w:szCs w:val="24"/>
        </w:rPr>
        <w:t>%</w:t>
      </w:r>
    </w:p>
    <w:p w:rsidR="00A94A1E" w:rsidRPr="00B020F9" w:rsidRDefault="00A94A1E" w:rsidP="0031135B">
      <w:pPr>
        <w:pStyle w:val="BodyTextIndent2"/>
        <w:numPr>
          <w:ilvl w:val="0"/>
          <w:numId w:val="5"/>
        </w:numPr>
        <w:tabs>
          <w:tab w:val="clear" w:pos="990"/>
        </w:tabs>
        <w:bidi w:val="0"/>
        <w:spacing w:after="0" w:line="240" w:lineRule="auto"/>
        <w:ind w:left="426" w:right="360" w:hanging="284"/>
        <w:jc w:val="both"/>
        <w:rPr>
          <w:rFonts w:asciiTheme="majorBidi" w:hAnsiTheme="majorBidi" w:cstheme="majorBidi"/>
          <w:sz w:val="24"/>
          <w:szCs w:val="24"/>
        </w:rPr>
      </w:pPr>
      <w:r w:rsidRPr="00B020F9">
        <w:rPr>
          <w:rFonts w:asciiTheme="majorBidi" w:hAnsiTheme="majorBidi" w:cstheme="majorBidi"/>
          <w:sz w:val="24"/>
          <w:szCs w:val="24"/>
        </w:rPr>
        <w:t xml:space="preserve">Non-response rate: </w:t>
      </w:r>
      <w:r w:rsidR="0031135B">
        <w:rPr>
          <w:rFonts w:asciiTheme="majorBidi" w:hAnsiTheme="majorBidi" w:cstheme="majorBidi"/>
          <w:sz w:val="24"/>
          <w:szCs w:val="24"/>
        </w:rPr>
        <w:t>28.7</w:t>
      </w:r>
      <w:r w:rsidRPr="00B020F9">
        <w:rPr>
          <w:rFonts w:asciiTheme="majorBidi" w:hAnsiTheme="majorBidi" w:cstheme="majorBidi"/>
          <w:sz w:val="24"/>
          <w:szCs w:val="24"/>
        </w:rPr>
        <w:t>%</w:t>
      </w:r>
    </w:p>
    <w:p w:rsidR="007D0DE4" w:rsidRDefault="007D0DE4" w:rsidP="00A94A1E">
      <w:pPr>
        <w:tabs>
          <w:tab w:val="right" w:pos="540"/>
        </w:tabs>
        <w:bidi w:val="0"/>
        <w:ind w:left="180" w:right="-1"/>
        <w:jc w:val="both"/>
        <w:rPr>
          <w:rFonts w:asciiTheme="majorBidi" w:hAnsiTheme="majorBidi" w:cstheme="majorBidi"/>
          <w:sz w:val="24"/>
          <w:szCs w:val="24"/>
        </w:rPr>
      </w:pPr>
    </w:p>
    <w:p w:rsidR="002A73FA" w:rsidRPr="00B020F9" w:rsidRDefault="002A73FA" w:rsidP="002A73FA">
      <w:pPr>
        <w:tabs>
          <w:tab w:val="right" w:pos="540"/>
        </w:tabs>
        <w:bidi w:val="0"/>
        <w:ind w:left="180" w:right="-1"/>
        <w:jc w:val="both"/>
        <w:rPr>
          <w:rFonts w:asciiTheme="majorBidi" w:hAnsiTheme="majorBidi" w:cstheme="majorBidi"/>
          <w:sz w:val="24"/>
          <w:szCs w:val="24"/>
        </w:rPr>
      </w:pPr>
      <w:bookmarkStart w:id="1" w:name="OLE_LINK21"/>
      <w:r w:rsidRPr="00B020F9">
        <w:rPr>
          <w:rFonts w:asciiTheme="majorBidi" w:hAnsiTheme="majorBidi" w:cstheme="majorBidi"/>
          <w:sz w:val="24"/>
          <w:szCs w:val="24"/>
        </w:rPr>
        <w:t xml:space="preserve">Response errors: This type of error is related to respondents, </w:t>
      </w:r>
      <w:r>
        <w:rPr>
          <w:rFonts w:asciiTheme="majorBidi" w:hAnsiTheme="majorBidi" w:cstheme="majorBidi"/>
          <w:sz w:val="24"/>
          <w:szCs w:val="24"/>
        </w:rPr>
        <w:t>field work</w:t>
      </w:r>
      <w:r w:rsidRPr="00B020F9">
        <w:rPr>
          <w:rFonts w:asciiTheme="majorBidi" w:hAnsiTheme="majorBidi" w:cstheme="majorBidi"/>
          <w:sz w:val="24"/>
          <w:szCs w:val="24"/>
        </w:rPr>
        <w:t xml:space="preserve">ers, and data entry personnel. To avoid mistakes and reduce their impact, a series of </w:t>
      </w:r>
      <w:r>
        <w:rPr>
          <w:rFonts w:asciiTheme="majorBidi" w:hAnsiTheme="majorBidi" w:cstheme="majorBidi"/>
          <w:sz w:val="24"/>
          <w:szCs w:val="24"/>
        </w:rPr>
        <w:t xml:space="preserve">measures was implemented </w:t>
      </w:r>
      <w:r w:rsidRPr="00B020F9">
        <w:rPr>
          <w:rFonts w:asciiTheme="majorBidi" w:hAnsiTheme="majorBidi" w:cstheme="majorBidi"/>
          <w:sz w:val="24"/>
          <w:szCs w:val="24"/>
        </w:rPr>
        <w:t>to enhance the accuracy of the data through a process of data collection from the field and data processing.</w:t>
      </w:r>
    </w:p>
    <w:p w:rsidR="007D0DE4" w:rsidRDefault="007D0DE4" w:rsidP="007D0DE4">
      <w:pPr>
        <w:tabs>
          <w:tab w:val="right" w:pos="0"/>
          <w:tab w:val="right" w:pos="540"/>
        </w:tabs>
        <w:bidi w:val="0"/>
        <w:ind w:right="-1"/>
        <w:jc w:val="both"/>
        <w:rPr>
          <w:rFonts w:asciiTheme="majorBidi" w:hAnsiTheme="majorBidi" w:cstheme="majorBidi"/>
          <w:b/>
          <w:bCs/>
          <w:sz w:val="24"/>
          <w:szCs w:val="24"/>
        </w:rPr>
      </w:pPr>
    </w:p>
    <w:p w:rsidR="00A94A1E" w:rsidRPr="00B020F9" w:rsidRDefault="007D0DE4" w:rsidP="007D0DE4">
      <w:pPr>
        <w:tabs>
          <w:tab w:val="right" w:pos="0"/>
          <w:tab w:val="right" w:pos="540"/>
        </w:tabs>
        <w:bidi w:val="0"/>
        <w:ind w:right="-1"/>
        <w:jc w:val="both"/>
        <w:rPr>
          <w:rFonts w:asciiTheme="majorBidi" w:hAnsiTheme="majorBidi" w:cstheme="majorBidi"/>
          <w:b/>
          <w:bCs/>
          <w:sz w:val="24"/>
          <w:szCs w:val="24"/>
        </w:rPr>
      </w:pPr>
      <w:r>
        <w:rPr>
          <w:rFonts w:asciiTheme="majorBidi" w:hAnsiTheme="majorBidi" w:cstheme="majorBidi"/>
          <w:b/>
          <w:bCs/>
          <w:sz w:val="24"/>
          <w:szCs w:val="24"/>
        </w:rPr>
        <w:t xml:space="preserve"> </w:t>
      </w:r>
      <w:r w:rsidR="007D73FC">
        <w:rPr>
          <w:rFonts w:asciiTheme="majorBidi" w:hAnsiTheme="majorBidi" w:cstheme="majorBidi"/>
          <w:b/>
          <w:bCs/>
          <w:sz w:val="24"/>
          <w:szCs w:val="24"/>
        </w:rPr>
        <w:t>2</w:t>
      </w:r>
      <w:r w:rsidR="00A94A1E" w:rsidRPr="00B020F9">
        <w:rPr>
          <w:rFonts w:asciiTheme="majorBidi" w:hAnsiTheme="majorBidi" w:cstheme="majorBidi"/>
          <w:b/>
          <w:bCs/>
          <w:sz w:val="24"/>
          <w:szCs w:val="24"/>
        </w:rPr>
        <w:t>.</w:t>
      </w:r>
      <w:r w:rsidR="007D73FC">
        <w:rPr>
          <w:rFonts w:asciiTheme="majorBidi" w:hAnsiTheme="majorBidi" w:cstheme="majorBidi"/>
          <w:b/>
          <w:bCs/>
          <w:sz w:val="24"/>
          <w:szCs w:val="24"/>
        </w:rPr>
        <w:t>5</w:t>
      </w:r>
      <w:r w:rsidR="00A94A1E" w:rsidRPr="00B020F9">
        <w:rPr>
          <w:rFonts w:asciiTheme="majorBidi" w:hAnsiTheme="majorBidi" w:cstheme="majorBidi"/>
          <w:b/>
          <w:bCs/>
          <w:sz w:val="24"/>
          <w:szCs w:val="24"/>
        </w:rPr>
        <w:t xml:space="preserve"> Comparability</w:t>
      </w:r>
      <w:bookmarkEnd w:id="1"/>
    </w:p>
    <w:p w:rsidR="002A73FA" w:rsidRPr="00B020F9" w:rsidRDefault="002A73FA" w:rsidP="002A73FA">
      <w:pPr>
        <w:bidi w:val="0"/>
        <w:ind w:left="180"/>
        <w:jc w:val="both"/>
        <w:rPr>
          <w:rFonts w:asciiTheme="majorBidi" w:hAnsiTheme="majorBidi" w:cstheme="majorBidi"/>
          <w:sz w:val="24"/>
          <w:szCs w:val="24"/>
        </w:rPr>
      </w:pPr>
      <w:r w:rsidRPr="00B020F9">
        <w:rPr>
          <w:rFonts w:asciiTheme="majorBidi" w:hAnsiTheme="majorBidi" w:cstheme="majorBidi"/>
          <w:sz w:val="24"/>
          <w:szCs w:val="24"/>
        </w:rPr>
        <w:t xml:space="preserve">Published data in this report are comparable with previous reports because </w:t>
      </w:r>
      <w:r>
        <w:rPr>
          <w:rFonts w:asciiTheme="majorBidi" w:hAnsiTheme="majorBidi" w:cstheme="majorBidi"/>
          <w:sz w:val="24"/>
          <w:szCs w:val="24"/>
        </w:rPr>
        <w:t xml:space="preserve">the </w:t>
      </w:r>
      <w:r w:rsidRPr="00B020F9">
        <w:rPr>
          <w:rFonts w:asciiTheme="majorBidi" w:hAnsiTheme="majorBidi" w:cstheme="majorBidi"/>
          <w:sz w:val="24"/>
          <w:szCs w:val="24"/>
        </w:rPr>
        <w:t xml:space="preserve">same survey tools </w:t>
      </w:r>
      <w:r>
        <w:rPr>
          <w:rFonts w:asciiTheme="majorBidi" w:hAnsiTheme="majorBidi" w:cstheme="majorBidi"/>
          <w:sz w:val="24"/>
          <w:szCs w:val="24"/>
        </w:rPr>
        <w:t>we</w:t>
      </w:r>
      <w:r w:rsidRPr="00B020F9">
        <w:rPr>
          <w:rFonts w:asciiTheme="majorBidi" w:hAnsiTheme="majorBidi" w:cstheme="majorBidi"/>
          <w:sz w:val="24"/>
          <w:szCs w:val="24"/>
        </w:rPr>
        <w:t xml:space="preserve">re used. The data </w:t>
      </w:r>
      <w:r>
        <w:rPr>
          <w:rFonts w:asciiTheme="majorBidi" w:hAnsiTheme="majorBidi" w:cstheme="majorBidi"/>
          <w:sz w:val="24"/>
          <w:szCs w:val="24"/>
        </w:rPr>
        <w:t>are</w:t>
      </w:r>
      <w:r w:rsidRPr="00B020F9">
        <w:rPr>
          <w:rFonts w:asciiTheme="majorBidi" w:hAnsiTheme="majorBidi" w:cstheme="majorBidi"/>
          <w:sz w:val="24"/>
          <w:szCs w:val="24"/>
        </w:rPr>
        <w:t xml:space="preserve"> also </w:t>
      </w:r>
      <w:r>
        <w:rPr>
          <w:rFonts w:asciiTheme="majorBidi" w:hAnsiTheme="majorBidi" w:cstheme="majorBidi"/>
          <w:sz w:val="24"/>
          <w:szCs w:val="24"/>
        </w:rPr>
        <w:t xml:space="preserve">comparable </w:t>
      </w:r>
      <w:r w:rsidRPr="00B020F9">
        <w:rPr>
          <w:rFonts w:asciiTheme="majorBidi" w:hAnsiTheme="majorBidi" w:cstheme="majorBidi"/>
          <w:sz w:val="24"/>
          <w:szCs w:val="24"/>
        </w:rPr>
        <w:t xml:space="preserve">internationally </w:t>
      </w:r>
      <w:r>
        <w:rPr>
          <w:rFonts w:asciiTheme="majorBidi" w:hAnsiTheme="majorBidi" w:cstheme="majorBidi"/>
          <w:sz w:val="24"/>
          <w:szCs w:val="24"/>
        </w:rPr>
        <w:t>since</w:t>
      </w:r>
      <w:r w:rsidRPr="00B020F9">
        <w:rPr>
          <w:rFonts w:asciiTheme="majorBidi" w:hAnsiTheme="majorBidi" w:cstheme="majorBidi"/>
          <w:sz w:val="24"/>
          <w:szCs w:val="24"/>
        </w:rPr>
        <w:t xml:space="preserve"> they rely on the recommendations system of National Accounts 1993 (SNA93), and  ISIC-3 of economic activities.</w:t>
      </w:r>
    </w:p>
    <w:p w:rsidR="00A94A1E" w:rsidRPr="00B020F9" w:rsidRDefault="00A94A1E" w:rsidP="00A94A1E">
      <w:pPr>
        <w:bidi w:val="0"/>
        <w:ind w:left="450"/>
        <w:jc w:val="both"/>
        <w:rPr>
          <w:rFonts w:asciiTheme="majorBidi" w:hAnsiTheme="majorBidi" w:cstheme="majorBidi"/>
          <w:sz w:val="24"/>
          <w:szCs w:val="24"/>
        </w:rPr>
      </w:pPr>
    </w:p>
    <w:p w:rsidR="00A94A1E" w:rsidRPr="00B020F9" w:rsidRDefault="007D73FC" w:rsidP="007D73FC">
      <w:pPr>
        <w:bidi w:val="0"/>
        <w:jc w:val="both"/>
        <w:rPr>
          <w:rFonts w:asciiTheme="majorBidi" w:hAnsiTheme="majorBidi" w:cstheme="majorBidi"/>
          <w:b/>
          <w:bCs/>
          <w:sz w:val="24"/>
          <w:szCs w:val="24"/>
        </w:rPr>
      </w:pPr>
      <w:r>
        <w:rPr>
          <w:rFonts w:asciiTheme="majorBidi" w:hAnsiTheme="majorBidi" w:cstheme="majorBidi"/>
          <w:b/>
          <w:bCs/>
          <w:sz w:val="24"/>
          <w:szCs w:val="24"/>
        </w:rPr>
        <w:lastRenderedPageBreak/>
        <w:t>2</w:t>
      </w:r>
      <w:r w:rsidR="00A94A1E" w:rsidRPr="00B020F9">
        <w:rPr>
          <w:rFonts w:asciiTheme="majorBidi" w:hAnsiTheme="majorBidi" w:cstheme="majorBidi"/>
          <w:b/>
          <w:bCs/>
          <w:sz w:val="24"/>
          <w:szCs w:val="24"/>
        </w:rPr>
        <w:t>.</w:t>
      </w:r>
      <w:r>
        <w:rPr>
          <w:rFonts w:asciiTheme="majorBidi" w:hAnsiTheme="majorBidi" w:cstheme="majorBidi"/>
          <w:b/>
          <w:bCs/>
          <w:sz w:val="24"/>
          <w:szCs w:val="24"/>
        </w:rPr>
        <w:t>6</w:t>
      </w:r>
      <w:r w:rsidR="00A94A1E" w:rsidRPr="00B020F9">
        <w:rPr>
          <w:rFonts w:asciiTheme="majorBidi" w:hAnsiTheme="majorBidi" w:cstheme="majorBidi"/>
          <w:b/>
          <w:bCs/>
          <w:sz w:val="24"/>
          <w:szCs w:val="24"/>
        </w:rPr>
        <w:t xml:space="preserve"> Data Quality Control</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A specialized </w:t>
      </w:r>
      <w:r>
        <w:rPr>
          <w:rFonts w:asciiTheme="majorBidi" w:hAnsiTheme="majorBidi" w:cstheme="majorBidi"/>
          <w:sz w:val="24"/>
          <w:szCs w:val="24"/>
        </w:rPr>
        <w:t>field work</w:t>
      </w:r>
      <w:r w:rsidRPr="00B020F9">
        <w:rPr>
          <w:rFonts w:asciiTheme="majorBidi" w:hAnsiTheme="majorBidi" w:cstheme="majorBidi"/>
          <w:sz w:val="24"/>
          <w:szCs w:val="24"/>
        </w:rPr>
        <w:t xml:space="preserve"> team with </w:t>
      </w:r>
      <w:r>
        <w:rPr>
          <w:rFonts w:asciiTheme="majorBidi" w:hAnsiTheme="majorBidi" w:cstheme="majorBidi"/>
          <w:sz w:val="24"/>
          <w:szCs w:val="24"/>
        </w:rPr>
        <w:t xml:space="preserve">a background in </w:t>
      </w:r>
      <w:r w:rsidRPr="00B020F9">
        <w:rPr>
          <w:rFonts w:asciiTheme="majorBidi" w:hAnsiTheme="majorBidi" w:cstheme="majorBidi"/>
          <w:sz w:val="24"/>
          <w:szCs w:val="24"/>
        </w:rPr>
        <w:t>economic</w:t>
      </w:r>
      <w:r>
        <w:rPr>
          <w:rFonts w:asciiTheme="majorBidi" w:hAnsiTheme="majorBidi" w:cstheme="majorBidi"/>
          <w:sz w:val="24"/>
          <w:szCs w:val="24"/>
        </w:rPr>
        <w:t>s</w:t>
      </w:r>
      <w:r w:rsidRPr="00B020F9">
        <w:rPr>
          <w:rFonts w:asciiTheme="majorBidi" w:hAnsiTheme="majorBidi" w:cstheme="majorBidi"/>
          <w:sz w:val="24"/>
          <w:szCs w:val="24"/>
        </w:rPr>
        <w:t xml:space="preserve"> was selected; the team was trained theoretically and practically on the survey</w:t>
      </w:r>
      <w:r>
        <w:rPr>
          <w:rFonts w:asciiTheme="majorBidi" w:hAnsiTheme="majorBidi" w:cstheme="majorBidi"/>
          <w:sz w:val="24"/>
          <w:szCs w:val="24"/>
        </w:rPr>
        <w:t>’</w:t>
      </w:r>
      <w:r w:rsidRPr="00B020F9">
        <w:rPr>
          <w:rFonts w:asciiTheme="majorBidi" w:hAnsiTheme="majorBidi" w:cstheme="majorBidi"/>
          <w:sz w:val="24"/>
          <w:szCs w:val="24"/>
        </w:rPr>
        <w:t>s questionnaire.</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The main </w:t>
      </w:r>
      <w:r>
        <w:rPr>
          <w:rFonts w:asciiTheme="majorBidi" w:hAnsiTheme="majorBidi" w:cstheme="majorBidi"/>
          <w:sz w:val="24"/>
          <w:szCs w:val="24"/>
        </w:rPr>
        <w:t>field work</w:t>
      </w:r>
      <w:r w:rsidRPr="00B020F9">
        <w:rPr>
          <w:rFonts w:asciiTheme="majorBidi" w:hAnsiTheme="majorBidi" w:cstheme="majorBidi"/>
          <w:sz w:val="24"/>
          <w:szCs w:val="24"/>
        </w:rPr>
        <w:t xml:space="preserve"> team was selected based on skills acquired from the training course.</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Field work visits were made by both </w:t>
      </w:r>
      <w:r>
        <w:rPr>
          <w:rFonts w:asciiTheme="majorBidi" w:hAnsiTheme="majorBidi" w:cstheme="majorBidi"/>
          <w:sz w:val="24"/>
          <w:szCs w:val="24"/>
        </w:rPr>
        <w:t>field work</w:t>
      </w:r>
      <w:r w:rsidRPr="00B020F9">
        <w:rPr>
          <w:rFonts w:asciiTheme="majorBidi" w:hAnsiTheme="majorBidi" w:cstheme="majorBidi"/>
          <w:sz w:val="24"/>
          <w:szCs w:val="24"/>
        </w:rPr>
        <w:t xml:space="preserve"> and project management staff </w:t>
      </w:r>
      <w:r>
        <w:rPr>
          <w:rFonts w:asciiTheme="majorBidi" w:hAnsiTheme="majorBidi" w:cstheme="majorBidi"/>
          <w:sz w:val="24"/>
          <w:szCs w:val="24"/>
        </w:rPr>
        <w:t>to</w:t>
      </w:r>
      <w:r w:rsidRPr="00B020F9">
        <w:rPr>
          <w:rFonts w:asciiTheme="majorBidi" w:hAnsiTheme="majorBidi" w:cstheme="majorBidi"/>
          <w:sz w:val="24"/>
          <w:szCs w:val="24"/>
        </w:rPr>
        <w:t xml:space="preserve"> monitor and follow up </w:t>
      </w:r>
      <w:r>
        <w:rPr>
          <w:rFonts w:asciiTheme="majorBidi" w:hAnsiTheme="majorBidi" w:cstheme="majorBidi"/>
          <w:sz w:val="24"/>
          <w:szCs w:val="24"/>
        </w:rPr>
        <w:t xml:space="preserve">the </w:t>
      </w:r>
      <w:r w:rsidRPr="00B020F9">
        <w:rPr>
          <w:rFonts w:asciiTheme="majorBidi" w:hAnsiTheme="majorBidi" w:cstheme="majorBidi"/>
          <w:sz w:val="24"/>
          <w:szCs w:val="24"/>
        </w:rPr>
        <w:t>data collection process and progress of work. There was an average of two visits for each governorate. About 95% of completed questionnaires w</w:t>
      </w:r>
      <w:r>
        <w:rPr>
          <w:rFonts w:asciiTheme="majorBidi" w:hAnsiTheme="majorBidi" w:cstheme="majorBidi"/>
          <w:sz w:val="24"/>
          <w:szCs w:val="24"/>
        </w:rPr>
        <w:t>ere</w:t>
      </w:r>
      <w:r w:rsidRPr="00B020F9">
        <w:rPr>
          <w:rFonts w:asciiTheme="majorBidi" w:hAnsiTheme="majorBidi" w:cstheme="majorBidi"/>
          <w:sz w:val="24"/>
          <w:szCs w:val="24"/>
        </w:rPr>
        <w:t xml:space="preserve"> reviewed and corrected if needed</w:t>
      </w:r>
      <w:r>
        <w:rPr>
          <w:rFonts w:asciiTheme="majorBidi" w:hAnsiTheme="majorBidi" w:cstheme="majorBidi"/>
          <w:sz w:val="24"/>
          <w:szCs w:val="24"/>
        </w:rPr>
        <w:t>:</w:t>
      </w:r>
      <w:r w:rsidRPr="00B020F9">
        <w:rPr>
          <w:rFonts w:asciiTheme="majorBidi" w:hAnsiTheme="majorBidi" w:cstheme="majorBidi"/>
          <w:sz w:val="24"/>
          <w:szCs w:val="24"/>
        </w:rPr>
        <w:t xml:space="preserve"> comments and notes were directed to the team accordingly.</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Different levels of supervision and monitoring took place according to the following </w:t>
      </w:r>
      <w:r>
        <w:rPr>
          <w:rFonts w:asciiTheme="majorBidi" w:hAnsiTheme="majorBidi" w:cstheme="majorBidi"/>
          <w:sz w:val="24"/>
          <w:szCs w:val="24"/>
        </w:rPr>
        <w:t>hierarchy</w:t>
      </w:r>
      <w:r w:rsidRPr="00B020F9">
        <w:rPr>
          <w:rFonts w:asciiTheme="majorBidi" w:hAnsiTheme="majorBidi" w:cstheme="majorBidi"/>
          <w:sz w:val="24"/>
          <w:szCs w:val="24"/>
        </w:rPr>
        <w:t>:</w:t>
      </w:r>
    </w:p>
    <w:p w:rsidR="00DD5D43" w:rsidRPr="00B020F9" w:rsidRDefault="00DD5D43" w:rsidP="00DD5D43">
      <w:pPr>
        <w:pStyle w:val="BodyTextIndent2"/>
        <w:numPr>
          <w:ilvl w:val="0"/>
          <w:numId w:val="7"/>
        </w:numPr>
        <w:bidi w:val="0"/>
        <w:spacing w:after="0" w:line="240" w:lineRule="auto"/>
        <w:ind w:right="1"/>
        <w:jc w:val="both"/>
        <w:rPr>
          <w:rFonts w:asciiTheme="majorBidi" w:hAnsiTheme="majorBidi" w:cstheme="majorBidi"/>
          <w:sz w:val="24"/>
          <w:szCs w:val="24"/>
        </w:rPr>
      </w:pPr>
      <w:r>
        <w:rPr>
          <w:rFonts w:asciiTheme="majorBidi" w:hAnsiTheme="majorBidi" w:cstheme="majorBidi"/>
          <w:sz w:val="24"/>
          <w:szCs w:val="24"/>
        </w:rPr>
        <w:t>Field work</w:t>
      </w:r>
      <w:r w:rsidRPr="00B020F9">
        <w:rPr>
          <w:rFonts w:asciiTheme="majorBidi" w:hAnsiTheme="majorBidi" w:cstheme="majorBidi"/>
          <w:sz w:val="24"/>
          <w:szCs w:val="24"/>
        </w:rPr>
        <w:t>ers</w:t>
      </w:r>
    </w:p>
    <w:p w:rsidR="00DD5D43" w:rsidRPr="00B020F9" w:rsidRDefault="00DD5D43" w:rsidP="00DD5D43">
      <w:pPr>
        <w:pStyle w:val="BodyTextIndent2"/>
        <w:numPr>
          <w:ilvl w:val="0"/>
          <w:numId w:val="7"/>
        </w:numPr>
        <w:bidi w:val="0"/>
        <w:spacing w:after="0" w:line="240" w:lineRule="auto"/>
        <w:ind w:right="1"/>
        <w:jc w:val="both"/>
        <w:rPr>
          <w:rFonts w:asciiTheme="majorBidi" w:hAnsiTheme="majorBidi" w:cstheme="majorBidi"/>
          <w:sz w:val="24"/>
          <w:szCs w:val="24"/>
        </w:rPr>
      </w:pPr>
      <w:r>
        <w:rPr>
          <w:rFonts w:asciiTheme="majorBidi" w:hAnsiTheme="majorBidi" w:cstheme="majorBidi"/>
          <w:sz w:val="24"/>
          <w:szCs w:val="24"/>
        </w:rPr>
        <w:t>Field work</w:t>
      </w:r>
      <w:r w:rsidRPr="00B020F9">
        <w:rPr>
          <w:rFonts w:asciiTheme="majorBidi" w:hAnsiTheme="majorBidi" w:cstheme="majorBidi"/>
          <w:sz w:val="24"/>
          <w:szCs w:val="24"/>
        </w:rPr>
        <w:t xml:space="preserve">er supervisors </w:t>
      </w:r>
    </w:p>
    <w:p w:rsidR="00DD5D43" w:rsidRPr="00B020F9" w:rsidRDefault="00DD5D43" w:rsidP="00DD5D43">
      <w:pPr>
        <w:pStyle w:val="BodyTextIndent2"/>
        <w:numPr>
          <w:ilvl w:val="0"/>
          <w:numId w:val="7"/>
        </w:numPr>
        <w:bidi w:val="0"/>
        <w:spacing w:after="0" w:line="240" w:lineRule="auto"/>
        <w:ind w:right="1"/>
        <w:jc w:val="both"/>
        <w:rPr>
          <w:rFonts w:asciiTheme="majorBidi" w:hAnsiTheme="majorBidi" w:cstheme="majorBidi"/>
          <w:sz w:val="24"/>
          <w:szCs w:val="24"/>
        </w:rPr>
      </w:pPr>
      <w:r>
        <w:rPr>
          <w:rFonts w:asciiTheme="majorBidi" w:hAnsiTheme="majorBidi" w:cstheme="majorBidi"/>
          <w:sz w:val="24"/>
          <w:szCs w:val="24"/>
        </w:rPr>
        <w:t>Field work</w:t>
      </w:r>
      <w:r w:rsidRPr="00B020F9">
        <w:rPr>
          <w:rFonts w:asciiTheme="majorBidi" w:hAnsiTheme="majorBidi" w:cstheme="majorBidi"/>
          <w:sz w:val="24"/>
          <w:szCs w:val="24"/>
        </w:rPr>
        <w:t xml:space="preserve"> coordinator. (Each </w:t>
      </w:r>
      <w:r>
        <w:rPr>
          <w:rFonts w:asciiTheme="majorBidi" w:hAnsiTheme="majorBidi" w:cstheme="majorBidi"/>
          <w:sz w:val="24"/>
          <w:szCs w:val="24"/>
        </w:rPr>
        <w:t xml:space="preserve">with supervisory </w:t>
      </w:r>
      <w:r w:rsidRPr="00B020F9">
        <w:rPr>
          <w:rFonts w:asciiTheme="majorBidi" w:hAnsiTheme="majorBidi" w:cstheme="majorBidi"/>
          <w:sz w:val="24"/>
          <w:szCs w:val="24"/>
        </w:rPr>
        <w:t xml:space="preserve">responsibilities)  </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Project management received a daily progress report about completeness and response rates</w:t>
      </w:r>
      <w:r>
        <w:rPr>
          <w:rFonts w:asciiTheme="majorBidi" w:hAnsiTheme="majorBidi" w:cstheme="majorBidi"/>
          <w:sz w:val="24"/>
          <w:szCs w:val="24"/>
        </w:rPr>
        <w:t>.</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A refresher training course was conducted during the stage of data collection </w:t>
      </w:r>
      <w:r>
        <w:rPr>
          <w:rFonts w:asciiTheme="majorBidi" w:hAnsiTheme="majorBidi" w:cstheme="majorBidi"/>
          <w:sz w:val="24"/>
          <w:szCs w:val="24"/>
        </w:rPr>
        <w:t xml:space="preserve">to reiterate </w:t>
      </w:r>
      <w:r w:rsidRPr="00B020F9">
        <w:rPr>
          <w:rFonts w:asciiTheme="majorBidi" w:hAnsiTheme="majorBidi" w:cstheme="majorBidi"/>
          <w:sz w:val="24"/>
          <w:szCs w:val="24"/>
        </w:rPr>
        <w:t xml:space="preserve">the main issues of training and answer questions </w:t>
      </w:r>
      <w:r>
        <w:rPr>
          <w:rFonts w:asciiTheme="majorBidi" w:hAnsiTheme="majorBidi" w:cstheme="majorBidi"/>
          <w:sz w:val="24"/>
          <w:szCs w:val="24"/>
        </w:rPr>
        <w:t>from</w:t>
      </w:r>
      <w:r w:rsidRPr="00B020F9">
        <w:rPr>
          <w:rFonts w:asciiTheme="majorBidi" w:hAnsiTheme="majorBidi" w:cstheme="majorBidi"/>
          <w:sz w:val="24"/>
          <w:szCs w:val="24"/>
        </w:rPr>
        <w:t xml:space="preserve"> </w:t>
      </w:r>
      <w:r>
        <w:rPr>
          <w:rFonts w:asciiTheme="majorBidi" w:hAnsiTheme="majorBidi" w:cstheme="majorBidi"/>
          <w:sz w:val="24"/>
          <w:szCs w:val="24"/>
        </w:rPr>
        <w:t>field work</w:t>
      </w:r>
      <w:r w:rsidRPr="00B020F9">
        <w:rPr>
          <w:rFonts w:asciiTheme="majorBidi" w:hAnsiTheme="majorBidi" w:cstheme="majorBidi"/>
          <w:sz w:val="24"/>
          <w:szCs w:val="24"/>
        </w:rPr>
        <w:t>ers about issues faced in the field.</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 xml:space="preserve">Some institutions were visited by </w:t>
      </w:r>
      <w:r>
        <w:rPr>
          <w:rFonts w:asciiTheme="majorBidi" w:hAnsiTheme="majorBidi" w:cstheme="majorBidi"/>
          <w:sz w:val="24"/>
          <w:szCs w:val="24"/>
        </w:rPr>
        <w:t>field work</w:t>
      </w:r>
      <w:r w:rsidRPr="00B020F9">
        <w:rPr>
          <w:rFonts w:asciiTheme="majorBidi" w:hAnsiTheme="majorBidi" w:cstheme="majorBidi"/>
          <w:sz w:val="24"/>
          <w:szCs w:val="24"/>
        </w:rPr>
        <w:t xml:space="preserve">ers </w:t>
      </w:r>
      <w:r>
        <w:rPr>
          <w:rFonts w:asciiTheme="majorBidi" w:hAnsiTheme="majorBidi" w:cstheme="majorBidi"/>
          <w:sz w:val="24"/>
          <w:szCs w:val="24"/>
        </w:rPr>
        <w:t xml:space="preserve">for a second time </w:t>
      </w:r>
      <w:r w:rsidRPr="00B020F9">
        <w:rPr>
          <w:rFonts w:asciiTheme="majorBidi" w:hAnsiTheme="majorBidi" w:cstheme="majorBidi"/>
          <w:sz w:val="24"/>
          <w:szCs w:val="24"/>
        </w:rPr>
        <w:t xml:space="preserve">to confirm the accuracy of the data obtained in </w:t>
      </w:r>
      <w:r>
        <w:rPr>
          <w:rFonts w:asciiTheme="majorBidi" w:hAnsiTheme="majorBidi" w:cstheme="majorBidi"/>
          <w:sz w:val="24"/>
          <w:szCs w:val="24"/>
        </w:rPr>
        <w:t xml:space="preserve">the </w:t>
      </w:r>
      <w:r w:rsidRPr="00B020F9">
        <w:rPr>
          <w:rFonts w:asciiTheme="majorBidi" w:hAnsiTheme="majorBidi" w:cstheme="majorBidi"/>
          <w:sz w:val="24"/>
          <w:szCs w:val="24"/>
        </w:rPr>
        <w:t xml:space="preserve">first interview. These institutions were selected by withdrawing a random </w:t>
      </w:r>
      <w:r>
        <w:rPr>
          <w:rFonts w:asciiTheme="majorBidi" w:hAnsiTheme="majorBidi" w:cstheme="majorBidi"/>
          <w:sz w:val="24"/>
          <w:szCs w:val="24"/>
        </w:rPr>
        <w:t xml:space="preserve">five percent </w:t>
      </w:r>
      <w:r w:rsidRPr="00B020F9">
        <w:rPr>
          <w:rFonts w:asciiTheme="majorBidi" w:hAnsiTheme="majorBidi" w:cstheme="majorBidi"/>
          <w:sz w:val="24"/>
          <w:szCs w:val="24"/>
        </w:rPr>
        <w:t xml:space="preserve">of the original </w:t>
      </w:r>
      <w:r>
        <w:rPr>
          <w:rFonts w:asciiTheme="majorBidi" w:hAnsiTheme="majorBidi" w:cstheme="majorBidi"/>
          <w:sz w:val="24"/>
          <w:szCs w:val="24"/>
        </w:rPr>
        <w:t xml:space="preserve">survey </w:t>
      </w:r>
      <w:r w:rsidRPr="00B020F9">
        <w:rPr>
          <w:rFonts w:asciiTheme="majorBidi" w:hAnsiTheme="majorBidi" w:cstheme="majorBidi"/>
          <w:sz w:val="24"/>
          <w:szCs w:val="24"/>
        </w:rPr>
        <w:t xml:space="preserve">sample and </w:t>
      </w:r>
      <w:r>
        <w:rPr>
          <w:rFonts w:asciiTheme="majorBidi" w:hAnsiTheme="majorBidi" w:cstheme="majorBidi"/>
          <w:sz w:val="24"/>
          <w:szCs w:val="24"/>
        </w:rPr>
        <w:t>comparing</w:t>
      </w:r>
      <w:r w:rsidRPr="00B020F9">
        <w:rPr>
          <w:rFonts w:asciiTheme="majorBidi" w:hAnsiTheme="majorBidi" w:cstheme="majorBidi"/>
          <w:sz w:val="24"/>
          <w:szCs w:val="24"/>
        </w:rPr>
        <w:t xml:space="preserve"> the data with data from </w:t>
      </w:r>
      <w:r>
        <w:rPr>
          <w:rFonts w:asciiTheme="majorBidi" w:hAnsiTheme="majorBidi" w:cstheme="majorBidi"/>
          <w:sz w:val="24"/>
          <w:szCs w:val="24"/>
        </w:rPr>
        <w:t xml:space="preserve">the </w:t>
      </w:r>
      <w:r w:rsidRPr="00B020F9">
        <w:rPr>
          <w:rFonts w:asciiTheme="majorBidi" w:hAnsiTheme="majorBidi" w:cstheme="majorBidi"/>
          <w:sz w:val="24"/>
          <w:szCs w:val="24"/>
        </w:rPr>
        <w:t>series surveys.</w:t>
      </w:r>
    </w:p>
    <w:p w:rsidR="00DD5D43" w:rsidRPr="00B020F9" w:rsidRDefault="00DD5D43" w:rsidP="00DD5D43">
      <w:pPr>
        <w:pStyle w:val="BodyTextIndent2"/>
        <w:numPr>
          <w:ilvl w:val="0"/>
          <w:numId w:val="5"/>
        </w:numPr>
        <w:tabs>
          <w:tab w:val="clear" w:pos="990"/>
        </w:tabs>
        <w:bidi w:val="0"/>
        <w:spacing w:after="0" w:line="240" w:lineRule="auto"/>
        <w:ind w:left="426" w:right="1" w:hanging="284"/>
        <w:jc w:val="both"/>
        <w:rPr>
          <w:rFonts w:asciiTheme="majorBidi" w:hAnsiTheme="majorBidi" w:cstheme="majorBidi"/>
          <w:sz w:val="24"/>
          <w:szCs w:val="24"/>
        </w:rPr>
      </w:pPr>
      <w:r w:rsidRPr="00B020F9">
        <w:rPr>
          <w:rFonts w:asciiTheme="majorBidi" w:hAnsiTheme="majorBidi" w:cstheme="majorBidi"/>
          <w:sz w:val="24"/>
          <w:szCs w:val="24"/>
        </w:rPr>
        <w:t>Exchange rates</w:t>
      </w:r>
      <w:r>
        <w:rPr>
          <w:rFonts w:asciiTheme="majorBidi" w:hAnsiTheme="majorBidi" w:cstheme="majorBidi"/>
          <w:sz w:val="24"/>
          <w:szCs w:val="24"/>
        </w:rPr>
        <w:t>:</w:t>
      </w:r>
    </w:p>
    <w:p w:rsidR="00DD5D43" w:rsidRPr="00B020F9" w:rsidRDefault="00DD5D43" w:rsidP="00DD5D43">
      <w:pPr>
        <w:ind w:left="360" w:right="-1"/>
        <w:jc w:val="right"/>
        <w:rPr>
          <w:color w:val="000000" w:themeColor="text1"/>
          <w:sz w:val="24"/>
          <w:szCs w:val="24"/>
        </w:rPr>
      </w:pPr>
      <w:r w:rsidRPr="00B020F9">
        <w:rPr>
          <w:color w:val="000000" w:themeColor="text1"/>
          <w:sz w:val="24"/>
          <w:szCs w:val="24"/>
        </w:rPr>
        <w:t xml:space="preserve">        US $ / NIS = </w:t>
      </w:r>
      <w:r w:rsidRPr="00B020F9">
        <w:rPr>
          <w:rFonts w:cs="Simplified Arabic"/>
          <w:color w:val="000000" w:themeColor="text1"/>
          <w:sz w:val="24"/>
          <w:szCs w:val="24"/>
        </w:rPr>
        <w:t>3.7299</w:t>
      </w:r>
    </w:p>
    <w:p w:rsidR="00DD5D43" w:rsidRPr="00B020F9" w:rsidRDefault="00DD5D43" w:rsidP="00DD5D43">
      <w:pPr>
        <w:jc w:val="right"/>
        <w:rPr>
          <w:color w:val="000000" w:themeColor="text1"/>
          <w:sz w:val="24"/>
          <w:szCs w:val="24"/>
        </w:rPr>
      </w:pPr>
      <w:r w:rsidRPr="00B020F9">
        <w:rPr>
          <w:color w:val="000000" w:themeColor="text1"/>
          <w:sz w:val="24"/>
          <w:szCs w:val="24"/>
        </w:rPr>
        <w:t xml:space="preserve">    </w:t>
      </w:r>
      <w:r w:rsidRPr="00B020F9">
        <w:rPr>
          <w:rFonts w:hint="cs"/>
          <w:color w:val="000000" w:themeColor="text1"/>
          <w:sz w:val="24"/>
          <w:szCs w:val="24"/>
          <w:rtl/>
        </w:rPr>
        <w:t xml:space="preserve">         </w:t>
      </w:r>
      <w:r w:rsidRPr="00B020F9">
        <w:rPr>
          <w:color w:val="000000" w:themeColor="text1"/>
          <w:sz w:val="24"/>
          <w:szCs w:val="24"/>
        </w:rPr>
        <w:t xml:space="preserve">      </w:t>
      </w:r>
      <w:r>
        <w:rPr>
          <w:color w:val="000000" w:themeColor="text1"/>
          <w:sz w:val="24"/>
          <w:szCs w:val="24"/>
        </w:rPr>
        <w:t xml:space="preserve"> </w:t>
      </w:r>
      <w:r w:rsidRPr="00B020F9">
        <w:rPr>
          <w:color w:val="000000" w:themeColor="text1"/>
          <w:sz w:val="24"/>
          <w:szCs w:val="24"/>
        </w:rPr>
        <w:t xml:space="preserve"> US $ / JD   = </w:t>
      </w:r>
      <w:r w:rsidRPr="00B020F9">
        <w:rPr>
          <w:rFonts w:cs="Simplified Arabic"/>
          <w:color w:val="000000" w:themeColor="text1"/>
          <w:sz w:val="24"/>
          <w:szCs w:val="24"/>
        </w:rPr>
        <w:t>0.7090</w:t>
      </w:r>
    </w:p>
    <w:p w:rsidR="00DD5D43" w:rsidRDefault="00DD5D43" w:rsidP="00DD5D43">
      <w:pPr>
        <w:bidi w:val="0"/>
        <w:ind w:right="-1"/>
        <w:jc w:val="both"/>
        <w:rPr>
          <w:rFonts w:asciiTheme="majorBidi" w:hAnsiTheme="majorBidi" w:cstheme="majorBidi"/>
          <w:b/>
          <w:bCs/>
          <w:sz w:val="24"/>
          <w:szCs w:val="24"/>
        </w:rPr>
      </w:pPr>
    </w:p>
    <w:p w:rsidR="00DD5D43" w:rsidRPr="00B020F9" w:rsidRDefault="00DD5D43" w:rsidP="00DD5D43">
      <w:pPr>
        <w:bidi w:val="0"/>
        <w:ind w:right="-1"/>
        <w:jc w:val="both"/>
        <w:rPr>
          <w:rFonts w:asciiTheme="majorBidi" w:hAnsiTheme="majorBidi" w:cstheme="majorBidi"/>
          <w:b/>
          <w:bCs/>
          <w:sz w:val="24"/>
          <w:szCs w:val="24"/>
        </w:rPr>
      </w:pPr>
      <w:r>
        <w:rPr>
          <w:rFonts w:asciiTheme="majorBidi" w:hAnsiTheme="majorBidi" w:cstheme="majorBidi"/>
          <w:b/>
          <w:bCs/>
          <w:sz w:val="24"/>
          <w:szCs w:val="24"/>
        </w:rPr>
        <w:t>2</w:t>
      </w:r>
      <w:r w:rsidRPr="00B020F9">
        <w:rPr>
          <w:rFonts w:asciiTheme="majorBidi" w:hAnsiTheme="majorBidi" w:cstheme="majorBidi"/>
          <w:b/>
          <w:bCs/>
          <w:sz w:val="24"/>
          <w:szCs w:val="24"/>
        </w:rPr>
        <w:t>.</w:t>
      </w:r>
      <w:r>
        <w:rPr>
          <w:rFonts w:asciiTheme="majorBidi" w:hAnsiTheme="majorBidi" w:cstheme="majorBidi"/>
          <w:b/>
          <w:bCs/>
          <w:sz w:val="24"/>
          <w:szCs w:val="24"/>
        </w:rPr>
        <w:t>7</w:t>
      </w:r>
      <w:r w:rsidRPr="00B020F9">
        <w:rPr>
          <w:rFonts w:asciiTheme="majorBidi" w:hAnsiTheme="majorBidi" w:cstheme="majorBidi"/>
          <w:b/>
          <w:bCs/>
          <w:sz w:val="24"/>
          <w:szCs w:val="24"/>
        </w:rPr>
        <w:t xml:space="preserve"> Notes on Data</w:t>
      </w:r>
    </w:p>
    <w:p w:rsidR="00DD5D43" w:rsidRPr="00B020F9" w:rsidRDefault="00DD5D43" w:rsidP="00DD5D43">
      <w:pPr>
        <w:numPr>
          <w:ilvl w:val="0"/>
          <w:numId w:val="6"/>
        </w:numPr>
        <w:tabs>
          <w:tab w:val="num" w:pos="993"/>
        </w:tabs>
        <w:bidi w:val="0"/>
        <w:ind w:right="-1"/>
        <w:jc w:val="both"/>
        <w:rPr>
          <w:rFonts w:asciiTheme="majorBidi" w:hAnsiTheme="majorBidi" w:cstheme="majorBidi"/>
          <w:sz w:val="24"/>
          <w:szCs w:val="24"/>
        </w:rPr>
      </w:pPr>
      <w:r w:rsidRPr="00B020F9">
        <w:rPr>
          <w:rFonts w:asciiTheme="majorBidi" w:hAnsiTheme="majorBidi" w:cstheme="majorBidi"/>
          <w:sz w:val="24"/>
          <w:szCs w:val="24"/>
        </w:rPr>
        <w:t xml:space="preserve">Differences </w:t>
      </w:r>
      <w:r>
        <w:rPr>
          <w:rFonts w:asciiTheme="majorBidi" w:hAnsiTheme="majorBidi" w:cstheme="majorBidi"/>
          <w:sz w:val="24"/>
          <w:szCs w:val="24"/>
        </w:rPr>
        <w:t>in the</w:t>
      </w:r>
      <w:r w:rsidRPr="00B020F9">
        <w:rPr>
          <w:rFonts w:asciiTheme="majorBidi" w:hAnsiTheme="majorBidi" w:cstheme="majorBidi"/>
          <w:sz w:val="24"/>
          <w:szCs w:val="24"/>
        </w:rPr>
        <w:t xml:space="preserve"> results of certain indicators are due to approximation.</w:t>
      </w:r>
    </w:p>
    <w:p w:rsidR="00DD5D43" w:rsidRPr="00CC6940" w:rsidRDefault="00DD5D43" w:rsidP="00DD5D43">
      <w:pPr>
        <w:numPr>
          <w:ilvl w:val="0"/>
          <w:numId w:val="6"/>
        </w:numPr>
        <w:tabs>
          <w:tab w:val="num" w:pos="993"/>
        </w:tabs>
        <w:bidi w:val="0"/>
        <w:ind w:right="-1"/>
        <w:jc w:val="both"/>
        <w:rPr>
          <w:rFonts w:asciiTheme="majorBidi" w:hAnsiTheme="majorBidi" w:cstheme="majorBidi"/>
          <w:sz w:val="24"/>
          <w:szCs w:val="24"/>
        </w:rPr>
      </w:pPr>
      <w:r w:rsidRPr="00CC6940">
        <w:rPr>
          <w:rFonts w:asciiTheme="majorBidi" w:hAnsiTheme="majorBidi" w:cstheme="majorBidi"/>
          <w:sz w:val="24"/>
          <w:szCs w:val="24"/>
        </w:rPr>
        <w:t xml:space="preserve">The economic activities </w:t>
      </w:r>
      <w:r>
        <w:rPr>
          <w:rFonts w:asciiTheme="majorBidi" w:hAnsiTheme="majorBidi" w:cstheme="majorBidi"/>
          <w:sz w:val="24"/>
          <w:szCs w:val="24"/>
        </w:rPr>
        <w:t xml:space="preserve">of </w:t>
      </w:r>
      <w:r w:rsidRPr="00CC6940">
        <w:rPr>
          <w:rFonts w:asciiTheme="majorBidi" w:hAnsiTheme="majorBidi" w:cstheme="majorBidi"/>
          <w:sz w:val="24"/>
          <w:szCs w:val="24"/>
        </w:rPr>
        <w:t>ISIC</w:t>
      </w:r>
      <w:r>
        <w:rPr>
          <w:rFonts w:asciiTheme="majorBidi" w:hAnsiTheme="majorBidi" w:cstheme="majorBidi"/>
          <w:sz w:val="24"/>
          <w:szCs w:val="24"/>
        </w:rPr>
        <w:t>-5</w:t>
      </w:r>
      <w:r w:rsidRPr="00CC6940">
        <w:rPr>
          <w:rFonts w:asciiTheme="majorBidi" w:hAnsiTheme="majorBidi" w:cstheme="majorBidi"/>
          <w:sz w:val="24"/>
          <w:szCs w:val="24"/>
        </w:rPr>
        <w:t xml:space="preserve"> </w:t>
      </w:r>
      <w:r>
        <w:rPr>
          <w:rFonts w:asciiTheme="majorBidi" w:hAnsiTheme="majorBidi" w:cstheme="majorBidi"/>
          <w:sz w:val="24"/>
          <w:szCs w:val="24"/>
        </w:rPr>
        <w:t xml:space="preserve">related to activities in </w:t>
      </w:r>
      <w:r w:rsidRPr="00CC6940">
        <w:rPr>
          <w:rFonts w:asciiTheme="majorBidi" w:hAnsiTheme="majorBidi" w:cstheme="majorBidi"/>
          <w:sz w:val="24"/>
          <w:szCs w:val="24"/>
        </w:rPr>
        <w:t xml:space="preserve">detail </w:t>
      </w:r>
      <w:r>
        <w:rPr>
          <w:rFonts w:asciiTheme="majorBidi" w:hAnsiTheme="majorBidi" w:cstheme="majorBidi"/>
          <w:sz w:val="24"/>
          <w:szCs w:val="24"/>
        </w:rPr>
        <w:t>but</w:t>
      </w:r>
      <w:r w:rsidRPr="00CC6940">
        <w:rPr>
          <w:rFonts w:asciiTheme="majorBidi" w:hAnsiTheme="majorBidi" w:cstheme="majorBidi"/>
          <w:sz w:val="24"/>
          <w:szCs w:val="24"/>
        </w:rPr>
        <w:t xml:space="preserve"> the confidentiality of data </w:t>
      </w:r>
      <w:r>
        <w:rPr>
          <w:rFonts w:asciiTheme="majorBidi" w:hAnsiTheme="majorBidi" w:cstheme="majorBidi"/>
          <w:sz w:val="24"/>
          <w:szCs w:val="24"/>
        </w:rPr>
        <w:t xml:space="preserve">was maintained </w:t>
      </w:r>
      <w:r w:rsidRPr="00CC6940">
        <w:rPr>
          <w:rFonts w:asciiTheme="majorBidi" w:hAnsiTheme="majorBidi" w:cstheme="majorBidi"/>
          <w:sz w:val="24"/>
          <w:szCs w:val="24"/>
        </w:rPr>
        <w:t xml:space="preserve">in accordance with the </w:t>
      </w:r>
      <w:r>
        <w:rPr>
          <w:rFonts w:asciiTheme="majorBidi" w:hAnsiTheme="majorBidi" w:cstheme="majorBidi"/>
          <w:sz w:val="24"/>
          <w:szCs w:val="24"/>
        </w:rPr>
        <w:t>S</w:t>
      </w:r>
      <w:r w:rsidRPr="00CC6940">
        <w:rPr>
          <w:rFonts w:asciiTheme="majorBidi" w:hAnsiTheme="majorBidi" w:cstheme="majorBidi"/>
          <w:sz w:val="24"/>
          <w:szCs w:val="24"/>
        </w:rPr>
        <w:t xml:space="preserve">tatistics </w:t>
      </w:r>
      <w:r>
        <w:rPr>
          <w:rFonts w:asciiTheme="majorBidi" w:hAnsiTheme="majorBidi" w:cstheme="majorBidi"/>
          <w:sz w:val="24"/>
          <w:szCs w:val="24"/>
        </w:rPr>
        <w:t>L</w:t>
      </w:r>
      <w:r w:rsidRPr="00CC6940">
        <w:rPr>
          <w:rFonts w:asciiTheme="majorBidi" w:hAnsiTheme="majorBidi" w:cstheme="majorBidi"/>
          <w:sz w:val="24"/>
          <w:szCs w:val="24"/>
        </w:rPr>
        <w:t xml:space="preserve">aw </w:t>
      </w:r>
      <w:r>
        <w:rPr>
          <w:rFonts w:asciiTheme="majorBidi" w:hAnsiTheme="majorBidi" w:cstheme="majorBidi"/>
          <w:sz w:val="24"/>
          <w:szCs w:val="24"/>
        </w:rPr>
        <w:t>o</w:t>
      </w:r>
      <w:r w:rsidRPr="00CC6940">
        <w:rPr>
          <w:rFonts w:asciiTheme="majorBidi" w:hAnsiTheme="majorBidi" w:cstheme="majorBidi"/>
          <w:sz w:val="24"/>
          <w:szCs w:val="24"/>
        </w:rPr>
        <w:t>f</w:t>
      </w:r>
      <w:r>
        <w:rPr>
          <w:rFonts w:asciiTheme="majorBidi" w:hAnsiTheme="majorBidi" w:cstheme="majorBidi"/>
          <w:sz w:val="24"/>
          <w:szCs w:val="24"/>
        </w:rPr>
        <w:t xml:space="preserve"> </w:t>
      </w:r>
      <w:r w:rsidRPr="00CC6940">
        <w:rPr>
          <w:rFonts w:asciiTheme="majorBidi" w:hAnsiTheme="majorBidi" w:cstheme="majorBidi"/>
          <w:sz w:val="24"/>
          <w:szCs w:val="24"/>
        </w:rPr>
        <w:t>2000.</w:t>
      </w:r>
    </w:p>
    <w:p w:rsidR="00DD5D43" w:rsidRPr="00B020F9" w:rsidRDefault="00DD5D43" w:rsidP="00DD5D43">
      <w:pPr>
        <w:numPr>
          <w:ilvl w:val="0"/>
          <w:numId w:val="6"/>
        </w:numPr>
        <w:tabs>
          <w:tab w:val="num" w:pos="993"/>
        </w:tabs>
        <w:bidi w:val="0"/>
        <w:ind w:right="-1"/>
        <w:jc w:val="both"/>
        <w:rPr>
          <w:rFonts w:asciiTheme="majorBidi" w:hAnsiTheme="majorBidi" w:cstheme="majorBidi"/>
          <w:sz w:val="24"/>
          <w:szCs w:val="24"/>
        </w:rPr>
      </w:pPr>
      <w:r w:rsidRPr="00B020F9">
        <w:rPr>
          <w:rFonts w:asciiTheme="majorBidi" w:hAnsiTheme="majorBidi" w:cstheme="majorBidi"/>
          <w:sz w:val="24"/>
          <w:szCs w:val="24"/>
        </w:rPr>
        <w:t>Financial data w</w:t>
      </w:r>
      <w:r>
        <w:rPr>
          <w:rFonts w:asciiTheme="majorBidi" w:hAnsiTheme="majorBidi" w:cstheme="majorBidi"/>
          <w:sz w:val="24"/>
          <w:szCs w:val="24"/>
        </w:rPr>
        <w:t>ere</w:t>
      </w:r>
      <w:r w:rsidRPr="00B020F9">
        <w:rPr>
          <w:rFonts w:asciiTheme="majorBidi" w:hAnsiTheme="majorBidi" w:cstheme="majorBidi"/>
          <w:sz w:val="24"/>
          <w:szCs w:val="24"/>
        </w:rPr>
        <w:t xml:space="preserve"> collected </w:t>
      </w:r>
      <w:r>
        <w:rPr>
          <w:rFonts w:asciiTheme="majorBidi" w:hAnsiTheme="majorBidi" w:cstheme="majorBidi"/>
          <w:sz w:val="24"/>
          <w:szCs w:val="24"/>
        </w:rPr>
        <w:t>in</w:t>
      </w:r>
      <w:r w:rsidRPr="00B020F9">
        <w:rPr>
          <w:rFonts w:asciiTheme="majorBidi" w:hAnsiTheme="majorBidi" w:cstheme="majorBidi"/>
          <w:sz w:val="24"/>
          <w:szCs w:val="24"/>
        </w:rPr>
        <w:t xml:space="preserve"> NIS, US$ and JD but w</w:t>
      </w:r>
      <w:r>
        <w:rPr>
          <w:rFonts w:asciiTheme="majorBidi" w:hAnsiTheme="majorBidi" w:cstheme="majorBidi"/>
          <w:sz w:val="24"/>
          <w:szCs w:val="24"/>
        </w:rPr>
        <w:t>ere</w:t>
      </w:r>
      <w:r w:rsidRPr="00B020F9">
        <w:rPr>
          <w:rFonts w:asciiTheme="majorBidi" w:hAnsiTheme="majorBidi" w:cstheme="majorBidi"/>
          <w:sz w:val="24"/>
          <w:szCs w:val="24"/>
        </w:rPr>
        <w:t xml:space="preserve"> converted and published in US </w:t>
      </w:r>
      <w:r>
        <w:rPr>
          <w:rFonts w:asciiTheme="majorBidi" w:hAnsiTheme="majorBidi" w:cstheme="majorBidi"/>
          <w:sz w:val="24"/>
          <w:szCs w:val="24"/>
        </w:rPr>
        <w:t>dollars.</w:t>
      </w:r>
    </w:p>
    <w:p w:rsidR="00DD5D43" w:rsidRPr="00B020F9" w:rsidRDefault="00DD5D43" w:rsidP="00DD5D43">
      <w:pPr>
        <w:numPr>
          <w:ilvl w:val="0"/>
          <w:numId w:val="6"/>
        </w:numPr>
        <w:tabs>
          <w:tab w:val="num" w:pos="993"/>
        </w:tabs>
        <w:bidi w:val="0"/>
        <w:ind w:right="-1"/>
        <w:jc w:val="both"/>
        <w:rPr>
          <w:rFonts w:asciiTheme="majorBidi" w:hAnsiTheme="majorBidi" w:cstheme="majorBidi"/>
          <w:sz w:val="24"/>
          <w:szCs w:val="24"/>
        </w:rPr>
      </w:pPr>
      <w:r w:rsidRPr="00B020F9">
        <w:rPr>
          <w:rFonts w:asciiTheme="majorBidi" w:hAnsiTheme="majorBidi" w:cstheme="majorBidi"/>
          <w:sz w:val="24"/>
          <w:szCs w:val="24"/>
        </w:rPr>
        <w:t xml:space="preserve">There are some zero values due to </w:t>
      </w:r>
      <w:r>
        <w:rPr>
          <w:rFonts w:asciiTheme="majorBidi" w:hAnsiTheme="majorBidi" w:cstheme="majorBidi"/>
          <w:sz w:val="24"/>
          <w:szCs w:val="24"/>
        </w:rPr>
        <w:t xml:space="preserve">the fact </w:t>
      </w:r>
      <w:r w:rsidRPr="00B020F9">
        <w:rPr>
          <w:rFonts w:asciiTheme="majorBidi" w:hAnsiTheme="majorBidi" w:cstheme="majorBidi"/>
          <w:sz w:val="24"/>
          <w:szCs w:val="24"/>
        </w:rPr>
        <w:t xml:space="preserve">that </w:t>
      </w:r>
      <w:r>
        <w:rPr>
          <w:rFonts w:asciiTheme="majorBidi" w:hAnsiTheme="majorBidi" w:cstheme="majorBidi"/>
          <w:sz w:val="24"/>
          <w:szCs w:val="24"/>
        </w:rPr>
        <w:t xml:space="preserve">the </w:t>
      </w:r>
      <w:r w:rsidRPr="00B020F9">
        <w:rPr>
          <w:rFonts w:asciiTheme="majorBidi" w:hAnsiTheme="majorBidi" w:cstheme="majorBidi"/>
          <w:sz w:val="24"/>
          <w:szCs w:val="24"/>
        </w:rPr>
        <w:t>value</w:t>
      </w:r>
      <w:r>
        <w:rPr>
          <w:rFonts w:asciiTheme="majorBidi" w:hAnsiTheme="majorBidi" w:cstheme="majorBidi"/>
          <w:sz w:val="24"/>
          <w:szCs w:val="24"/>
        </w:rPr>
        <w:t xml:space="preserve"> was</w:t>
      </w:r>
      <w:r w:rsidRPr="00B020F9">
        <w:rPr>
          <w:rFonts w:asciiTheme="majorBidi" w:hAnsiTheme="majorBidi" w:cstheme="majorBidi"/>
          <w:sz w:val="24"/>
          <w:szCs w:val="24"/>
        </w:rPr>
        <w:t xml:space="preserve"> low or unavailable in some enterprises of the selected sample</w:t>
      </w:r>
      <w:r>
        <w:rPr>
          <w:rFonts w:asciiTheme="majorBidi" w:hAnsiTheme="majorBidi" w:cstheme="majorBidi"/>
          <w:sz w:val="24"/>
          <w:szCs w:val="24"/>
        </w:rPr>
        <w:t>.</w:t>
      </w:r>
    </w:p>
    <w:p w:rsidR="00DD5D43" w:rsidRPr="00B020F9" w:rsidRDefault="00DD5D43" w:rsidP="00DD5D43">
      <w:pPr>
        <w:numPr>
          <w:ilvl w:val="0"/>
          <w:numId w:val="6"/>
        </w:numPr>
        <w:tabs>
          <w:tab w:val="num" w:pos="993"/>
        </w:tabs>
        <w:bidi w:val="0"/>
        <w:ind w:right="-1"/>
        <w:jc w:val="both"/>
        <w:rPr>
          <w:rStyle w:val="longtext"/>
          <w:rFonts w:asciiTheme="majorBidi" w:eastAsiaTheme="majorEastAsia" w:hAnsiTheme="majorBidi" w:cstheme="majorBidi"/>
          <w:sz w:val="24"/>
          <w:szCs w:val="24"/>
        </w:rPr>
      </w:pPr>
      <w:r w:rsidRPr="00B020F9">
        <w:rPr>
          <w:rStyle w:val="longtext"/>
          <w:rFonts w:asciiTheme="majorBidi" w:eastAsiaTheme="majorEastAsia" w:hAnsiTheme="majorBidi" w:cstheme="majorBidi"/>
          <w:color w:val="000000"/>
          <w:sz w:val="24"/>
          <w:szCs w:val="24"/>
          <w:shd w:val="clear" w:color="auto" w:fill="FFFFFF"/>
        </w:rPr>
        <w:t xml:space="preserve">The services survey covers profit, non-profit enterprises, and output non-profit  enterprises in </w:t>
      </w:r>
      <w:r>
        <w:rPr>
          <w:rStyle w:val="longtext"/>
          <w:rFonts w:asciiTheme="majorBidi" w:eastAsiaTheme="majorEastAsia" w:hAnsiTheme="majorBidi" w:cstheme="majorBidi"/>
          <w:color w:val="000000"/>
          <w:sz w:val="24"/>
          <w:szCs w:val="24"/>
          <w:shd w:val="clear" w:color="auto" w:fill="FFFFFF"/>
        </w:rPr>
        <w:t xml:space="preserve">the System of </w:t>
      </w:r>
      <w:r w:rsidRPr="00B020F9">
        <w:rPr>
          <w:rStyle w:val="longtext"/>
          <w:rFonts w:asciiTheme="majorBidi" w:eastAsiaTheme="majorEastAsia" w:hAnsiTheme="majorBidi" w:cstheme="majorBidi"/>
          <w:color w:val="000000"/>
          <w:sz w:val="24"/>
          <w:szCs w:val="24"/>
          <w:shd w:val="clear" w:color="auto" w:fill="FFFFFF"/>
        </w:rPr>
        <w:t xml:space="preserve">National Accounts (SNA 93) equal to the value of intermediate consumption, and the value of employee compensation, in addition to the value of net taxes and fees on production and value of the </w:t>
      </w:r>
      <w:r w:rsidRPr="00B020F9">
        <w:rPr>
          <w:rFonts w:asciiTheme="majorBidi" w:hAnsiTheme="majorBidi" w:cstheme="majorBidi"/>
          <w:sz w:val="24"/>
          <w:szCs w:val="24"/>
        </w:rPr>
        <w:t>depreciation</w:t>
      </w:r>
      <w:r w:rsidRPr="00B020F9">
        <w:rPr>
          <w:rFonts w:asciiTheme="majorBidi" w:hAnsiTheme="majorBidi" w:cstheme="majorBidi"/>
          <w:b/>
          <w:bCs/>
          <w:sz w:val="24"/>
          <w:szCs w:val="24"/>
        </w:rPr>
        <w:t xml:space="preserve"> </w:t>
      </w:r>
      <w:r w:rsidRPr="00B020F9">
        <w:rPr>
          <w:rStyle w:val="longtext"/>
          <w:rFonts w:asciiTheme="majorBidi" w:eastAsiaTheme="majorEastAsia" w:hAnsiTheme="majorBidi" w:cstheme="majorBidi"/>
          <w:color w:val="000000"/>
          <w:sz w:val="24"/>
          <w:szCs w:val="24"/>
          <w:shd w:val="clear" w:color="auto" w:fill="FFFFFF"/>
        </w:rPr>
        <w:t>of fixed assets</w:t>
      </w:r>
      <w:r>
        <w:rPr>
          <w:rStyle w:val="longtext"/>
          <w:rFonts w:asciiTheme="majorBidi" w:eastAsiaTheme="majorEastAsia" w:hAnsiTheme="majorBidi" w:cstheme="majorBidi"/>
          <w:color w:val="000000"/>
          <w:sz w:val="24"/>
          <w:szCs w:val="24"/>
          <w:shd w:val="clear" w:color="auto" w:fill="FFFFFF"/>
        </w:rPr>
        <w:t>.</w:t>
      </w:r>
    </w:p>
    <w:p w:rsidR="00CB3983" w:rsidRPr="00F578A8" w:rsidRDefault="00DD5D43" w:rsidP="00F578A8">
      <w:pPr>
        <w:numPr>
          <w:ilvl w:val="0"/>
          <w:numId w:val="6"/>
        </w:numPr>
        <w:tabs>
          <w:tab w:val="num" w:pos="993"/>
        </w:tabs>
        <w:bidi w:val="0"/>
        <w:spacing w:after="200" w:line="276" w:lineRule="auto"/>
        <w:ind w:right="-1"/>
        <w:jc w:val="both"/>
        <w:rPr>
          <w:rFonts w:asciiTheme="majorBidi" w:eastAsiaTheme="majorEastAsia" w:hAnsiTheme="majorBidi" w:cstheme="majorBidi"/>
          <w:color w:val="000000" w:themeColor="text1"/>
          <w:sz w:val="24"/>
          <w:szCs w:val="24"/>
        </w:rPr>
      </w:pPr>
      <w:r w:rsidRPr="00F578A8">
        <w:rPr>
          <w:rStyle w:val="longtext"/>
          <w:rFonts w:asciiTheme="majorBidi" w:eastAsiaTheme="majorEastAsia" w:hAnsiTheme="majorBidi" w:cstheme="majorBidi"/>
          <w:color w:val="000000"/>
          <w:sz w:val="24"/>
          <w:szCs w:val="24"/>
          <w:shd w:val="clear" w:color="auto" w:fill="FFFFFF"/>
        </w:rPr>
        <w:t>There is high variability in the values of trade and industry data with respect to tourism activities</w:t>
      </w:r>
      <w:r w:rsidR="00F578A8">
        <w:rPr>
          <w:rStyle w:val="longtext"/>
          <w:rFonts w:asciiTheme="majorBidi" w:eastAsiaTheme="majorEastAsia" w:hAnsiTheme="majorBidi" w:cstheme="majorBidi"/>
          <w:color w:val="000000"/>
          <w:sz w:val="24"/>
          <w:szCs w:val="24"/>
          <w:shd w:val="clear" w:color="auto" w:fill="FFFFFF"/>
        </w:rPr>
        <w:t>.</w:t>
      </w:r>
      <w:r w:rsidR="00CB3983" w:rsidRPr="00F578A8">
        <w:rPr>
          <w:rFonts w:asciiTheme="majorBidi" w:hAnsiTheme="majorBidi"/>
          <w:b/>
          <w:bCs/>
          <w:color w:val="000000" w:themeColor="text1"/>
          <w:sz w:val="24"/>
          <w:szCs w:val="24"/>
        </w:rPr>
        <w:br w:type="page"/>
      </w:r>
    </w:p>
    <w:p w:rsidR="00B020F9" w:rsidRPr="007D73FC" w:rsidRDefault="007D73FC" w:rsidP="00B020F9">
      <w:pPr>
        <w:pStyle w:val="Heading3"/>
        <w:bidi w:val="0"/>
        <w:jc w:val="center"/>
        <w:rPr>
          <w:rFonts w:asciiTheme="majorBidi" w:hAnsiTheme="majorBidi"/>
          <w:b w:val="0"/>
          <w:bCs w:val="0"/>
          <w:color w:val="000000" w:themeColor="text1"/>
          <w:sz w:val="24"/>
          <w:szCs w:val="24"/>
        </w:rPr>
      </w:pPr>
      <w:r w:rsidRPr="007D73FC">
        <w:rPr>
          <w:rFonts w:asciiTheme="majorBidi" w:hAnsiTheme="majorBidi"/>
          <w:b w:val="0"/>
          <w:bCs w:val="0"/>
          <w:color w:val="000000" w:themeColor="text1"/>
          <w:sz w:val="24"/>
          <w:szCs w:val="24"/>
        </w:rPr>
        <w:lastRenderedPageBreak/>
        <w:t>Chapter Three</w:t>
      </w:r>
    </w:p>
    <w:p w:rsidR="002929CF" w:rsidRPr="00B020F9" w:rsidRDefault="002929CF" w:rsidP="00B020F9">
      <w:pPr>
        <w:pStyle w:val="Heading3"/>
        <w:bidi w:val="0"/>
        <w:jc w:val="center"/>
        <w:rPr>
          <w:rFonts w:asciiTheme="majorBidi" w:hAnsiTheme="majorBidi"/>
          <w:color w:val="000000" w:themeColor="text1"/>
          <w:sz w:val="28"/>
          <w:szCs w:val="28"/>
        </w:rPr>
      </w:pPr>
      <w:r w:rsidRPr="00B020F9">
        <w:rPr>
          <w:rFonts w:asciiTheme="majorBidi" w:hAnsiTheme="majorBidi"/>
          <w:color w:val="000000" w:themeColor="text1"/>
          <w:sz w:val="28"/>
          <w:szCs w:val="28"/>
        </w:rPr>
        <w:t>Concepts and Definitions</w:t>
      </w:r>
    </w:p>
    <w:p w:rsidR="002929CF" w:rsidRPr="00B020F9" w:rsidRDefault="002929CF" w:rsidP="002929CF">
      <w:pPr>
        <w:bidi w:val="0"/>
        <w:rPr>
          <w:rFonts w:asciiTheme="majorBidi" w:hAnsiTheme="majorBidi" w:cstheme="majorBidi"/>
          <w:b/>
          <w:bCs/>
          <w:sz w:val="24"/>
          <w:szCs w:val="24"/>
        </w:rPr>
      </w:pPr>
    </w:p>
    <w:p w:rsidR="007628FD" w:rsidRPr="00B020F9" w:rsidRDefault="007628FD" w:rsidP="007628FD">
      <w:pPr>
        <w:pStyle w:val="BodyText3"/>
        <w:bidi w:val="0"/>
        <w:jc w:val="both"/>
        <w:rPr>
          <w:rFonts w:asciiTheme="majorBidi" w:hAnsiTheme="majorBidi" w:cstheme="majorBidi"/>
          <w:sz w:val="24"/>
          <w:szCs w:val="24"/>
        </w:rPr>
      </w:pPr>
      <w:r w:rsidRPr="00B020F9">
        <w:rPr>
          <w:rFonts w:asciiTheme="majorBidi" w:hAnsiTheme="majorBidi" w:cstheme="majorBidi"/>
          <w:sz w:val="24"/>
          <w:szCs w:val="24"/>
        </w:rPr>
        <w:t>This chapter defin</w:t>
      </w:r>
      <w:r>
        <w:rPr>
          <w:rFonts w:asciiTheme="majorBidi" w:hAnsiTheme="majorBidi" w:cstheme="majorBidi"/>
          <w:sz w:val="24"/>
          <w:szCs w:val="24"/>
        </w:rPr>
        <w:t xml:space="preserve">es </w:t>
      </w:r>
      <w:r w:rsidRPr="00B020F9">
        <w:rPr>
          <w:rFonts w:asciiTheme="majorBidi" w:hAnsiTheme="majorBidi" w:cstheme="majorBidi"/>
          <w:sz w:val="24"/>
          <w:szCs w:val="24"/>
        </w:rPr>
        <w:t>the concepts used in the preparation of the survey</w:t>
      </w:r>
      <w:r>
        <w:rPr>
          <w:rFonts w:asciiTheme="majorBidi" w:hAnsiTheme="majorBidi" w:cstheme="majorBidi"/>
          <w:sz w:val="24"/>
          <w:szCs w:val="24"/>
        </w:rPr>
        <w:t xml:space="preserve"> </w:t>
      </w:r>
      <w:r w:rsidRPr="00B020F9">
        <w:rPr>
          <w:rFonts w:asciiTheme="majorBidi" w:hAnsiTheme="majorBidi" w:cstheme="majorBidi"/>
          <w:sz w:val="24"/>
          <w:szCs w:val="24"/>
        </w:rPr>
        <w:t>on which data collection and processing were based. These concepts and their definitions are based on international recommendations in the fields of tourism activities, economic statistics and national accounts</w:t>
      </w:r>
      <w:r>
        <w:rPr>
          <w:rFonts w:asciiTheme="majorBidi" w:hAnsiTheme="majorBidi" w:cstheme="majorBidi"/>
          <w:sz w:val="24"/>
          <w:szCs w:val="24"/>
        </w:rPr>
        <w:t>,</w:t>
      </w:r>
      <w:r w:rsidRPr="00B020F9">
        <w:rPr>
          <w:rFonts w:asciiTheme="majorBidi" w:hAnsiTheme="majorBidi" w:cstheme="majorBidi"/>
          <w:sz w:val="24"/>
          <w:szCs w:val="24"/>
        </w:rPr>
        <w:t xml:space="preserve"> while taking into consideration the particular aspects of the Palestinian Territory.</w:t>
      </w:r>
    </w:p>
    <w:p w:rsidR="002929CF" w:rsidRPr="00D371CA" w:rsidRDefault="002929CF" w:rsidP="00D371CA">
      <w:pPr>
        <w:bidi w:val="0"/>
        <w:jc w:val="both"/>
        <w:rPr>
          <w:rFonts w:asciiTheme="majorBidi" w:hAnsiTheme="majorBidi" w:cstheme="majorBidi"/>
          <w:color w:val="FF0000"/>
          <w:sz w:val="24"/>
          <w:szCs w:val="24"/>
        </w:rPr>
      </w:pPr>
    </w:p>
    <w:p w:rsidR="00D371CA" w:rsidRPr="00D371CA" w:rsidRDefault="00D371CA" w:rsidP="00D371CA">
      <w:pPr>
        <w:bidi w:val="0"/>
        <w:jc w:val="both"/>
        <w:rPr>
          <w:b/>
          <w:bCs/>
          <w:color w:val="000000" w:themeColor="text1"/>
          <w:sz w:val="24"/>
          <w:szCs w:val="24"/>
        </w:rPr>
      </w:pPr>
      <w:r w:rsidRPr="00D371CA">
        <w:rPr>
          <w:b/>
          <w:bCs/>
          <w:color w:val="000000" w:themeColor="text1"/>
          <w:sz w:val="24"/>
          <w:szCs w:val="24"/>
        </w:rPr>
        <w:t>Statistical Unit:</w:t>
      </w:r>
    </w:p>
    <w:p w:rsidR="00D371CA" w:rsidRPr="00D371CA" w:rsidRDefault="00D371CA" w:rsidP="00D371CA">
      <w:pPr>
        <w:pStyle w:val="BodyText3"/>
        <w:bidi w:val="0"/>
        <w:jc w:val="both"/>
        <w:rPr>
          <w:color w:val="000000" w:themeColor="text1"/>
          <w:sz w:val="24"/>
          <w:szCs w:val="24"/>
        </w:rPr>
      </w:pPr>
      <w:r w:rsidRPr="00D371CA">
        <w:rPr>
          <w:color w:val="000000" w:themeColor="text1"/>
          <w:sz w:val="24"/>
          <w:szCs w:val="24"/>
        </w:rPr>
        <w:t>An economic entity that is capable, in its own right, of owning assets, incurring liabilities, and engaging in economic activities and transactions with other entities.</w:t>
      </w:r>
    </w:p>
    <w:p w:rsidR="00D371CA" w:rsidRPr="00D371CA" w:rsidRDefault="00D371CA" w:rsidP="00D371CA">
      <w:pPr>
        <w:bidi w:val="0"/>
        <w:jc w:val="both"/>
        <w:rPr>
          <w:color w:val="000000" w:themeColor="text1"/>
          <w:sz w:val="24"/>
          <w:szCs w:val="24"/>
        </w:rPr>
      </w:pPr>
    </w:p>
    <w:p w:rsidR="00D371CA" w:rsidRPr="00D371CA" w:rsidRDefault="00D371CA" w:rsidP="00D371CA">
      <w:pPr>
        <w:bidi w:val="0"/>
        <w:ind w:left="720" w:hanging="720"/>
        <w:jc w:val="both"/>
        <w:rPr>
          <w:b/>
          <w:bCs/>
          <w:color w:val="000000" w:themeColor="text1"/>
          <w:sz w:val="24"/>
          <w:szCs w:val="24"/>
        </w:rPr>
      </w:pPr>
      <w:r w:rsidRPr="00D371CA">
        <w:rPr>
          <w:b/>
          <w:bCs/>
          <w:color w:val="000000" w:themeColor="text1"/>
          <w:sz w:val="24"/>
          <w:szCs w:val="24"/>
        </w:rPr>
        <w:t>Employed Persons:</w:t>
      </w:r>
    </w:p>
    <w:p w:rsidR="00D371CA" w:rsidRPr="00D371CA" w:rsidRDefault="00D371CA" w:rsidP="00D371CA">
      <w:pPr>
        <w:pStyle w:val="BodyText3"/>
        <w:bidi w:val="0"/>
        <w:jc w:val="both"/>
        <w:rPr>
          <w:color w:val="000000" w:themeColor="text1"/>
          <w:sz w:val="24"/>
          <w:szCs w:val="24"/>
        </w:rPr>
      </w:pPr>
      <w:r w:rsidRPr="00D371CA">
        <w:rPr>
          <w:color w:val="000000" w:themeColor="text1"/>
          <w:sz w:val="24"/>
          <w:szCs w:val="24"/>
        </w:rPr>
        <w:t xml:space="preserve">Males and females working in the enterprise, including owners, self-employed, unpaid family members, or waged workers who receive their compensations in cash or in kind during a specific reference period. However, this term does not include trainees, those on assignments outside the enterprises, or on long unpaid leave. </w:t>
      </w:r>
    </w:p>
    <w:p w:rsidR="00D371CA" w:rsidRPr="00D371CA" w:rsidRDefault="00D371CA" w:rsidP="00D371CA">
      <w:pPr>
        <w:bidi w:val="0"/>
        <w:jc w:val="both"/>
        <w:rPr>
          <w:color w:val="000000" w:themeColor="text1"/>
          <w:sz w:val="24"/>
          <w:szCs w:val="24"/>
        </w:rPr>
      </w:pPr>
    </w:p>
    <w:p w:rsidR="00D371CA" w:rsidRPr="00D371CA" w:rsidRDefault="00D371CA" w:rsidP="00D371CA">
      <w:pPr>
        <w:bidi w:val="0"/>
        <w:ind w:left="720" w:hanging="720"/>
        <w:jc w:val="both"/>
        <w:rPr>
          <w:b/>
          <w:bCs/>
          <w:color w:val="FF0000"/>
          <w:sz w:val="24"/>
          <w:szCs w:val="24"/>
        </w:rPr>
      </w:pPr>
      <w:r w:rsidRPr="00D371CA">
        <w:rPr>
          <w:b/>
          <w:bCs/>
          <w:sz w:val="24"/>
          <w:szCs w:val="24"/>
        </w:rPr>
        <w:t>Output:</w:t>
      </w:r>
    </w:p>
    <w:p w:rsidR="00D371CA" w:rsidRPr="00D371CA" w:rsidRDefault="00D371CA" w:rsidP="00D371CA">
      <w:pPr>
        <w:bidi w:val="0"/>
        <w:jc w:val="both"/>
        <w:rPr>
          <w:b/>
          <w:bCs/>
          <w:sz w:val="24"/>
          <w:szCs w:val="24"/>
        </w:rPr>
      </w:pPr>
      <w:r w:rsidRPr="00D371CA">
        <w:rPr>
          <w:sz w:val="24"/>
          <w:szCs w:val="24"/>
        </w:rPr>
        <w:t>This is the value of the final products of goods and services produced by an establishment, which is used by other units as self-consumed or for the purposes of self gross fixed capital formation. Production includes two categories: Final products and the so-called under operating products. Production can be classified as follows: market outputs, outputs of private account, and other non-market outputs.</w:t>
      </w:r>
    </w:p>
    <w:p w:rsidR="00D371CA" w:rsidRPr="00D371CA" w:rsidRDefault="00D371CA" w:rsidP="00D371CA">
      <w:pPr>
        <w:bidi w:val="0"/>
        <w:ind w:left="720" w:hanging="720"/>
        <w:jc w:val="both"/>
        <w:rPr>
          <w:b/>
          <w:bCs/>
          <w:sz w:val="24"/>
          <w:szCs w:val="24"/>
        </w:rPr>
      </w:pPr>
    </w:p>
    <w:p w:rsidR="00D371CA" w:rsidRPr="00D371CA" w:rsidRDefault="00D371CA" w:rsidP="00D371CA">
      <w:pPr>
        <w:bidi w:val="0"/>
        <w:jc w:val="both"/>
        <w:rPr>
          <w:b/>
          <w:bCs/>
          <w:sz w:val="24"/>
          <w:szCs w:val="24"/>
        </w:rPr>
      </w:pPr>
      <w:r w:rsidRPr="00D371CA">
        <w:rPr>
          <w:b/>
          <w:bCs/>
          <w:sz w:val="24"/>
          <w:szCs w:val="24"/>
        </w:rPr>
        <w:t>Intermediate Consumption:</w:t>
      </w:r>
    </w:p>
    <w:p w:rsidR="00D371CA" w:rsidRPr="00D371CA" w:rsidRDefault="00D371CA" w:rsidP="00D371CA">
      <w:pPr>
        <w:pStyle w:val="BodyText3"/>
        <w:bidi w:val="0"/>
        <w:jc w:val="both"/>
        <w:rPr>
          <w:color w:val="FF0000"/>
          <w:sz w:val="24"/>
          <w:szCs w:val="24"/>
        </w:rPr>
      </w:pPr>
      <w:r w:rsidRPr="00D371CA">
        <w:rPr>
          <w:sz w:val="24"/>
          <w:szCs w:val="24"/>
        </w:rPr>
        <w:t>The value of the goods and services consumed as inputs and used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gross intermediate consumption with respect to the total economy is the same whether calculated by purchase or producers’ price. However, on a detailed level, the two evaluations vary.</w:t>
      </w:r>
    </w:p>
    <w:p w:rsidR="00D371CA" w:rsidRPr="00D371CA" w:rsidRDefault="00D371CA" w:rsidP="00D371CA">
      <w:pPr>
        <w:bidi w:val="0"/>
        <w:ind w:left="720" w:hanging="720"/>
        <w:jc w:val="both"/>
        <w:rPr>
          <w:b/>
          <w:bCs/>
          <w:sz w:val="24"/>
          <w:szCs w:val="24"/>
        </w:rPr>
      </w:pPr>
      <w:r w:rsidRPr="00D371CA">
        <w:rPr>
          <w:b/>
          <w:bCs/>
          <w:sz w:val="24"/>
          <w:szCs w:val="24"/>
        </w:rPr>
        <w:t xml:space="preserve">  </w:t>
      </w:r>
    </w:p>
    <w:p w:rsidR="00D371CA" w:rsidRPr="00D371CA" w:rsidRDefault="00D371CA" w:rsidP="00D371CA">
      <w:pPr>
        <w:pStyle w:val="Heading7"/>
        <w:jc w:val="both"/>
        <w:rPr>
          <w:sz w:val="24"/>
          <w:szCs w:val="24"/>
        </w:rPr>
      </w:pPr>
      <w:r w:rsidRPr="00D371CA">
        <w:rPr>
          <w:sz w:val="24"/>
          <w:szCs w:val="24"/>
        </w:rPr>
        <w:t>Value Added:</w:t>
      </w:r>
    </w:p>
    <w:p w:rsidR="00D371CA" w:rsidRPr="00D371CA" w:rsidRDefault="00D371CA" w:rsidP="00D371CA">
      <w:pPr>
        <w:bidi w:val="0"/>
        <w:jc w:val="both"/>
        <w:rPr>
          <w:sz w:val="24"/>
          <w:szCs w:val="24"/>
        </w:rPr>
      </w:pPr>
      <w:r w:rsidRPr="00D371CA">
        <w:rPr>
          <w:sz w:val="24"/>
          <w:szCs w:val="24"/>
        </w:rPr>
        <w:t>Value added is a central concept of production and refers to the generated value of any unit that carries out any productive activity. Gross value added is defined as the value of gross production less the value of intermediate consumption.</w:t>
      </w:r>
    </w:p>
    <w:p w:rsidR="00D371CA" w:rsidRPr="00D371CA" w:rsidRDefault="00D371CA" w:rsidP="00D371CA">
      <w:pPr>
        <w:bidi w:val="0"/>
        <w:jc w:val="both"/>
        <w:rPr>
          <w:sz w:val="24"/>
          <w:szCs w:val="24"/>
        </w:rPr>
      </w:pPr>
    </w:p>
    <w:p w:rsidR="00D371CA" w:rsidRPr="00D371CA" w:rsidRDefault="00D371CA" w:rsidP="00D371CA">
      <w:pPr>
        <w:bidi w:val="0"/>
        <w:ind w:left="720" w:hanging="720"/>
        <w:jc w:val="both"/>
        <w:rPr>
          <w:b/>
          <w:bCs/>
          <w:sz w:val="24"/>
          <w:szCs w:val="24"/>
        </w:rPr>
      </w:pPr>
      <w:r w:rsidRPr="00D371CA">
        <w:rPr>
          <w:b/>
          <w:bCs/>
          <w:sz w:val="24"/>
          <w:szCs w:val="24"/>
        </w:rPr>
        <w:t>Compensation of Employees:</w:t>
      </w:r>
    </w:p>
    <w:p w:rsidR="00D371CA" w:rsidRPr="00D371CA" w:rsidRDefault="00D371CA" w:rsidP="00D371CA">
      <w:pPr>
        <w:bidi w:val="0"/>
        <w:jc w:val="both"/>
        <w:rPr>
          <w:color w:val="FF0000"/>
          <w:sz w:val="24"/>
          <w:szCs w:val="24"/>
        </w:rPr>
      </w:pPr>
      <w:r w:rsidRPr="00D371CA">
        <w:rPr>
          <w:sz w:val="24"/>
          <w:szCs w:val="24"/>
        </w:rPr>
        <w:t>Compensation of employees is the total remuneration, in cash or in kind, including social security contributions, payable by an enterprise to an employee in return for work done by the latter.</w:t>
      </w:r>
    </w:p>
    <w:p w:rsidR="00D371CA" w:rsidRPr="00D371CA" w:rsidRDefault="00D371CA" w:rsidP="00D371CA">
      <w:pPr>
        <w:bidi w:val="0"/>
        <w:jc w:val="both"/>
        <w:rPr>
          <w:sz w:val="24"/>
          <w:szCs w:val="24"/>
        </w:rPr>
      </w:pPr>
    </w:p>
    <w:p w:rsidR="00D371CA" w:rsidRPr="00D371CA" w:rsidRDefault="00D371CA" w:rsidP="00D371CA">
      <w:pPr>
        <w:bidi w:val="0"/>
        <w:jc w:val="both"/>
        <w:rPr>
          <w:b/>
          <w:bCs/>
          <w:sz w:val="24"/>
          <w:szCs w:val="24"/>
        </w:rPr>
      </w:pPr>
      <w:r w:rsidRPr="00D371CA">
        <w:rPr>
          <w:b/>
          <w:bCs/>
          <w:sz w:val="24"/>
          <w:szCs w:val="24"/>
        </w:rPr>
        <w:t>Taxes on Product:</w:t>
      </w:r>
    </w:p>
    <w:p w:rsidR="00D371CA" w:rsidRPr="00D371CA" w:rsidRDefault="00D371CA" w:rsidP="00D371CA">
      <w:pPr>
        <w:bidi w:val="0"/>
        <w:jc w:val="both"/>
        <w:rPr>
          <w:sz w:val="24"/>
          <w:szCs w:val="24"/>
        </w:rPr>
      </w:pPr>
      <w:r w:rsidRPr="00D371CA">
        <w:rPr>
          <w:sz w:val="24"/>
          <w:szCs w:val="24"/>
        </w:rPr>
        <w:t xml:space="preserve">These are taxes that are compulsory cash or in kind payments payable by producers to the general government. They consist of taxes on products payable on goods and services for </w:t>
      </w:r>
      <w:r w:rsidRPr="00D371CA">
        <w:rPr>
          <w:sz w:val="24"/>
          <w:szCs w:val="24"/>
        </w:rPr>
        <w:lastRenderedPageBreak/>
        <w:t>production, sale, or exchange and other taxes payable on production by resident producers as a result of carrying out the production process.</w:t>
      </w:r>
    </w:p>
    <w:p w:rsidR="00D371CA" w:rsidRPr="00D371CA" w:rsidRDefault="00D371CA" w:rsidP="00D371CA">
      <w:pPr>
        <w:bidi w:val="0"/>
        <w:jc w:val="both"/>
        <w:rPr>
          <w:sz w:val="24"/>
          <w:szCs w:val="24"/>
        </w:rPr>
      </w:pPr>
    </w:p>
    <w:p w:rsidR="00D371CA" w:rsidRPr="002761D9" w:rsidRDefault="00D371CA" w:rsidP="002761D9">
      <w:pPr>
        <w:pStyle w:val="BodyText"/>
        <w:bidi w:val="0"/>
        <w:textAlignment w:val="top"/>
        <w:rPr>
          <w:rFonts w:asciiTheme="majorBidi" w:hAnsiTheme="majorBidi" w:cstheme="majorBidi"/>
          <w:b/>
          <w:bCs/>
          <w:sz w:val="24"/>
          <w:szCs w:val="24"/>
        </w:rPr>
      </w:pPr>
      <w:r w:rsidRPr="002761D9">
        <w:rPr>
          <w:rFonts w:asciiTheme="majorBidi" w:hAnsiTheme="majorBidi" w:cstheme="majorBidi"/>
          <w:b/>
          <w:bCs/>
          <w:sz w:val="24"/>
          <w:szCs w:val="24"/>
        </w:rPr>
        <w:t>Assets:</w:t>
      </w:r>
    </w:p>
    <w:p w:rsidR="00D371CA" w:rsidRPr="00D371CA" w:rsidRDefault="00D371CA" w:rsidP="00D371CA">
      <w:pPr>
        <w:bidi w:val="0"/>
        <w:jc w:val="both"/>
        <w:rPr>
          <w:sz w:val="24"/>
          <w:szCs w:val="24"/>
        </w:rPr>
      </w:pPr>
      <w:r w:rsidRPr="00D371CA">
        <w:rPr>
          <w:sz w:val="24"/>
          <w:szCs w:val="24"/>
        </w:rPr>
        <w:t>These are tangible or intangible (computer software, artistic, original) and are an output of the production process. They are used frequently or continuously in other production processes for longer than a one-year period.</w:t>
      </w:r>
    </w:p>
    <w:p w:rsidR="00D371CA" w:rsidRPr="00D371CA" w:rsidRDefault="00D371CA" w:rsidP="00D371CA">
      <w:pPr>
        <w:bidi w:val="0"/>
        <w:jc w:val="both"/>
        <w:rPr>
          <w:color w:val="FF0000"/>
          <w:sz w:val="24"/>
          <w:szCs w:val="24"/>
        </w:rPr>
      </w:pPr>
    </w:p>
    <w:p w:rsidR="00D371CA" w:rsidRPr="00D371CA" w:rsidRDefault="00D371CA" w:rsidP="00D371CA">
      <w:pPr>
        <w:pStyle w:val="BodyText"/>
        <w:bidi w:val="0"/>
        <w:textAlignment w:val="top"/>
        <w:rPr>
          <w:rFonts w:asciiTheme="majorBidi" w:hAnsiTheme="majorBidi" w:cstheme="majorBidi"/>
          <w:b/>
          <w:bCs/>
          <w:sz w:val="24"/>
          <w:szCs w:val="24"/>
        </w:rPr>
      </w:pPr>
      <w:r w:rsidRPr="00D371CA">
        <w:rPr>
          <w:rFonts w:asciiTheme="majorBidi" w:hAnsiTheme="majorBidi" w:cstheme="majorBidi"/>
          <w:b/>
          <w:bCs/>
          <w:sz w:val="24"/>
          <w:szCs w:val="24"/>
        </w:rPr>
        <w:t>Depreciation:</w:t>
      </w:r>
    </w:p>
    <w:p w:rsidR="00D371CA" w:rsidRPr="00D371CA" w:rsidRDefault="00D371CA" w:rsidP="00D371CA">
      <w:pPr>
        <w:bidi w:val="0"/>
        <w:jc w:val="both"/>
        <w:rPr>
          <w:sz w:val="24"/>
          <w:szCs w:val="24"/>
        </w:rPr>
      </w:pPr>
      <w:r w:rsidRPr="00D371CA">
        <w:rPr>
          <w:sz w:val="24"/>
          <w:szCs w:val="24"/>
        </w:rPr>
        <w:t>This is the value of the assets which can be reproduced and depreciated during the year: depreciation is calculated on the current substitutive value.</w:t>
      </w:r>
    </w:p>
    <w:p w:rsidR="00D371CA" w:rsidRPr="00D371CA" w:rsidRDefault="00D371CA" w:rsidP="00D371CA">
      <w:pPr>
        <w:bidi w:val="0"/>
        <w:jc w:val="both"/>
        <w:rPr>
          <w:sz w:val="24"/>
          <w:szCs w:val="24"/>
        </w:rPr>
      </w:pPr>
    </w:p>
    <w:p w:rsidR="00D371CA" w:rsidRPr="00D371CA" w:rsidRDefault="00D371CA" w:rsidP="00D371CA">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Main Economic Activity:</w:t>
      </w:r>
    </w:p>
    <w:p w:rsidR="00D371CA" w:rsidRPr="00D371CA" w:rsidRDefault="00D371CA" w:rsidP="003D0436">
      <w:pPr>
        <w:bidi w:val="0"/>
        <w:jc w:val="both"/>
        <w:rPr>
          <w:sz w:val="24"/>
          <w:szCs w:val="24"/>
        </w:rPr>
      </w:pPr>
      <w:r w:rsidRPr="00D371CA">
        <w:rPr>
          <w:sz w:val="24"/>
          <w:szCs w:val="24"/>
        </w:rPr>
        <w:t>This is the main work of the enterprise based on the (ISIC, rev4) and that contribute to the large proportion of the value added, whenever more than one activity exists in the enterprise.</w:t>
      </w:r>
    </w:p>
    <w:p w:rsidR="002929CF" w:rsidRPr="00391B61" w:rsidRDefault="002929CF" w:rsidP="002929CF">
      <w:pPr>
        <w:pStyle w:val="BodyText2"/>
        <w:jc w:val="left"/>
        <w:rPr>
          <w:rFonts w:asciiTheme="majorBidi" w:hAnsiTheme="majorBidi" w:cstheme="majorBidi"/>
          <w:color w:val="000000" w:themeColor="text1"/>
          <w:szCs w:val="24"/>
        </w:rPr>
      </w:pPr>
    </w:p>
    <w:p w:rsidR="002929CF" w:rsidRPr="00D371CA" w:rsidRDefault="002929CF" w:rsidP="00D371CA">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Restaurant:</w:t>
      </w:r>
    </w:p>
    <w:p w:rsidR="002929CF" w:rsidRPr="00391B61" w:rsidRDefault="00A330A0" w:rsidP="002929CF">
      <w:pPr>
        <w:bidi w:val="0"/>
        <w:rPr>
          <w:rFonts w:asciiTheme="majorBidi" w:hAnsiTheme="majorBidi" w:cstheme="majorBidi"/>
          <w:color w:val="000000" w:themeColor="text1"/>
          <w:sz w:val="24"/>
          <w:szCs w:val="24"/>
        </w:rPr>
      </w:pPr>
      <w:r w:rsidRPr="00391B61">
        <w:rPr>
          <w:rFonts w:cs="Times New Roman"/>
          <w:color w:val="000000" w:themeColor="text1"/>
          <w:sz w:val="24"/>
          <w:szCs w:val="24"/>
        </w:rPr>
        <w:t>It is defined as an establishment which provide food and drink services.</w:t>
      </w:r>
    </w:p>
    <w:p w:rsidR="00A330A0" w:rsidRPr="00391B61" w:rsidRDefault="00A330A0" w:rsidP="00A330A0">
      <w:pPr>
        <w:bidi w:val="0"/>
        <w:rPr>
          <w:rFonts w:asciiTheme="majorBidi" w:hAnsiTheme="majorBidi" w:cstheme="majorBidi"/>
          <w:color w:val="000000" w:themeColor="text1"/>
          <w:sz w:val="24"/>
          <w:szCs w:val="24"/>
        </w:rPr>
      </w:pPr>
    </w:p>
    <w:p w:rsidR="002929CF" w:rsidRPr="00D371CA" w:rsidRDefault="00A330A0" w:rsidP="00D371CA">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 xml:space="preserve">The </w:t>
      </w:r>
      <w:r w:rsidR="002929CF" w:rsidRPr="00D371CA">
        <w:rPr>
          <w:rFonts w:cs="Times New Roman"/>
          <w:b/>
          <w:bCs/>
          <w:sz w:val="24"/>
          <w:szCs w:val="24"/>
        </w:rPr>
        <w:t>Hotel</w:t>
      </w:r>
      <w:r w:rsidR="000031B1">
        <w:rPr>
          <w:rFonts w:cs="Times New Roman"/>
          <w:b/>
          <w:bCs/>
          <w:sz w:val="24"/>
          <w:szCs w:val="24"/>
        </w:rPr>
        <w:t xml:space="preserve"> (short term accommodation Activites)</w:t>
      </w:r>
      <w:r w:rsidR="002929CF" w:rsidRPr="00D371CA">
        <w:rPr>
          <w:rFonts w:cs="Times New Roman"/>
          <w:b/>
          <w:bCs/>
          <w:sz w:val="24"/>
          <w:szCs w:val="24"/>
        </w:rPr>
        <w:t xml:space="preserve">: </w:t>
      </w:r>
    </w:p>
    <w:p w:rsidR="002929CF" w:rsidRPr="00391B61" w:rsidRDefault="00A330A0" w:rsidP="00D371CA">
      <w:pPr>
        <w:bidi w:val="0"/>
        <w:jc w:val="both"/>
        <w:rPr>
          <w:rFonts w:asciiTheme="majorBidi" w:hAnsiTheme="majorBidi" w:cstheme="majorBidi"/>
          <w:color w:val="000000" w:themeColor="text1"/>
          <w:sz w:val="24"/>
          <w:szCs w:val="24"/>
        </w:rPr>
      </w:pPr>
      <w:r w:rsidRPr="00391B61">
        <w:rPr>
          <w:rFonts w:asciiTheme="majorBidi" w:hAnsiTheme="majorBidi" w:cstheme="majorBidi"/>
          <w:color w:val="000000" w:themeColor="text1"/>
          <w:sz w:val="24"/>
          <w:szCs w:val="24"/>
        </w:rPr>
        <w:t xml:space="preserve">It is defined as an accommodation establishment providing overnight lodging for the visitors in a room or unit. It should hold a number of persons exceeding that of an average single family. The establishment must be under one management, and provides different facilities and services to visitors..  </w:t>
      </w:r>
    </w:p>
    <w:p w:rsidR="00A330A0" w:rsidRPr="00391B61" w:rsidRDefault="00A330A0" w:rsidP="00D371CA">
      <w:pPr>
        <w:bidi w:val="0"/>
        <w:jc w:val="both"/>
        <w:rPr>
          <w:rFonts w:asciiTheme="majorBidi" w:hAnsiTheme="majorBidi" w:cstheme="majorBidi"/>
          <w:color w:val="000000" w:themeColor="text1"/>
          <w:sz w:val="24"/>
          <w:szCs w:val="24"/>
        </w:rPr>
      </w:pPr>
    </w:p>
    <w:p w:rsidR="007628FD" w:rsidRPr="00D371CA" w:rsidRDefault="007628FD" w:rsidP="007628FD">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Tourism and Travel Agency:</w:t>
      </w:r>
    </w:p>
    <w:p w:rsidR="007628FD" w:rsidRPr="00391B61" w:rsidRDefault="007628FD" w:rsidP="007628FD">
      <w:pPr>
        <w:bidi w:val="0"/>
        <w:jc w:val="both"/>
        <w:rPr>
          <w:rFonts w:asciiTheme="majorBidi" w:hAnsiTheme="majorBidi" w:cstheme="majorBidi"/>
          <w:color w:val="000000" w:themeColor="text1"/>
          <w:sz w:val="24"/>
          <w:szCs w:val="24"/>
        </w:rPr>
      </w:pPr>
      <w:r w:rsidRPr="00391B61">
        <w:rPr>
          <w:rFonts w:asciiTheme="majorBidi" w:hAnsiTheme="majorBidi" w:cstheme="majorBidi"/>
          <w:color w:val="000000" w:themeColor="text1"/>
          <w:sz w:val="24"/>
          <w:szCs w:val="24"/>
        </w:rPr>
        <w:t>Establishment engaged in tourist travel services and related activities and s</w:t>
      </w:r>
      <w:r>
        <w:rPr>
          <w:rFonts w:asciiTheme="majorBidi" w:hAnsiTheme="majorBidi" w:cstheme="majorBidi"/>
          <w:color w:val="000000" w:themeColor="text1"/>
          <w:sz w:val="24"/>
          <w:szCs w:val="24"/>
        </w:rPr>
        <w:t>old</w:t>
      </w:r>
      <w:r w:rsidRPr="00391B61">
        <w:rPr>
          <w:rFonts w:asciiTheme="majorBidi" w:hAnsiTheme="majorBidi" w:cstheme="majorBidi"/>
          <w:color w:val="000000" w:themeColor="text1"/>
          <w:sz w:val="24"/>
          <w:szCs w:val="24"/>
        </w:rPr>
        <w:t xml:space="preserve"> through travel agencies or directly to final consumers.</w:t>
      </w:r>
    </w:p>
    <w:p w:rsidR="007628FD" w:rsidRPr="00AA1E61" w:rsidRDefault="007628FD" w:rsidP="007628FD">
      <w:pPr>
        <w:bidi w:val="0"/>
        <w:jc w:val="both"/>
        <w:rPr>
          <w:rFonts w:asciiTheme="majorBidi" w:hAnsiTheme="majorBidi" w:cstheme="majorBidi"/>
          <w:color w:val="FF0000"/>
          <w:sz w:val="24"/>
          <w:szCs w:val="24"/>
        </w:rPr>
      </w:pPr>
    </w:p>
    <w:p w:rsidR="007628FD" w:rsidRPr="00D371CA" w:rsidRDefault="007628FD" w:rsidP="007628FD">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 xml:space="preserve">Provision of </w:t>
      </w:r>
      <w:r>
        <w:rPr>
          <w:rFonts w:cs="Times New Roman"/>
          <w:b/>
          <w:bCs/>
          <w:sz w:val="24"/>
          <w:szCs w:val="24"/>
        </w:rPr>
        <w:t>V</w:t>
      </w:r>
      <w:r w:rsidRPr="00D371CA">
        <w:rPr>
          <w:rFonts w:cs="Times New Roman"/>
          <w:b/>
          <w:bCs/>
          <w:sz w:val="24"/>
          <w:szCs w:val="24"/>
        </w:rPr>
        <w:t xml:space="preserve">isitor </w:t>
      </w:r>
      <w:r>
        <w:rPr>
          <w:rFonts w:cs="Times New Roman"/>
          <w:b/>
          <w:bCs/>
          <w:sz w:val="24"/>
          <w:szCs w:val="24"/>
        </w:rPr>
        <w:t>A</w:t>
      </w:r>
      <w:r w:rsidRPr="00D371CA">
        <w:rPr>
          <w:rFonts w:cs="Times New Roman"/>
          <w:b/>
          <w:bCs/>
          <w:sz w:val="24"/>
          <w:szCs w:val="24"/>
        </w:rPr>
        <w:t xml:space="preserve">ssistance </w:t>
      </w:r>
      <w:r>
        <w:rPr>
          <w:rFonts w:cs="Times New Roman"/>
          <w:b/>
          <w:bCs/>
          <w:sz w:val="24"/>
          <w:szCs w:val="24"/>
        </w:rPr>
        <w:t>S</w:t>
      </w:r>
      <w:r w:rsidRPr="00D371CA">
        <w:rPr>
          <w:rFonts w:cs="Times New Roman"/>
          <w:b/>
          <w:bCs/>
          <w:sz w:val="24"/>
          <w:szCs w:val="24"/>
        </w:rPr>
        <w:t>ervices (Tour Guide Office):</w:t>
      </w:r>
    </w:p>
    <w:p w:rsidR="007628FD" w:rsidRDefault="007628FD" w:rsidP="007628FD">
      <w:pPr>
        <w:bidi w:val="0"/>
        <w:jc w:val="both"/>
        <w:textAlignment w:val="top"/>
        <w:rPr>
          <w:rStyle w:val="hps"/>
          <w:rFonts w:asciiTheme="majorBidi" w:hAnsiTheme="majorBidi" w:cstheme="majorBidi"/>
          <w:color w:val="000000"/>
          <w:sz w:val="24"/>
          <w:szCs w:val="24"/>
        </w:rPr>
      </w:pPr>
      <w:r>
        <w:rPr>
          <w:rStyle w:val="hps"/>
          <w:rFonts w:asciiTheme="majorBidi" w:hAnsiTheme="majorBidi" w:cstheme="majorBidi"/>
          <w:color w:val="000000"/>
          <w:sz w:val="24"/>
          <w:szCs w:val="24"/>
        </w:rPr>
        <w:t>R</w:t>
      </w:r>
      <w:r w:rsidRPr="00B020F9">
        <w:rPr>
          <w:rStyle w:val="hps"/>
          <w:rFonts w:asciiTheme="majorBidi" w:hAnsiTheme="majorBidi" w:cstheme="majorBidi"/>
          <w:color w:val="000000"/>
          <w:sz w:val="24"/>
          <w:szCs w:val="24"/>
        </w:rPr>
        <w:t xml:space="preserve">esponsible for </w:t>
      </w:r>
      <w:r>
        <w:rPr>
          <w:rStyle w:val="hps"/>
          <w:rFonts w:asciiTheme="majorBidi" w:hAnsiTheme="majorBidi" w:cstheme="majorBidi"/>
          <w:color w:val="000000"/>
          <w:sz w:val="24"/>
          <w:szCs w:val="24"/>
        </w:rPr>
        <w:t>the l</w:t>
      </w:r>
      <w:r w:rsidRPr="00B020F9">
        <w:rPr>
          <w:rStyle w:val="hps"/>
          <w:rFonts w:asciiTheme="majorBidi" w:hAnsiTheme="majorBidi" w:cstheme="majorBidi"/>
          <w:color w:val="000000"/>
          <w:sz w:val="24"/>
          <w:szCs w:val="24"/>
        </w:rPr>
        <w:t>ead</w:t>
      </w:r>
      <w:r>
        <w:rPr>
          <w:rStyle w:val="hps"/>
          <w:rFonts w:asciiTheme="majorBidi" w:hAnsiTheme="majorBidi" w:cstheme="majorBidi"/>
          <w:color w:val="000000"/>
          <w:sz w:val="24"/>
          <w:szCs w:val="24"/>
        </w:rPr>
        <w:t>ing</w:t>
      </w:r>
      <w:r w:rsidRPr="00B020F9">
        <w:rPr>
          <w:rStyle w:val="hps"/>
          <w:rFonts w:asciiTheme="majorBidi" w:hAnsiTheme="majorBidi" w:cstheme="majorBidi"/>
          <w:color w:val="000000"/>
          <w:sz w:val="24"/>
          <w:szCs w:val="24"/>
        </w:rPr>
        <w:t>,</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organization and</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management of</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tourist trips</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 xml:space="preserve">and </w:t>
      </w:r>
      <w:r>
        <w:rPr>
          <w:rStyle w:val="hps"/>
          <w:rFonts w:asciiTheme="majorBidi" w:hAnsiTheme="majorBidi" w:cstheme="majorBidi"/>
          <w:color w:val="000000"/>
          <w:sz w:val="24"/>
          <w:szCs w:val="24"/>
        </w:rPr>
        <w:t xml:space="preserve">the </w:t>
      </w:r>
      <w:r w:rsidRPr="00B020F9">
        <w:rPr>
          <w:rStyle w:val="hps"/>
          <w:rFonts w:asciiTheme="majorBidi" w:hAnsiTheme="majorBidi" w:cstheme="majorBidi"/>
          <w:color w:val="000000"/>
          <w:sz w:val="24"/>
          <w:szCs w:val="24"/>
        </w:rPr>
        <w:t>implementation of</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tour programs</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for tourists</w:t>
      </w:r>
      <w:r>
        <w:rPr>
          <w:rStyle w:val="hps"/>
          <w:rFonts w:asciiTheme="majorBidi" w:hAnsiTheme="majorBidi" w:cstheme="majorBidi"/>
          <w:color w:val="000000"/>
          <w:sz w:val="24"/>
          <w:szCs w:val="24"/>
        </w:rPr>
        <w:t>,</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escorting them</w:t>
      </w:r>
      <w:r w:rsidRPr="00B020F9">
        <w:rPr>
          <w:rStyle w:val="hps"/>
          <w:rFonts w:asciiTheme="majorBidi" w:hAnsiTheme="majorBidi" w:cstheme="majorBidi"/>
          <w:sz w:val="24"/>
          <w:szCs w:val="24"/>
        </w:rPr>
        <w:t xml:space="preserve"> </w:t>
      </w:r>
      <w:r>
        <w:rPr>
          <w:rStyle w:val="hps"/>
          <w:rFonts w:asciiTheme="majorBidi" w:hAnsiTheme="majorBidi" w:cstheme="majorBidi"/>
          <w:sz w:val="24"/>
          <w:szCs w:val="24"/>
        </w:rPr>
        <w:t xml:space="preserve">from </w:t>
      </w:r>
      <w:r w:rsidRPr="00B020F9">
        <w:rPr>
          <w:rStyle w:val="hps"/>
          <w:rFonts w:asciiTheme="majorBidi" w:hAnsiTheme="majorBidi" w:cstheme="majorBidi"/>
          <w:color w:val="000000"/>
          <w:sz w:val="24"/>
          <w:szCs w:val="24"/>
        </w:rPr>
        <w:t>their arrival</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until</w:t>
      </w:r>
      <w:r w:rsidRPr="00B020F9">
        <w:rPr>
          <w:rStyle w:val="hps"/>
          <w:rFonts w:asciiTheme="majorBidi" w:hAnsiTheme="majorBidi" w:cstheme="majorBidi"/>
          <w:sz w:val="24"/>
          <w:szCs w:val="24"/>
        </w:rPr>
        <w:t xml:space="preserve"> </w:t>
      </w:r>
      <w:r w:rsidRPr="00B020F9">
        <w:rPr>
          <w:rStyle w:val="hps"/>
          <w:rFonts w:asciiTheme="majorBidi" w:hAnsiTheme="majorBidi" w:cstheme="majorBidi"/>
          <w:color w:val="000000"/>
          <w:sz w:val="24"/>
          <w:szCs w:val="24"/>
        </w:rPr>
        <w:t>their departure.</w:t>
      </w:r>
    </w:p>
    <w:p w:rsidR="000361CF" w:rsidRPr="00B020F9" w:rsidRDefault="000361CF" w:rsidP="000361CF">
      <w:pPr>
        <w:bidi w:val="0"/>
        <w:jc w:val="both"/>
        <w:textAlignment w:val="top"/>
        <w:rPr>
          <w:rStyle w:val="hps"/>
          <w:rFonts w:asciiTheme="majorBidi" w:hAnsiTheme="majorBidi" w:cstheme="majorBidi"/>
          <w:color w:val="000000"/>
          <w:sz w:val="24"/>
          <w:szCs w:val="24"/>
        </w:rPr>
      </w:pPr>
    </w:p>
    <w:p w:rsidR="007628FD" w:rsidRPr="00B020F9" w:rsidRDefault="007628FD" w:rsidP="007628FD">
      <w:pPr>
        <w:bidi w:val="0"/>
        <w:spacing w:after="200" w:line="276" w:lineRule="auto"/>
        <w:jc w:val="both"/>
        <w:rPr>
          <w:rFonts w:asciiTheme="majorBidi" w:hAnsiTheme="majorBidi" w:cstheme="majorBidi"/>
          <w:b/>
          <w:bCs/>
          <w:sz w:val="24"/>
          <w:szCs w:val="24"/>
        </w:rPr>
      </w:pPr>
      <w:r w:rsidRPr="00B020F9">
        <w:rPr>
          <w:rFonts w:asciiTheme="majorBidi" w:hAnsiTheme="majorBidi" w:cstheme="majorBidi"/>
          <w:b/>
          <w:bCs/>
          <w:sz w:val="24"/>
          <w:szCs w:val="24"/>
        </w:rPr>
        <w:t>Handicrafts and Traditional Goods Factories</w:t>
      </w:r>
      <w:r>
        <w:rPr>
          <w:rFonts w:asciiTheme="majorBidi" w:hAnsiTheme="majorBidi" w:cstheme="majorBidi"/>
          <w:b/>
          <w:bCs/>
          <w:sz w:val="24"/>
          <w:szCs w:val="24"/>
        </w:rPr>
        <w:t>:</w:t>
      </w:r>
    </w:p>
    <w:p w:rsidR="007628FD" w:rsidRPr="00B020F9" w:rsidRDefault="007628FD" w:rsidP="007628FD">
      <w:pPr>
        <w:bidi w:val="0"/>
        <w:jc w:val="both"/>
        <w:textAlignment w:val="top"/>
        <w:rPr>
          <w:rFonts w:asciiTheme="majorBidi" w:hAnsiTheme="majorBidi" w:cstheme="majorBidi"/>
          <w:sz w:val="24"/>
          <w:szCs w:val="24"/>
        </w:rPr>
      </w:pPr>
      <w:r>
        <w:rPr>
          <w:rFonts w:asciiTheme="majorBidi" w:hAnsiTheme="majorBidi" w:cstheme="majorBidi"/>
          <w:sz w:val="24"/>
          <w:szCs w:val="24"/>
        </w:rPr>
        <w:t>D</w:t>
      </w:r>
      <w:r w:rsidRPr="00B020F9">
        <w:rPr>
          <w:rFonts w:asciiTheme="majorBidi" w:hAnsiTheme="majorBidi" w:cstheme="majorBidi"/>
          <w:sz w:val="24"/>
          <w:szCs w:val="24"/>
        </w:rPr>
        <w:t>efined as an in</w:t>
      </w:r>
      <w:r w:rsidRPr="00B020F9">
        <w:rPr>
          <w:rStyle w:val="hps"/>
          <w:rFonts w:asciiTheme="majorBidi" w:hAnsiTheme="majorBidi" w:cstheme="majorBidi"/>
          <w:color w:val="000000"/>
          <w:sz w:val="24"/>
          <w:szCs w:val="24"/>
        </w:rPr>
        <w:t>dustrial enterprise</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that produces</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goods</w:t>
      </w:r>
      <w:r w:rsidRPr="00B020F9">
        <w:rPr>
          <w:rStyle w:val="longtext"/>
          <w:rFonts w:asciiTheme="majorBidi" w:eastAsiaTheme="majorEastAsia" w:hAnsiTheme="majorBidi" w:cstheme="majorBidi"/>
          <w:color w:val="000000"/>
          <w:sz w:val="24"/>
          <w:szCs w:val="24"/>
        </w:rPr>
        <w:t xml:space="preserve"> related to </w:t>
      </w:r>
      <w:r>
        <w:rPr>
          <w:rStyle w:val="longtext"/>
          <w:rFonts w:asciiTheme="majorBidi" w:eastAsiaTheme="majorEastAsia" w:hAnsiTheme="majorBidi" w:cstheme="majorBidi"/>
          <w:color w:val="000000"/>
          <w:sz w:val="24"/>
          <w:szCs w:val="24"/>
        </w:rPr>
        <w:t>national</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heritage</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to</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 xml:space="preserve">meet the </w:t>
      </w:r>
      <w:r>
        <w:rPr>
          <w:rStyle w:val="hps"/>
          <w:rFonts w:asciiTheme="majorBidi" w:hAnsiTheme="majorBidi" w:cstheme="majorBidi"/>
          <w:color w:val="000000"/>
          <w:sz w:val="24"/>
          <w:szCs w:val="24"/>
        </w:rPr>
        <w:t xml:space="preserve">demands </w:t>
      </w:r>
      <w:r w:rsidRPr="00B020F9">
        <w:rPr>
          <w:rStyle w:val="hps"/>
          <w:rFonts w:asciiTheme="majorBidi" w:hAnsiTheme="majorBidi" w:cstheme="majorBidi"/>
          <w:color w:val="000000"/>
          <w:sz w:val="24"/>
          <w:szCs w:val="24"/>
        </w:rPr>
        <w:t>of</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tourists</w:t>
      </w:r>
      <w:r w:rsidRPr="00B020F9">
        <w:rPr>
          <w:rStyle w:val="longtext"/>
          <w:rFonts w:asciiTheme="majorBidi" w:eastAsiaTheme="majorEastAsia" w:hAnsiTheme="majorBidi" w:cstheme="majorBidi"/>
          <w:color w:val="000000"/>
          <w:sz w:val="24"/>
          <w:szCs w:val="24"/>
        </w:rPr>
        <w:t xml:space="preserve">, </w:t>
      </w:r>
      <w:r>
        <w:rPr>
          <w:rStyle w:val="longtext"/>
          <w:rFonts w:asciiTheme="majorBidi" w:eastAsiaTheme="majorEastAsia" w:hAnsiTheme="majorBidi" w:cstheme="majorBidi"/>
          <w:color w:val="000000"/>
          <w:sz w:val="24"/>
          <w:szCs w:val="24"/>
        </w:rPr>
        <w:t>in particular, items</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such as</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wood carvings</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ceramics</w:t>
      </w:r>
      <w:r>
        <w:rPr>
          <w:rStyle w:val="hps"/>
          <w:rFonts w:asciiTheme="majorBidi" w:hAnsiTheme="majorBidi" w:cstheme="majorBidi"/>
          <w:color w:val="000000"/>
          <w:sz w:val="24"/>
          <w:szCs w:val="24"/>
        </w:rPr>
        <w:t>,</w:t>
      </w:r>
      <w:r w:rsidRPr="00B020F9">
        <w:rPr>
          <w:rStyle w:val="longtext"/>
          <w:rFonts w:asciiTheme="majorBidi" w:eastAsiaTheme="majorEastAsia" w:hAnsiTheme="majorBidi" w:cstheme="majorBidi"/>
          <w:color w:val="000000"/>
          <w:sz w:val="24"/>
          <w:szCs w:val="24"/>
        </w:rPr>
        <w:t xml:space="preserve"> </w:t>
      </w:r>
      <w:r w:rsidRPr="00B020F9">
        <w:rPr>
          <w:rStyle w:val="hps"/>
          <w:rFonts w:asciiTheme="majorBidi" w:hAnsiTheme="majorBidi" w:cstheme="majorBidi"/>
          <w:color w:val="000000"/>
          <w:sz w:val="24"/>
          <w:szCs w:val="24"/>
        </w:rPr>
        <w:t>embroidery</w:t>
      </w:r>
      <w:r w:rsidRPr="00B020F9">
        <w:rPr>
          <w:rStyle w:val="longtext"/>
          <w:rFonts w:asciiTheme="majorBidi" w:eastAsiaTheme="majorEastAsia" w:hAnsiTheme="majorBidi" w:cstheme="majorBidi"/>
          <w:color w:val="000000"/>
          <w:sz w:val="24"/>
          <w:szCs w:val="24"/>
        </w:rPr>
        <w:t xml:space="preserve">, </w:t>
      </w:r>
      <w:r>
        <w:rPr>
          <w:rStyle w:val="longtext"/>
          <w:rFonts w:asciiTheme="majorBidi" w:eastAsiaTheme="majorEastAsia" w:hAnsiTheme="majorBidi" w:cstheme="majorBidi"/>
          <w:color w:val="000000"/>
          <w:sz w:val="24"/>
          <w:szCs w:val="24"/>
        </w:rPr>
        <w:t xml:space="preserve">and </w:t>
      </w:r>
      <w:r w:rsidRPr="00B020F9">
        <w:rPr>
          <w:rStyle w:val="hps"/>
          <w:rFonts w:asciiTheme="majorBidi" w:hAnsiTheme="majorBidi" w:cstheme="majorBidi"/>
          <w:color w:val="000000"/>
          <w:sz w:val="24"/>
          <w:szCs w:val="24"/>
        </w:rPr>
        <w:t>glass</w:t>
      </w:r>
      <w:r>
        <w:rPr>
          <w:rStyle w:val="hps"/>
          <w:rFonts w:asciiTheme="majorBidi" w:hAnsiTheme="majorBidi" w:cstheme="majorBidi"/>
          <w:color w:val="000000"/>
          <w:sz w:val="24"/>
          <w:szCs w:val="24"/>
        </w:rPr>
        <w:t>wares</w:t>
      </w:r>
      <w:r w:rsidRPr="00B020F9">
        <w:rPr>
          <w:rFonts w:asciiTheme="majorBidi" w:hAnsiTheme="majorBidi" w:cstheme="majorBidi"/>
          <w:sz w:val="24"/>
          <w:szCs w:val="24"/>
        </w:rPr>
        <w:t>.</w:t>
      </w:r>
    </w:p>
    <w:p w:rsidR="007628FD" w:rsidRPr="00B020F9" w:rsidRDefault="007628FD" w:rsidP="007628FD">
      <w:pPr>
        <w:bidi w:val="0"/>
        <w:jc w:val="both"/>
        <w:textAlignment w:val="top"/>
        <w:rPr>
          <w:rFonts w:asciiTheme="majorBidi" w:hAnsiTheme="majorBidi" w:cstheme="majorBidi"/>
          <w:sz w:val="24"/>
          <w:szCs w:val="24"/>
        </w:rPr>
      </w:pPr>
    </w:p>
    <w:p w:rsidR="007628FD" w:rsidRPr="00B020F9" w:rsidRDefault="007628FD" w:rsidP="007628FD">
      <w:pPr>
        <w:pStyle w:val="BodyText"/>
        <w:bidi w:val="0"/>
        <w:jc w:val="both"/>
        <w:textAlignment w:val="top"/>
        <w:rPr>
          <w:rFonts w:asciiTheme="majorBidi" w:hAnsiTheme="majorBidi" w:cstheme="majorBidi"/>
          <w:b/>
          <w:bCs/>
          <w:sz w:val="24"/>
          <w:szCs w:val="24"/>
        </w:rPr>
      </w:pPr>
      <w:r w:rsidRPr="00B020F9">
        <w:rPr>
          <w:rFonts w:asciiTheme="majorBidi" w:hAnsiTheme="majorBidi" w:cstheme="majorBidi"/>
          <w:b/>
          <w:bCs/>
          <w:sz w:val="24"/>
          <w:szCs w:val="24"/>
        </w:rPr>
        <w:t>Souvenir Shops:</w:t>
      </w:r>
    </w:p>
    <w:p w:rsidR="007628FD" w:rsidRPr="00B020F9" w:rsidRDefault="007628FD" w:rsidP="007628FD">
      <w:pPr>
        <w:bidi w:val="0"/>
        <w:jc w:val="both"/>
        <w:textAlignment w:val="top"/>
        <w:rPr>
          <w:rFonts w:asciiTheme="majorBidi" w:hAnsiTheme="majorBidi" w:cstheme="majorBidi"/>
          <w:sz w:val="24"/>
          <w:szCs w:val="24"/>
        </w:rPr>
      </w:pPr>
      <w:r>
        <w:rPr>
          <w:rFonts w:asciiTheme="majorBidi" w:hAnsiTheme="majorBidi" w:cstheme="majorBidi"/>
          <w:sz w:val="24"/>
          <w:szCs w:val="24"/>
        </w:rPr>
        <w:t>D</w:t>
      </w:r>
      <w:r w:rsidRPr="00B020F9">
        <w:rPr>
          <w:rFonts w:asciiTheme="majorBidi" w:hAnsiTheme="majorBidi" w:cstheme="majorBidi"/>
          <w:sz w:val="24"/>
          <w:szCs w:val="24"/>
        </w:rPr>
        <w:t xml:space="preserve">efined as a commercial enterprise whose principal activity is selling antiques, gifts and tourist souvenirs from the </w:t>
      </w:r>
      <w:r>
        <w:rPr>
          <w:rFonts w:asciiTheme="majorBidi" w:hAnsiTheme="majorBidi" w:cstheme="majorBidi"/>
          <w:sz w:val="24"/>
          <w:szCs w:val="24"/>
        </w:rPr>
        <w:t>enterprises that manufacture</w:t>
      </w:r>
      <w:r w:rsidRPr="00B020F9">
        <w:rPr>
          <w:rFonts w:asciiTheme="majorBidi" w:hAnsiTheme="majorBidi" w:cstheme="majorBidi"/>
          <w:sz w:val="24"/>
          <w:szCs w:val="24"/>
        </w:rPr>
        <w:t xml:space="preserve"> tourism products.</w:t>
      </w:r>
    </w:p>
    <w:p w:rsidR="005131C3" w:rsidRDefault="005131C3" w:rsidP="000361CF">
      <w:pPr>
        <w:pStyle w:val="BodyTextIndent3"/>
        <w:tabs>
          <w:tab w:val="left" w:pos="0"/>
          <w:tab w:val="right" w:pos="90"/>
        </w:tabs>
        <w:bidi w:val="0"/>
        <w:ind w:left="0" w:right="141"/>
        <w:jc w:val="both"/>
        <w:rPr>
          <w:rFonts w:cs="Times New Roman"/>
          <w:b/>
          <w:bCs/>
          <w:sz w:val="24"/>
          <w:szCs w:val="24"/>
        </w:rPr>
      </w:pPr>
    </w:p>
    <w:p w:rsidR="005131C3" w:rsidRDefault="005131C3" w:rsidP="005131C3">
      <w:pPr>
        <w:pStyle w:val="BodyTextIndent3"/>
        <w:tabs>
          <w:tab w:val="left" w:pos="0"/>
          <w:tab w:val="right" w:pos="90"/>
        </w:tabs>
        <w:bidi w:val="0"/>
        <w:ind w:left="0" w:right="141"/>
        <w:jc w:val="both"/>
        <w:rPr>
          <w:rFonts w:cs="Times New Roman"/>
          <w:b/>
          <w:bCs/>
          <w:sz w:val="24"/>
          <w:szCs w:val="24"/>
        </w:rPr>
      </w:pPr>
    </w:p>
    <w:p w:rsidR="005131C3" w:rsidRDefault="005131C3" w:rsidP="005131C3">
      <w:pPr>
        <w:pStyle w:val="BodyTextIndent3"/>
        <w:tabs>
          <w:tab w:val="left" w:pos="0"/>
          <w:tab w:val="right" w:pos="90"/>
        </w:tabs>
        <w:bidi w:val="0"/>
        <w:ind w:left="0" w:right="141"/>
        <w:jc w:val="both"/>
        <w:rPr>
          <w:rFonts w:cs="Times New Roman"/>
          <w:b/>
          <w:bCs/>
          <w:sz w:val="24"/>
          <w:szCs w:val="24"/>
        </w:rPr>
      </w:pPr>
    </w:p>
    <w:p w:rsidR="002929CF" w:rsidRPr="00D371CA" w:rsidRDefault="002929CF" w:rsidP="005131C3">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lastRenderedPageBreak/>
        <w:t>Compensations of Employees:</w:t>
      </w:r>
    </w:p>
    <w:p w:rsidR="002929CF" w:rsidRDefault="002929CF" w:rsidP="00D371CA">
      <w:pPr>
        <w:pStyle w:val="BodyText2"/>
        <w:jc w:val="both"/>
        <w:rPr>
          <w:rFonts w:asciiTheme="majorBidi" w:hAnsiTheme="majorBidi" w:cstheme="majorBidi"/>
          <w:szCs w:val="24"/>
        </w:rPr>
      </w:pPr>
      <w:r w:rsidRPr="00B020F9">
        <w:rPr>
          <w:rFonts w:asciiTheme="majorBidi" w:hAnsiTheme="majorBidi" w:cstheme="majorBidi"/>
          <w:szCs w:val="24"/>
        </w:rPr>
        <w:t>Compensation of employees is the total remuneration, in cash or in kind, including social security contributions, payable by an enterprise to an employee in return for work done by the latter.</w:t>
      </w:r>
    </w:p>
    <w:p w:rsidR="002761D9" w:rsidRPr="00B020F9" w:rsidRDefault="002761D9" w:rsidP="00D371CA">
      <w:pPr>
        <w:pStyle w:val="BodyText2"/>
        <w:jc w:val="both"/>
        <w:rPr>
          <w:rFonts w:asciiTheme="majorBidi" w:hAnsiTheme="majorBidi" w:cstheme="majorBidi"/>
          <w:szCs w:val="24"/>
        </w:rPr>
      </w:pPr>
    </w:p>
    <w:p w:rsidR="002929CF" w:rsidRPr="002761D9" w:rsidRDefault="002929CF" w:rsidP="002761D9">
      <w:pPr>
        <w:pStyle w:val="BodyTextIndent3"/>
        <w:tabs>
          <w:tab w:val="left" w:pos="0"/>
          <w:tab w:val="right" w:pos="90"/>
        </w:tabs>
        <w:bidi w:val="0"/>
        <w:ind w:left="0" w:right="141"/>
        <w:jc w:val="both"/>
        <w:rPr>
          <w:rFonts w:cs="Times New Roman"/>
          <w:b/>
          <w:bCs/>
          <w:sz w:val="24"/>
          <w:szCs w:val="24"/>
        </w:rPr>
      </w:pPr>
      <w:r w:rsidRPr="002761D9">
        <w:rPr>
          <w:rFonts w:cs="Times New Roman"/>
          <w:b/>
          <w:bCs/>
          <w:sz w:val="24"/>
          <w:szCs w:val="24"/>
        </w:rPr>
        <w:t>Production:</w:t>
      </w:r>
    </w:p>
    <w:p w:rsidR="002929CF" w:rsidRPr="00B020F9" w:rsidRDefault="002929CF" w:rsidP="00D371CA">
      <w:pPr>
        <w:bidi w:val="0"/>
        <w:jc w:val="both"/>
        <w:rPr>
          <w:rFonts w:asciiTheme="majorBidi" w:hAnsiTheme="majorBidi" w:cstheme="majorBidi"/>
          <w:sz w:val="24"/>
          <w:szCs w:val="24"/>
        </w:rPr>
      </w:pPr>
      <w:r w:rsidRPr="00B020F9">
        <w:rPr>
          <w:rFonts w:asciiTheme="majorBidi" w:hAnsiTheme="majorBidi" w:cstheme="majorBidi"/>
          <w:sz w:val="24"/>
          <w:szCs w:val="24"/>
        </w:rPr>
        <w:t xml:space="preserve">Production refers to the value of goods and services produced in a certain period as a result of a main or secondary productive activity. This includes fixed assets produced for the own use of the establishment. Henceforth, production = Value of production from main activity + Value of production from secondary activity + Value of own capital formation of establishment. Production was estimated according to the market value. It represents the producer price plus value added tax on produced goods and services. </w:t>
      </w:r>
    </w:p>
    <w:p w:rsidR="002929CF" w:rsidRPr="00B020F9" w:rsidRDefault="002929CF" w:rsidP="00D371CA">
      <w:pPr>
        <w:bidi w:val="0"/>
        <w:jc w:val="both"/>
        <w:rPr>
          <w:rFonts w:asciiTheme="majorBidi" w:hAnsiTheme="majorBidi" w:cstheme="majorBidi"/>
          <w:color w:val="FF0000"/>
          <w:sz w:val="24"/>
          <w:szCs w:val="24"/>
        </w:rPr>
      </w:pPr>
    </w:p>
    <w:p w:rsidR="002929CF" w:rsidRPr="00D371CA" w:rsidRDefault="002929CF" w:rsidP="00D371CA">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Intermediate Consumption:</w:t>
      </w:r>
    </w:p>
    <w:p w:rsidR="002929CF" w:rsidRPr="00B020F9" w:rsidRDefault="002929CF" w:rsidP="00D371CA">
      <w:pPr>
        <w:bidi w:val="0"/>
        <w:jc w:val="both"/>
        <w:rPr>
          <w:rFonts w:asciiTheme="majorBidi" w:hAnsiTheme="majorBidi" w:cstheme="majorBidi"/>
          <w:sz w:val="24"/>
          <w:szCs w:val="24"/>
        </w:rPr>
      </w:pPr>
      <w:r w:rsidRPr="00B020F9">
        <w:rPr>
          <w:rFonts w:asciiTheme="majorBidi" w:hAnsiTheme="majorBidi" w:cstheme="majorBidi"/>
          <w:sz w:val="24"/>
          <w:szCs w:val="24"/>
        </w:rPr>
        <w:t>It refers to the value of production inputs, i.e. inputs used in the production of goods and services. Henceforth, intermediate consumption = value of raw material + other production expenses.</w:t>
      </w:r>
    </w:p>
    <w:p w:rsidR="002929CF" w:rsidRPr="00B020F9" w:rsidRDefault="002929CF" w:rsidP="00D371CA">
      <w:pPr>
        <w:pStyle w:val="BodyText2"/>
        <w:jc w:val="both"/>
        <w:rPr>
          <w:rFonts w:asciiTheme="majorBidi" w:hAnsiTheme="majorBidi" w:cstheme="majorBidi"/>
          <w:szCs w:val="24"/>
        </w:rPr>
      </w:pPr>
    </w:p>
    <w:p w:rsidR="002929CF" w:rsidRPr="00D371CA" w:rsidRDefault="002929CF" w:rsidP="00D371CA">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Value Added:</w:t>
      </w:r>
    </w:p>
    <w:p w:rsidR="002929CF" w:rsidRPr="00B020F9" w:rsidRDefault="002929CF" w:rsidP="00D371CA">
      <w:pPr>
        <w:bidi w:val="0"/>
        <w:jc w:val="both"/>
        <w:rPr>
          <w:rFonts w:asciiTheme="majorBidi" w:hAnsiTheme="majorBidi" w:cstheme="majorBidi"/>
          <w:sz w:val="24"/>
          <w:szCs w:val="24"/>
        </w:rPr>
      </w:pPr>
      <w:r w:rsidRPr="00B020F9">
        <w:rPr>
          <w:rFonts w:asciiTheme="majorBidi" w:hAnsiTheme="majorBidi" w:cstheme="majorBidi"/>
          <w:sz w:val="24"/>
          <w:szCs w:val="24"/>
        </w:rPr>
        <w:t xml:space="preserve"> It refers to production minus intermediate consumption.</w:t>
      </w:r>
    </w:p>
    <w:p w:rsidR="002929CF" w:rsidRPr="00B020F9" w:rsidRDefault="002929CF" w:rsidP="00D371CA">
      <w:pPr>
        <w:bidi w:val="0"/>
        <w:jc w:val="both"/>
        <w:rPr>
          <w:rFonts w:asciiTheme="majorBidi" w:hAnsiTheme="majorBidi" w:cstheme="majorBidi"/>
          <w:color w:val="FF0000"/>
          <w:sz w:val="24"/>
          <w:szCs w:val="24"/>
        </w:rPr>
      </w:pPr>
      <w:r w:rsidRPr="00B020F9">
        <w:rPr>
          <w:rFonts w:asciiTheme="majorBidi" w:hAnsiTheme="majorBidi" w:cstheme="majorBidi"/>
          <w:color w:val="FF0000"/>
          <w:sz w:val="24"/>
          <w:szCs w:val="24"/>
        </w:rPr>
        <w:t xml:space="preserve"> </w:t>
      </w:r>
    </w:p>
    <w:p w:rsidR="002929CF" w:rsidRPr="00D371CA" w:rsidRDefault="002929CF" w:rsidP="00D371CA">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Assets:</w:t>
      </w:r>
    </w:p>
    <w:p w:rsidR="002929CF" w:rsidRPr="00B020F9" w:rsidRDefault="002929CF" w:rsidP="00D371CA">
      <w:pPr>
        <w:bidi w:val="0"/>
        <w:jc w:val="both"/>
        <w:rPr>
          <w:rFonts w:asciiTheme="majorBidi" w:hAnsiTheme="majorBidi" w:cstheme="majorBidi"/>
          <w:sz w:val="24"/>
          <w:szCs w:val="24"/>
        </w:rPr>
      </w:pPr>
      <w:r w:rsidRPr="00B020F9">
        <w:rPr>
          <w:rFonts w:asciiTheme="majorBidi" w:hAnsiTheme="majorBidi" w:cstheme="majorBidi"/>
          <w:sz w:val="24"/>
          <w:szCs w:val="24"/>
        </w:rPr>
        <w:t>It is tangible or intangible (computer software, artistic original) that comes as an output of the production process .It is used frequently or continuously in other production process for more than one year period.</w:t>
      </w:r>
    </w:p>
    <w:p w:rsidR="002929CF" w:rsidRPr="00B020F9" w:rsidRDefault="002929CF" w:rsidP="00D371CA">
      <w:pPr>
        <w:bidi w:val="0"/>
        <w:jc w:val="both"/>
        <w:rPr>
          <w:rFonts w:asciiTheme="majorBidi" w:hAnsiTheme="majorBidi" w:cstheme="majorBidi"/>
          <w:b/>
          <w:bCs/>
          <w:sz w:val="24"/>
          <w:szCs w:val="24"/>
        </w:rPr>
      </w:pPr>
    </w:p>
    <w:p w:rsidR="002929CF" w:rsidRPr="00D371CA" w:rsidRDefault="002929CF" w:rsidP="00D371CA">
      <w:pPr>
        <w:pStyle w:val="BodyTextIndent3"/>
        <w:tabs>
          <w:tab w:val="left" w:pos="0"/>
          <w:tab w:val="right" w:pos="90"/>
        </w:tabs>
        <w:bidi w:val="0"/>
        <w:ind w:left="0" w:right="141"/>
        <w:jc w:val="both"/>
        <w:rPr>
          <w:rFonts w:cs="Times New Roman"/>
          <w:b/>
          <w:bCs/>
          <w:sz w:val="24"/>
          <w:szCs w:val="24"/>
        </w:rPr>
      </w:pPr>
      <w:r w:rsidRPr="00D371CA">
        <w:rPr>
          <w:rFonts w:cs="Times New Roman"/>
          <w:b/>
          <w:bCs/>
          <w:sz w:val="24"/>
          <w:szCs w:val="24"/>
        </w:rPr>
        <w:t>Depreciation:</w:t>
      </w:r>
    </w:p>
    <w:p w:rsidR="002929CF" w:rsidRPr="00B020F9" w:rsidRDefault="002929CF" w:rsidP="00D371CA">
      <w:pPr>
        <w:bidi w:val="0"/>
        <w:jc w:val="both"/>
        <w:rPr>
          <w:rFonts w:asciiTheme="majorBidi" w:hAnsiTheme="majorBidi" w:cstheme="majorBidi"/>
          <w:sz w:val="24"/>
          <w:szCs w:val="24"/>
        </w:rPr>
      </w:pPr>
      <w:r w:rsidRPr="00B020F9">
        <w:rPr>
          <w:rFonts w:asciiTheme="majorBidi" w:hAnsiTheme="majorBidi" w:cstheme="majorBidi"/>
          <w:sz w:val="24"/>
          <w:szCs w:val="24"/>
        </w:rPr>
        <w:t>It is the value of the assets which can be reproduced and depreciated during the year, depreciation is calculated on the current substitutive value.</w:t>
      </w:r>
    </w:p>
    <w:p w:rsidR="007210E2" w:rsidRDefault="007210E2" w:rsidP="007210E2">
      <w:pPr>
        <w:bidi w:val="0"/>
        <w:jc w:val="both"/>
        <w:rPr>
          <w:rFonts w:asciiTheme="majorBidi" w:hAnsiTheme="majorBidi" w:cstheme="majorBidi"/>
          <w:color w:val="FF0000"/>
          <w:sz w:val="24"/>
          <w:szCs w:val="24"/>
        </w:rPr>
      </w:pPr>
    </w:p>
    <w:p w:rsidR="002929CF" w:rsidRPr="00B020F9" w:rsidRDefault="002929CF" w:rsidP="007210E2">
      <w:pPr>
        <w:bidi w:val="0"/>
        <w:jc w:val="both"/>
        <w:rPr>
          <w:rFonts w:asciiTheme="majorBidi" w:hAnsiTheme="majorBidi" w:cstheme="majorBidi"/>
          <w:b/>
          <w:bCs/>
          <w:sz w:val="24"/>
          <w:szCs w:val="24"/>
        </w:rPr>
      </w:pPr>
      <w:r w:rsidRPr="00B020F9">
        <w:rPr>
          <w:rFonts w:asciiTheme="majorBidi" w:hAnsiTheme="majorBidi" w:cstheme="majorBidi"/>
          <w:b/>
          <w:bCs/>
          <w:sz w:val="24"/>
          <w:szCs w:val="24"/>
        </w:rPr>
        <w:t>Main Economic Activity:</w:t>
      </w:r>
    </w:p>
    <w:p w:rsidR="002929CF" w:rsidRPr="00B020F9" w:rsidRDefault="002929CF" w:rsidP="00D371CA">
      <w:pPr>
        <w:bidi w:val="0"/>
        <w:jc w:val="both"/>
        <w:rPr>
          <w:rFonts w:asciiTheme="majorBidi" w:hAnsiTheme="majorBidi" w:cstheme="majorBidi"/>
          <w:sz w:val="24"/>
          <w:szCs w:val="24"/>
        </w:rPr>
      </w:pPr>
      <w:r w:rsidRPr="00B020F9">
        <w:rPr>
          <w:rFonts w:asciiTheme="majorBidi" w:hAnsiTheme="majorBidi" w:cstheme="majorBidi"/>
          <w:sz w:val="24"/>
          <w:szCs w:val="24"/>
        </w:rPr>
        <w:t>Is the main work of the enterprise based on the  (ISIC, rev3) and that contribute by the large proportion of the value added, whenever more than one activity exist in the enterprise.</w:t>
      </w:r>
    </w:p>
    <w:p w:rsidR="002929CF" w:rsidRDefault="002929CF" w:rsidP="002929CF">
      <w:pPr>
        <w:pStyle w:val="BodyText2"/>
        <w:jc w:val="left"/>
        <w:rPr>
          <w:rFonts w:asciiTheme="majorBidi" w:hAnsiTheme="majorBidi" w:cstheme="majorBidi"/>
          <w:szCs w:val="24"/>
          <w:rtl/>
        </w:rPr>
      </w:pPr>
    </w:p>
    <w:p w:rsidR="00B51DFF" w:rsidRPr="00B51DFF" w:rsidRDefault="00B51DFF" w:rsidP="00B51DFF">
      <w:pPr>
        <w:pStyle w:val="BodyTextIndent3"/>
        <w:tabs>
          <w:tab w:val="left" w:pos="0"/>
          <w:tab w:val="right" w:pos="90"/>
        </w:tabs>
        <w:bidi w:val="0"/>
        <w:ind w:left="0" w:right="141"/>
        <w:jc w:val="both"/>
        <w:rPr>
          <w:rFonts w:cs="Times New Roman"/>
          <w:b/>
          <w:bCs/>
          <w:sz w:val="24"/>
          <w:szCs w:val="24"/>
        </w:rPr>
      </w:pPr>
      <w:r w:rsidRPr="00B51DFF">
        <w:rPr>
          <w:rFonts w:cs="Times New Roman"/>
          <w:b/>
          <w:bCs/>
          <w:sz w:val="24"/>
          <w:szCs w:val="24"/>
        </w:rPr>
        <w:t>Tourism Trip</w:t>
      </w:r>
      <w:r w:rsidR="008E6850">
        <w:rPr>
          <w:rFonts w:cs="Times New Roman"/>
          <w:b/>
          <w:bCs/>
          <w:sz w:val="24"/>
          <w:szCs w:val="24"/>
        </w:rPr>
        <w:t>:</w:t>
      </w:r>
    </w:p>
    <w:p w:rsidR="00B51DFF" w:rsidRPr="00B020F9" w:rsidRDefault="00B51DFF" w:rsidP="002929CF">
      <w:pPr>
        <w:pStyle w:val="BodyText2"/>
        <w:jc w:val="left"/>
        <w:rPr>
          <w:rFonts w:asciiTheme="majorBidi" w:hAnsiTheme="majorBidi" w:cstheme="majorBidi"/>
          <w:szCs w:val="24"/>
        </w:rPr>
      </w:pPr>
      <w:r w:rsidRPr="00B51DFF">
        <w:rPr>
          <w:rFonts w:asciiTheme="majorBidi" w:hAnsiTheme="majorBidi" w:cstheme="majorBidi"/>
          <w:szCs w:val="24"/>
        </w:rPr>
        <w:t>Traveling to and staying in places outside their usual environment for not more than one consecutive year for leisure, business and other purposes.</w:t>
      </w:r>
    </w:p>
    <w:sectPr w:rsidR="00B51DFF" w:rsidRPr="00B020F9" w:rsidSect="00BF44BA">
      <w:footerReference w:type="default" r:id="rId17"/>
      <w:pgSz w:w="11906" w:h="16838" w:code="9"/>
      <w:pgMar w:top="1418" w:right="1418" w:bottom="1418" w:left="1418"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6436" w:rsidRDefault="008F6436" w:rsidP="00A66C79">
      <w:r>
        <w:separator/>
      </w:r>
    </w:p>
  </w:endnote>
  <w:endnote w:type="continuationSeparator" w:id="0">
    <w:p w:rsidR="008F6436" w:rsidRDefault="008F6436" w:rsidP="00A66C7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436" w:rsidRDefault="008F6436" w:rsidP="001C58BE">
    <w:pPr>
      <w:pStyle w:val="Footer"/>
      <w:jc w:val="center"/>
    </w:pPr>
  </w:p>
  <w:p w:rsidR="008F6436" w:rsidRDefault="008F6436">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436" w:rsidRDefault="00F970D4">
    <w:pPr>
      <w:pStyle w:val="Footer"/>
      <w:jc w:val="center"/>
    </w:pPr>
    <w:sdt>
      <w:sdtPr>
        <w:rPr>
          <w:rtl/>
        </w:rPr>
        <w:id w:val="21919068"/>
        <w:docPartObj>
          <w:docPartGallery w:val="Page Numbers (Bottom of Page)"/>
          <w:docPartUnique/>
        </w:docPartObj>
      </w:sdtPr>
      <w:sdtContent>
        <w:r w:rsidR="008F6436">
          <w:t>]</w:t>
        </w:r>
        <w:fldSimple w:instr=" PAGE   \* MERGEFORMAT ">
          <w:r w:rsidR="008E6850">
            <w:rPr>
              <w:rtl/>
            </w:rPr>
            <w:t>23</w:t>
          </w:r>
        </w:fldSimple>
      </w:sdtContent>
    </w:sdt>
    <w:r w:rsidR="008F6436">
      <w:t>[</w:t>
    </w:r>
  </w:p>
  <w:p w:rsidR="008F6436" w:rsidRDefault="008F6436">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6436" w:rsidRDefault="008F6436" w:rsidP="00A66C79">
      <w:r>
        <w:separator/>
      </w:r>
    </w:p>
  </w:footnote>
  <w:footnote w:type="continuationSeparator" w:id="0">
    <w:p w:rsidR="008F6436" w:rsidRDefault="008F6436" w:rsidP="00A66C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436" w:rsidRDefault="008F6436" w:rsidP="00A66C79">
    <w:pPr>
      <w:pStyle w:val="Header"/>
    </w:pPr>
  </w:p>
  <w:p w:rsidR="008F6436" w:rsidRDefault="008F64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436" w:rsidRPr="00A66C79" w:rsidRDefault="008F6436" w:rsidP="00A66C79">
    <w:pPr>
      <w:bidi w:val="0"/>
      <w:rPr>
        <w:rFonts w:asciiTheme="majorBidi" w:hAnsiTheme="majorBidi" w:cstheme="majorBidi"/>
        <w:sz w:val="16"/>
        <w:szCs w:val="16"/>
      </w:rPr>
    </w:pPr>
    <w:r w:rsidRPr="00A66C79">
      <w:rPr>
        <w:sz w:val="16"/>
        <w:szCs w:val="16"/>
      </w:rPr>
      <w:t xml:space="preserve">PCBS: </w:t>
    </w:r>
    <w:r w:rsidRPr="00A66C79">
      <w:rPr>
        <w:rFonts w:asciiTheme="majorBidi" w:hAnsiTheme="majorBidi" w:cstheme="majorBidi"/>
        <w:sz w:val="16"/>
        <w:szCs w:val="16"/>
      </w:rPr>
      <w:t>Tourism Activities Survey, 2010</w:t>
    </w:r>
  </w:p>
  <w:p w:rsidR="008F6436" w:rsidRDefault="008F6436" w:rsidP="00A66C79">
    <w:pPr>
      <w:pStyle w:val="Header"/>
    </w:pPr>
  </w:p>
  <w:p w:rsidR="008F6436" w:rsidRDefault="008F64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
    <w:nsid w:val="20FE5BD4"/>
    <w:multiLevelType w:val="hybridMultilevel"/>
    <w:tmpl w:val="9A3449B0"/>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D09EC"/>
    <w:multiLevelType w:val="hybridMultilevel"/>
    <w:tmpl w:val="9A46F502"/>
    <w:lvl w:ilvl="0" w:tplc="04010001">
      <w:start w:val="1"/>
      <w:numFmt w:val="bullet"/>
      <w:lvlText w:val=""/>
      <w:lvlJc w:val="left"/>
      <w:pPr>
        <w:tabs>
          <w:tab w:val="num" w:pos="990"/>
        </w:tabs>
        <w:ind w:left="990" w:right="990" w:hanging="360"/>
      </w:pPr>
      <w:rPr>
        <w:rFonts w:ascii="Symbol" w:hAnsi="Symbol" w:hint="default"/>
      </w:rPr>
    </w:lvl>
    <w:lvl w:ilvl="1" w:tplc="04090001">
      <w:start w:val="1"/>
      <w:numFmt w:val="bullet"/>
      <w:lvlText w:val=""/>
      <w:lvlJc w:val="left"/>
      <w:pPr>
        <w:tabs>
          <w:tab w:val="num" w:pos="1710"/>
        </w:tabs>
        <w:ind w:left="1710" w:right="1710" w:hanging="360"/>
      </w:pPr>
      <w:rPr>
        <w:rFonts w:ascii="Symbol" w:hAnsi="Symbol" w:hint="default"/>
      </w:r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4">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5">
    <w:nsid w:val="4D9F1EA6"/>
    <w:multiLevelType w:val="hybridMultilevel"/>
    <w:tmpl w:val="13DE7FAA"/>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4FFB1E3B"/>
    <w:multiLevelType w:val="hybridMultilevel"/>
    <w:tmpl w:val="AAE22DF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8">
    <w:nsid w:val="5C66049D"/>
    <w:multiLevelType w:val="multilevel"/>
    <w:tmpl w:val="404E662E"/>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696F234F"/>
    <w:multiLevelType w:val="hybridMultilevel"/>
    <w:tmpl w:val="908E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170ED"/>
    <w:multiLevelType w:val="hybridMultilevel"/>
    <w:tmpl w:val="183AC15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0"/>
  </w:num>
  <w:num w:numId="3">
    <w:abstractNumId w:val="4"/>
  </w:num>
  <w:num w:numId="4">
    <w:abstractNumId w:val="7"/>
  </w:num>
  <w:num w:numId="5">
    <w:abstractNumId w:val="3"/>
  </w:num>
  <w:num w:numId="6">
    <w:abstractNumId w:val="11"/>
  </w:num>
  <w:num w:numId="7">
    <w:abstractNumId w:val="1"/>
  </w:num>
  <w:num w:numId="8">
    <w:abstractNumId w:val="4"/>
  </w:num>
  <w:num w:numId="9">
    <w:abstractNumId w:val="5"/>
  </w:num>
  <w:num w:numId="10">
    <w:abstractNumId w:val="8"/>
  </w:num>
  <w:num w:numId="11">
    <w:abstractNumId w:val="2"/>
  </w:num>
  <w:num w:numId="12">
    <w:abstractNumId w:val="6"/>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8628BD"/>
    <w:rsid w:val="000016BE"/>
    <w:rsid w:val="000031B1"/>
    <w:rsid w:val="00011137"/>
    <w:rsid w:val="00012ACB"/>
    <w:rsid w:val="00015C0C"/>
    <w:rsid w:val="00030338"/>
    <w:rsid w:val="000361CF"/>
    <w:rsid w:val="00045769"/>
    <w:rsid w:val="00056091"/>
    <w:rsid w:val="000C081E"/>
    <w:rsid w:val="000C25BA"/>
    <w:rsid w:val="000C39B8"/>
    <w:rsid w:val="000D13DC"/>
    <w:rsid w:val="000D4256"/>
    <w:rsid w:val="000D4606"/>
    <w:rsid w:val="000E747A"/>
    <w:rsid w:val="001040E3"/>
    <w:rsid w:val="00105B4D"/>
    <w:rsid w:val="0013672A"/>
    <w:rsid w:val="00161FE1"/>
    <w:rsid w:val="00172FE8"/>
    <w:rsid w:val="00174847"/>
    <w:rsid w:val="00182866"/>
    <w:rsid w:val="00182F2D"/>
    <w:rsid w:val="00191FF1"/>
    <w:rsid w:val="001A5667"/>
    <w:rsid w:val="001C3655"/>
    <w:rsid w:val="001C58BE"/>
    <w:rsid w:val="001D30BE"/>
    <w:rsid w:val="001E3C89"/>
    <w:rsid w:val="001E6088"/>
    <w:rsid w:val="001E78DC"/>
    <w:rsid w:val="001F174C"/>
    <w:rsid w:val="0021224E"/>
    <w:rsid w:val="00223779"/>
    <w:rsid w:val="00247B60"/>
    <w:rsid w:val="0025309C"/>
    <w:rsid w:val="0025692D"/>
    <w:rsid w:val="002761D9"/>
    <w:rsid w:val="002929CF"/>
    <w:rsid w:val="00295332"/>
    <w:rsid w:val="002A161B"/>
    <w:rsid w:val="002A49DA"/>
    <w:rsid w:val="002A73FA"/>
    <w:rsid w:val="002B609D"/>
    <w:rsid w:val="002C00E7"/>
    <w:rsid w:val="002C2F7C"/>
    <w:rsid w:val="002D3544"/>
    <w:rsid w:val="002D4F31"/>
    <w:rsid w:val="002D7CEE"/>
    <w:rsid w:val="002E3474"/>
    <w:rsid w:val="002E617E"/>
    <w:rsid w:val="002E7AD6"/>
    <w:rsid w:val="0031135B"/>
    <w:rsid w:val="003251BD"/>
    <w:rsid w:val="003841C1"/>
    <w:rsid w:val="003849E1"/>
    <w:rsid w:val="00391AD7"/>
    <w:rsid w:val="00391B61"/>
    <w:rsid w:val="003A34AE"/>
    <w:rsid w:val="003A55DA"/>
    <w:rsid w:val="003B2CA9"/>
    <w:rsid w:val="003C1797"/>
    <w:rsid w:val="003C1E29"/>
    <w:rsid w:val="003C482E"/>
    <w:rsid w:val="003D0436"/>
    <w:rsid w:val="003E5937"/>
    <w:rsid w:val="003E7FD5"/>
    <w:rsid w:val="003F7620"/>
    <w:rsid w:val="00404BB0"/>
    <w:rsid w:val="00410766"/>
    <w:rsid w:val="00416FDC"/>
    <w:rsid w:val="004373FC"/>
    <w:rsid w:val="00445B2B"/>
    <w:rsid w:val="004559CD"/>
    <w:rsid w:val="00483420"/>
    <w:rsid w:val="00493572"/>
    <w:rsid w:val="00495B68"/>
    <w:rsid w:val="004A640D"/>
    <w:rsid w:val="004C11AB"/>
    <w:rsid w:val="004C6DAF"/>
    <w:rsid w:val="004C79F4"/>
    <w:rsid w:val="004D7BB1"/>
    <w:rsid w:val="00500B10"/>
    <w:rsid w:val="005131C3"/>
    <w:rsid w:val="005157A5"/>
    <w:rsid w:val="00522373"/>
    <w:rsid w:val="00527E19"/>
    <w:rsid w:val="00531B99"/>
    <w:rsid w:val="00564AB5"/>
    <w:rsid w:val="005778AA"/>
    <w:rsid w:val="00595CDB"/>
    <w:rsid w:val="005B668A"/>
    <w:rsid w:val="005D57F7"/>
    <w:rsid w:val="005E2253"/>
    <w:rsid w:val="005F282D"/>
    <w:rsid w:val="005F4869"/>
    <w:rsid w:val="005F535A"/>
    <w:rsid w:val="005F53A7"/>
    <w:rsid w:val="00606E62"/>
    <w:rsid w:val="00613343"/>
    <w:rsid w:val="00615234"/>
    <w:rsid w:val="00634A42"/>
    <w:rsid w:val="00655D77"/>
    <w:rsid w:val="00683AA1"/>
    <w:rsid w:val="00693BCB"/>
    <w:rsid w:val="006B6B3B"/>
    <w:rsid w:val="006E2B9F"/>
    <w:rsid w:val="006F08C5"/>
    <w:rsid w:val="006F5B98"/>
    <w:rsid w:val="007210E2"/>
    <w:rsid w:val="007233CB"/>
    <w:rsid w:val="00727E6E"/>
    <w:rsid w:val="00727F29"/>
    <w:rsid w:val="0073555B"/>
    <w:rsid w:val="00747B47"/>
    <w:rsid w:val="007628FD"/>
    <w:rsid w:val="00777226"/>
    <w:rsid w:val="00792CFC"/>
    <w:rsid w:val="007B1A22"/>
    <w:rsid w:val="007C576E"/>
    <w:rsid w:val="007D0DE4"/>
    <w:rsid w:val="007D73FC"/>
    <w:rsid w:val="00806F1E"/>
    <w:rsid w:val="0080708C"/>
    <w:rsid w:val="00813B31"/>
    <w:rsid w:val="00826CED"/>
    <w:rsid w:val="00836FB9"/>
    <w:rsid w:val="00845F5E"/>
    <w:rsid w:val="008610C7"/>
    <w:rsid w:val="008628BD"/>
    <w:rsid w:val="00872BD0"/>
    <w:rsid w:val="00874003"/>
    <w:rsid w:val="00874634"/>
    <w:rsid w:val="00886510"/>
    <w:rsid w:val="008907C1"/>
    <w:rsid w:val="00893625"/>
    <w:rsid w:val="008B32F4"/>
    <w:rsid w:val="008B586C"/>
    <w:rsid w:val="008C1F3C"/>
    <w:rsid w:val="008E5960"/>
    <w:rsid w:val="008E6850"/>
    <w:rsid w:val="008E79EC"/>
    <w:rsid w:val="008F6436"/>
    <w:rsid w:val="00905512"/>
    <w:rsid w:val="00905DA2"/>
    <w:rsid w:val="0091587B"/>
    <w:rsid w:val="009166FF"/>
    <w:rsid w:val="009220BE"/>
    <w:rsid w:val="00932B6C"/>
    <w:rsid w:val="009441E2"/>
    <w:rsid w:val="009570B2"/>
    <w:rsid w:val="00964BFA"/>
    <w:rsid w:val="00965899"/>
    <w:rsid w:val="009671E7"/>
    <w:rsid w:val="009965AE"/>
    <w:rsid w:val="009972B5"/>
    <w:rsid w:val="009A3993"/>
    <w:rsid w:val="009B130A"/>
    <w:rsid w:val="009B4474"/>
    <w:rsid w:val="009B77F7"/>
    <w:rsid w:val="009D5F55"/>
    <w:rsid w:val="009E2D65"/>
    <w:rsid w:val="009E3C50"/>
    <w:rsid w:val="00A330A0"/>
    <w:rsid w:val="00A43E8B"/>
    <w:rsid w:val="00A54C8A"/>
    <w:rsid w:val="00A62CFC"/>
    <w:rsid w:val="00A66C79"/>
    <w:rsid w:val="00A77C3E"/>
    <w:rsid w:val="00A90835"/>
    <w:rsid w:val="00A94A1E"/>
    <w:rsid w:val="00A970DD"/>
    <w:rsid w:val="00AA1E61"/>
    <w:rsid w:val="00AA43E5"/>
    <w:rsid w:val="00AB251E"/>
    <w:rsid w:val="00AB5109"/>
    <w:rsid w:val="00AC7DF7"/>
    <w:rsid w:val="00AE1072"/>
    <w:rsid w:val="00AE5F92"/>
    <w:rsid w:val="00AE64D6"/>
    <w:rsid w:val="00AF5598"/>
    <w:rsid w:val="00AF6970"/>
    <w:rsid w:val="00B020F9"/>
    <w:rsid w:val="00B05422"/>
    <w:rsid w:val="00B2624B"/>
    <w:rsid w:val="00B40023"/>
    <w:rsid w:val="00B44F15"/>
    <w:rsid w:val="00B507FA"/>
    <w:rsid w:val="00B51DFF"/>
    <w:rsid w:val="00B5437F"/>
    <w:rsid w:val="00B54FC2"/>
    <w:rsid w:val="00B76A7B"/>
    <w:rsid w:val="00B95E9E"/>
    <w:rsid w:val="00BA4D06"/>
    <w:rsid w:val="00BA7E7F"/>
    <w:rsid w:val="00BB2BD3"/>
    <w:rsid w:val="00BB7D50"/>
    <w:rsid w:val="00BE46ED"/>
    <w:rsid w:val="00BE51AE"/>
    <w:rsid w:val="00BF0969"/>
    <w:rsid w:val="00BF44BA"/>
    <w:rsid w:val="00C01021"/>
    <w:rsid w:val="00C14DD5"/>
    <w:rsid w:val="00C502D4"/>
    <w:rsid w:val="00C55CD2"/>
    <w:rsid w:val="00C63428"/>
    <w:rsid w:val="00C74DF7"/>
    <w:rsid w:val="00C81926"/>
    <w:rsid w:val="00CA163D"/>
    <w:rsid w:val="00CA79E7"/>
    <w:rsid w:val="00CB1434"/>
    <w:rsid w:val="00CB3983"/>
    <w:rsid w:val="00CB554C"/>
    <w:rsid w:val="00CB73FE"/>
    <w:rsid w:val="00CC331E"/>
    <w:rsid w:val="00CC6940"/>
    <w:rsid w:val="00CE011B"/>
    <w:rsid w:val="00CE53F2"/>
    <w:rsid w:val="00D00C2F"/>
    <w:rsid w:val="00D2121D"/>
    <w:rsid w:val="00D31096"/>
    <w:rsid w:val="00D371CA"/>
    <w:rsid w:val="00D61E98"/>
    <w:rsid w:val="00D70DDB"/>
    <w:rsid w:val="00D735DD"/>
    <w:rsid w:val="00D8278B"/>
    <w:rsid w:val="00D861A4"/>
    <w:rsid w:val="00DB5ACC"/>
    <w:rsid w:val="00DD405E"/>
    <w:rsid w:val="00DD5D43"/>
    <w:rsid w:val="00DF6FC2"/>
    <w:rsid w:val="00E04F2F"/>
    <w:rsid w:val="00E05744"/>
    <w:rsid w:val="00E30740"/>
    <w:rsid w:val="00E44F5F"/>
    <w:rsid w:val="00E71E19"/>
    <w:rsid w:val="00E73ECB"/>
    <w:rsid w:val="00E80B79"/>
    <w:rsid w:val="00E82FD9"/>
    <w:rsid w:val="00E860C7"/>
    <w:rsid w:val="00E96C86"/>
    <w:rsid w:val="00EA08C6"/>
    <w:rsid w:val="00EA1F17"/>
    <w:rsid w:val="00EA3E5A"/>
    <w:rsid w:val="00EB0D1C"/>
    <w:rsid w:val="00EB6353"/>
    <w:rsid w:val="00EC34EA"/>
    <w:rsid w:val="00ED5A12"/>
    <w:rsid w:val="00EE083A"/>
    <w:rsid w:val="00EE3E20"/>
    <w:rsid w:val="00EF061D"/>
    <w:rsid w:val="00EF1ABD"/>
    <w:rsid w:val="00F051D6"/>
    <w:rsid w:val="00F116E1"/>
    <w:rsid w:val="00F22A98"/>
    <w:rsid w:val="00F313DB"/>
    <w:rsid w:val="00F32F9C"/>
    <w:rsid w:val="00F352A6"/>
    <w:rsid w:val="00F402CB"/>
    <w:rsid w:val="00F479DD"/>
    <w:rsid w:val="00F578A8"/>
    <w:rsid w:val="00F65E0A"/>
    <w:rsid w:val="00F67322"/>
    <w:rsid w:val="00F80059"/>
    <w:rsid w:val="00F870F5"/>
    <w:rsid w:val="00F970D4"/>
    <w:rsid w:val="00FA2379"/>
    <w:rsid w:val="00FA5BC4"/>
    <w:rsid w:val="00FA78A7"/>
    <w:rsid w:val="00FB57B4"/>
    <w:rsid w:val="00FD06C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8BD"/>
    <w:pPr>
      <w:bidi/>
      <w:spacing w:after="0" w:line="240" w:lineRule="auto"/>
    </w:pPr>
    <w:rPr>
      <w:rFonts w:ascii="Times New Roman" w:eastAsia="Times New Roman" w:hAnsi="Times New Roman" w:cs="Traditional Arabic"/>
      <w:noProof/>
      <w:sz w:val="20"/>
      <w:szCs w:val="20"/>
    </w:rPr>
  </w:style>
  <w:style w:type="paragraph" w:styleId="Heading1">
    <w:name w:val="heading 1"/>
    <w:basedOn w:val="Normal"/>
    <w:next w:val="Normal"/>
    <w:link w:val="Heading1Char"/>
    <w:qFormat/>
    <w:rsid w:val="008628BD"/>
    <w:pPr>
      <w:keepNext/>
      <w:bidi w:val="0"/>
      <w:jc w:val="center"/>
      <w:outlineLvl w:val="0"/>
    </w:pPr>
    <w:rPr>
      <w:b/>
      <w:bCs/>
      <w:sz w:val="28"/>
      <w:szCs w:val="33"/>
    </w:rPr>
  </w:style>
  <w:style w:type="paragraph" w:styleId="Heading2">
    <w:name w:val="heading 2"/>
    <w:basedOn w:val="Normal"/>
    <w:next w:val="Normal"/>
    <w:link w:val="Heading2Char"/>
    <w:uiPriority w:val="9"/>
    <w:semiHidden/>
    <w:unhideWhenUsed/>
    <w:qFormat/>
    <w:rsid w:val="00A94A1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D70DDB"/>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929C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8628BD"/>
    <w:pPr>
      <w:keepNext/>
      <w:jc w:val="center"/>
      <w:outlineLvl w:val="5"/>
    </w:pPr>
    <w:rPr>
      <w:rFonts w:cs="Simplified Arabic"/>
      <w:b/>
      <w:bCs/>
      <w:sz w:val="52"/>
      <w:szCs w:val="52"/>
    </w:rPr>
  </w:style>
  <w:style w:type="paragraph" w:styleId="Heading7">
    <w:name w:val="heading 7"/>
    <w:basedOn w:val="Normal"/>
    <w:next w:val="Normal"/>
    <w:link w:val="Heading7Char"/>
    <w:qFormat/>
    <w:rsid w:val="008628BD"/>
    <w:pPr>
      <w:keepNext/>
      <w:bidi w:val="0"/>
      <w:jc w:val="center"/>
      <w:outlineLvl w:val="6"/>
    </w:pPr>
    <w:rPr>
      <w:b/>
      <w:bCs/>
      <w:sz w:val="36"/>
      <w:szCs w:val="36"/>
    </w:rPr>
  </w:style>
  <w:style w:type="paragraph" w:styleId="Heading8">
    <w:name w:val="heading 8"/>
    <w:basedOn w:val="Normal"/>
    <w:next w:val="Normal"/>
    <w:link w:val="Heading8Char"/>
    <w:uiPriority w:val="9"/>
    <w:semiHidden/>
    <w:unhideWhenUsed/>
    <w:qFormat/>
    <w:rsid w:val="00A94A1E"/>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unhideWhenUsed/>
    <w:qFormat/>
    <w:rsid w:val="00E73ECB"/>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28BD"/>
    <w:rPr>
      <w:rFonts w:ascii="Times New Roman" w:eastAsia="Times New Roman" w:hAnsi="Times New Roman" w:cs="Traditional Arabic"/>
      <w:b/>
      <w:bCs/>
      <w:noProof/>
      <w:sz w:val="28"/>
      <w:szCs w:val="33"/>
    </w:rPr>
  </w:style>
  <w:style w:type="character" w:customStyle="1" w:styleId="Heading6Char">
    <w:name w:val="Heading 6 Char"/>
    <w:basedOn w:val="DefaultParagraphFont"/>
    <w:link w:val="Heading6"/>
    <w:rsid w:val="008628BD"/>
    <w:rPr>
      <w:rFonts w:ascii="Times New Roman" w:eastAsia="Times New Roman" w:hAnsi="Times New Roman" w:cs="Simplified Arabic"/>
      <w:b/>
      <w:bCs/>
      <w:noProof/>
      <w:sz w:val="52"/>
      <w:szCs w:val="52"/>
    </w:rPr>
  </w:style>
  <w:style w:type="character" w:customStyle="1" w:styleId="Heading7Char">
    <w:name w:val="Heading 7 Char"/>
    <w:basedOn w:val="DefaultParagraphFont"/>
    <w:link w:val="Heading7"/>
    <w:rsid w:val="008628BD"/>
    <w:rPr>
      <w:rFonts w:ascii="Times New Roman" w:eastAsia="Times New Roman" w:hAnsi="Times New Roman" w:cs="Traditional Arabic"/>
      <w:b/>
      <w:bCs/>
      <w:noProof/>
      <w:sz w:val="36"/>
      <w:szCs w:val="36"/>
    </w:rPr>
  </w:style>
  <w:style w:type="paragraph" w:styleId="BalloonText">
    <w:name w:val="Balloon Text"/>
    <w:basedOn w:val="Normal"/>
    <w:link w:val="BalloonTextChar"/>
    <w:uiPriority w:val="99"/>
    <w:semiHidden/>
    <w:unhideWhenUsed/>
    <w:rsid w:val="008628BD"/>
    <w:rPr>
      <w:rFonts w:ascii="Tahoma" w:hAnsi="Tahoma" w:cs="Tahoma"/>
      <w:sz w:val="16"/>
      <w:szCs w:val="16"/>
    </w:rPr>
  </w:style>
  <w:style w:type="character" w:customStyle="1" w:styleId="BalloonTextChar">
    <w:name w:val="Balloon Text Char"/>
    <w:basedOn w:val="DefaultParagraphFont"/>
    <w:link w:val="BalloonText"/>
    <w:uiPriority w:val="99"/>
    <w:semiHidden/>
    <w:rsid w:val="008628BD"/>
    <w:rPr>
      <w:rFonts w:ascii="Tahoma" w:eastAsia="Times New Roman" w:hAnsi="Tahoma" w:cs="Tahoma"/>
      <w:noProof/>
      <w:sz w:val="16"/>
      <w:szCs w:val="16"/>
    </w:rPr>
  </w:style>
  <w:style w:type="paragraph" w:styleId="BodyText2">
    <w:name w:val="Body Text 2"/>
    <w:basedOn w:val="Normal"/>
    <w:link w:val="BodyText2Char"/>
    <w:semiHidden/>
    <w:rsid w:val="00E73ECB"/>
    <w:pPr>
      <w:bidi w:val="0"/>
      <w:jc w:val="lowKashida"/>
    </w:pPr>
    <w:rPr>
      <w:sz w:val="24"/>
      <w:szCs w:val="28"/>
    </w:rPr>
  </w:style>
  <w:style w:type="character" w:customStyle="1" w:styleId="BodyText2Char">
    <w:name w:val="Body Text 2 Char"/>
    <w:basedOn w:val="DefaultParagraphFont"/>
    <w:link w:val="BodyText2"/>
    <w:semiHidden/>
    <w:rsid w:val="00E73ECB"/>
    <w:rPr>
      <w:rFonts w:ascii="Times New Roman" w:eastAsia="Times New Roman" w:hAnsi="Times New Roman" w:cs="Traditional Arabic"/>
      <w:noProof/>
      <w:sz w:val="24"/>
      <w:szCs w:val="28"/>
    </w:rPr>
  </w:style>
  <w:style w:type="character" w:customStyle="1" w:styleId="Heading9Char">
    <w:name w:val="Heading 9 Char"/>
    <w:basedOn w:val="DefaultParagraphFont"/>
    <w:link w:val="Heading9"/>
    <w:uiPriority w:val="9"/>
    <w:semiHidden/>
    <w:rsid w:val="00E73ECB"/>
    <w:rPr>
      <w:rFonts w:asciiTheme="majorHAnsi" w:eastAsiaTheme="majorEastAsia" w:hAnsiTheme="majorHAnsi" w:cstheme="majorBidi"/>
      <w:i/>
      <w:iCs/>
      <w:noProof/>
      <w:color w:val="404040" w:themeColor="text1" w:themeTint="BF"/>
      <w:sz w:val="20"/>
      <w:szCs w:val="20"/>
    </w:rPr>
  </w:style>
  <w:style w:type="character" w:styleId="Hyperlink">
    <w:name w:val="Hyperlink"/>
    <w:basedOn w:val="DefaultParagraphFont"/>
    <w:uiPriority w:val="99"/>
    <w:unhideWhenUsed/>
    <w:rsid w:val="00E73ECB"/>
    <w:rPr>
      <w:color w:val="0000FF" w:themeColor="hyperlink"/>
      <w:u w:val="single"/>
    </w:rPr>
  </w:style>
  <w:style w:type="paragraph" w:styleId="BodyText">
    <w:name w:val="Body Text"/>
    <w:basedOn w:val="Normal"/>
    <w:link w:val="BodyTextChar"/>
    <w:uiPriority w:val="99"/>
    <w:semiHidden/>
    <w:unhideWhenUsed/>
    <w:rsid w:val="00E73ECB"/>
    <w:pPr>
      <w:spacing w:after="120"/>
    </w:pPr>
  </w:style>
  <w:style w:type="character" w:customStyle="1" w:styleId="BodyTextChar">
    <w:name w:val="Body Text Char"/>
    <w:basedOn w:val="DefaultParagraphFont"/>
    <w:link w:val="BodyText"/>
    <w:uiPriority w:val="99"/>
    <w:semiHidden/>
    <w:rsid w:val="00E73ECB"/>
    <w:rPr>
      <w:rFonts w:ascii="Times New Roman" w:eastAsia="Times New Roman" w:hAnsi="Times New Roman" w:cs="Traditional Arabic"/>
      <w:noProof/>
      <w:sz w:val="20"/>
      <w:szCs w:val="20"/>
    </w:rPr>
  </w:style>
  <w:style w:type="paragraph" w:styleId="BlockText">
    <w:name w:val="Block Text"/>
    <w:basedOn w:val="Normal"/>
    <w:semiHidden/>
    <w:rsid w:val="00E73ECB"/>
    <w:pPr>
      <w:tabs>
        <w:tab w:val="left" w:pos="4395"/>
      </w:tabs>
      <w:bidi w:val="0"/>
      <w:ind w:left="-90" w:right="27"/>
      <w:jc w:val="lowKashida"/>
    </w:pPr>
    <w:rPr>
      <w:rFonts w:cs="Times New Roman"/>
      <w:b/>
      <w:bCs/>
      <w:sz w:val="24"/>
      <w:szCs w:val="24"/>
    </w:rPr>
  </w:style>
  <w:style w:type="character" w:customStyle="1" w:styleId="Heading3Char">
    <w:name w:val="Heading 3 Char"/>
    <w:basedOn w:val="DefaultParagraphFont"/>
    <w:link w:val="Heading3"/>
    <w:uiPriority w:val="9"/>
    <w:rsid w:val="00D70DDB"/>
    <w:rPr>
      <w:rFonts w:asciiTheme="majorHAnsi" w:eastAsiaTheme="majorEastAsia" w:hAnsiTheme="majorHAnsi" w:cstheme="majorBidi"/>
      <w:b/>
      <w:bCs/>
      <w:noProof/>
      <w:color w:val="4F81BD" w:themeColor="accent1"/>
      <w:sz w:val="20"/>
      <w:szCs w:val="20"/>
    </w:rPr>
  </w:style>
  <w:style w:type="paragraph" w:styleId="Subtitle">
    <w:name w:val="Subtitle"/>
    <w:basedOn w:val="Normal"/>
    <w:link w:val="SubtitleChar"/>
    <w:qFormat/>
    <w:rsid w:val="00410766"/>
    <w:pPr>
      <w:bidi w:val="0"/>
      <w:jc w:val="center"/>
    </w:pPr>
    <w:rPr>
      <w:rFonts w:cs="Times New Roman"/>
      <w:b/>
      <w:bCs/>
      <w:noProof w:val="0"/>
      <w:sz w:val="28"/>
      <w:szCs w:val="28"/>
    </w:rPr>
  </w:style>
  <w:style w:type="character" w:customStyle="1" w:styleId="SubtitleChar">
    <w:name w:val="Subtitle Char"/>
    <w:basedOn w:val="DefaultParagraphFont"/>
    <w:link w:val="Subtitle"/>
    <w:rsid w:val="00410766"/>
    <w:rPr>
      <w:rFonts w:ascii="Times New Roman" w:eastAsia="Times New Roman" w:hAnsi="Times New Roman" w:cs="Times New Roman"/>
      <w:b/>
      <w:bCs/>
      <w:sz w:val="28"/>
      <w:szCs w:val="28"/>
    </w:rPr>
  </w:style>
  <w:style w:type="paragraph" w:styleId="BodyText3">
    <w:name w:val="Body Text 3"/>
    <w:basedOn w:val="Normal"/>
    <w:link w:val="BodyText3Char"/>
    <w:uiPriority w:val="99"/>
    <w:semiHidden/>
    <w:unhideWhenUsed/>
    <w:rsid w:val="002929CF"/>
    <w:pPr>
      <w:spacing w:after="120"/>
    </w:pPr>
    <w:rPr>
      <w:sz w:val="16"/>
      <w:szCs w:val="16"/>
    </w:rPr>
  </w:style>
  <w:style w:type="character" w:customStyle="1" w:styleId="BodyText3Char">
    <w:name w:val="Body Text 3 Char"/>
    <w:basedOn w:val="DefaultParagraphFont"/>
    <w:link w:val="BodyText3"/>
    <w:uiPriority w:val="99"/>
    <w:semiHidden/>
    <w:rsid w:val="002929CF"/>
    <w:rPr>
      <w:rFonts w:ascii="Times New Roman" w:eastAsia="Times New Roman" w:hAnsi="Times New Roman" w:cs="Traditional Arabic"/>
      <w:noProof/>
      <w:sz w:val="16"/>
      <w:szCs w:val="16"/>
    </w:rPr>
  </w:style>
  <w:style w:type="character" w:customStyle="1" w:styleId="longtext">
    <w:name w:val="long_text"/>
    <w:basedOn w:val="DefaultParagraphFont"/>
    <w:rsid w:val="002929CF"/>
  </w:style>
  <w:style w:type="character" w:customStyle="1" w:styleId="hps">
    <w:name w:val="hps"/>
    <w:basedOn w:val="DefaultParagraphFont"/>
    <w:rsid w:val="002929CF"/>
  </w:style>
  <w:style w:type="character" w:customStyle="1" w:styleId="Heading5Char">
    <w:name w:val="Heading 5 Char"/>
    <w:basedOn w:val="DefaultParagraphFont"/>
    <w:link w:val="Heading5"/>
    <w:uiPriority w:val="9"/>
    <w:rsid w:val="002929CF"/>
    <w:rPr>
      <w:rFonts w:asciiTheme="majorHAnsi" w:eastAsiaTheme="majorEastAsia" w:hAnsiTheme="majorHAnsi" w:cstheme="majorBidi"/>
      <w:noProof/>
      <w:color w:val="243F60" w:themeColor="accent1" w:themeShade="7F"/>
      <w:sz w:val="20"/>
      <w:szCs w:val="20"/>
    </w:rPr>
  </w:style>
  <w:style w:type="paragraph" w:styleId="BodyTextIndent">
    <w:name w:val="Body Text Indent"/>
    <w:basedOn w:val="Normal"/>
    <w:link w:val="BodyTextIndentChar"/>
    <w:uiPriority w:val="99"/>
    <w:semiHidden/>
    <w:unhideWhenUsed/>
    <w:rsid w:val="002929CF"/>
    <w:pPr>
      <w:spacing w:after="120"/>
      <w:ind w:left="283"/>
    </w:pPr>
  </w:style>
  <w:style w:type="character" w:customStyle="1" w:styleId="BodyTextIndentChar">
    <w:name w:val="Body Text Indent Char"/>
    <w:basedOn w:val="DefaultParagraphFont"/>
    <w:link w:val="BodyTextIndent"/>
    <w:uiPriority w:val="99"/>
    <w:semiHidden/>
    <w:rsid w:val="002929CF"/>
    <w:rPr>
      <w:rFonts w:ascii="Times New Roman" w:eastAsia="Times New Roman" w:hAnsi="Times New Roman" w:cs="Traditional Arabic"/>
      <w:noProof/>
      <w:sz w:val="20"/>
      <w:szCs w:val="20"/>
    </w:rPr>
  </w:style>
  <w:style w:type="character" w:customStyle="1" w:styleId="Heading2Char">
    <w:name w:val="Heading 2 Char"/>
    <w:basedOn w:val="DefaultParagraphFont"/>
    <w:link w:val="Heading2"/>
    <w:uiPriority w:val="9"/>
    <w:semiHidden/>
    <w:rsid w:val="00A94A1E"/>
    <w:rPr>
      <w:rFonts w:asciiTheme="majorHAnsi" w:eastAsiaTheme="majorEastAsia" w:hAnsiTheme="majorHAnsi" w:cstheme="majorBidi"/>
      <w:b/>
      <w:bCs/>
      <w:noProof/>
      <w:color w:val="4F81BD" w:themeColor="accent1"/>
      <w:sz w:val="26"/>
      <w:szCs w:val="26"/>
    </w:rPr>
  </w:style>
  <w:style w:type="character" w:customStyle="1" w:styleId="Heading8Char">
    <w:name w:val="Heading 8 Char"/>
    <w:basedOn w:val="DefaultParagraphFont"/>
    <w:link w:val="Heading8"/>
    <w:uiPriority w:val="9"/>
    <w:semiHidden/>
    <w:rsid w:val="00A94A1E"/>
    <w:rPr>
      <w:rFonts w:asciiTheme="majorHAnsi" w:eastAsiaTheme="majorEastAsia" w:hAnsiTheme="majorHAnsi" w:cstheme="majorBidi"/>
      <w:noProof/>
      <w:color w:val="404040" w:themeColor="text1" w:themeTint="BF"/>
      <w:sz w:val="20"/>
      <w:szCs w:val="20"/>
    </w:rPr>
  </w:style>
  <w:style w:type="paragraph" w:styleId="BodyTextIndent2">
    <w:name w:val="Body Text Indent 2"/>
    <w:basedOn w:val="Normal"/>
    <w:link w:val="BodyTextIndent2Char"/>
    <w:uiPriority w:val="99"/>
    <w:semiHidden/>
    <w:unhideWhenUsed/>
    <w:rsid w:val="00A94A1E"/>
    <w:pPr>
      <w:spacing w:after="120" w:line="480" w:lineRule="auto"/>
      <w:ind w:left="283"/>
    </w:pPr>
  </w:style>
  <w:style w:type="character" w:customStyle="1" w:styleId="BodyTextIndent2Char">
    <w:name w:val="Body Text Indent 2 Char"/>
    <w:basedOn w:val="DefaultParagraphFont"/>
    <w:link w:val="BodyTextIndent2"/>
    <w:uiPriority w:val="99"/>
    <w:semiHidden/>
    <w:rsid w:val="00A94A1E"/>
    <w:rPr>
      <w:rFonts w:ascii="Times New Roman" w:eastAsia="Times New Roman" w:hAnsi="Times New Roman" w:cs="Traditional Arabic"/>
      <w:noProof/>
      <w:sz w:val="20"/>
      <w:szCs w:val="20"/>
    </w:rPr>
  </w:style>
  <w:style w:type="paragraph" w:styleId="Header">
    <w:name w:val="header"/>
    <w:basedOn w:val="Normal"/>
    <w:link w:val="HeaderChar"/>
    <w:uiPriority w:val="99"/>
    <w:rsid w:val="00A94A1E"/>
    <w:pPr>
      <w:tabs>
        <w:tab w:val="center" w:pos="4153"/>
        <w:tab w:val="right" w:pos="8306"/>
      </w:tabs>
      <w:bidi w:val="0"/>
    </w:pPr>
    <w:rPr>
      <w:rFonts w:cs="Times New Roman"/>
      <w:noProof w:val="0"/>
    </w:rPr>
  </w:style>
  <w:style w:type="character" w:customStyle="1" w:styleId="HeaderChar">
    <w:name w:val="Header Char"/>
    <w:basedOn w:val="DefaultParagraphFont"/>
    <w:link w:val="Header"/>
    <w:uiPriority w:val="99"/>
    <w:rsid w:val="00A94A1E"/>
    <w:rPr>
      <w:rFonts w:ascii="Times New Roman" w:eastAsia="Times New Roman" w:hAnsi="Times New Roman" w:cs="Times New Roman"/>
      <w:sz w:val="20"/>
      <w:szCs w:val="20"/>
    </w:rPr>
  </w:style>
  <w:style w:type="table" w:styleId="TableGrid">
    <w:name w:val="Table Grid"/>
    <w:basedOn w:val="TableNormal"/>
    <w:uiPriority w:val="59"/>
    <w:rsid w:val="00B76A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D73FC"/>
    <w:pPr>
      <w:ind w:left="720"/>
      <w:contextualSpacing/>
    </w:pPr>
  </w:style>
  <w:style w:type="paragraph" w:styleId="Footer">
    <w:name w:val="footer"/>
    <w:basedOn w:val="Normal"/>
    <w:link w:val="FooterChar"/>
    <w:uiPriority w:val="99"/>
    <w:unhideWhenUsed/>
    <w:rsid w:val="00A66C79"/>
    <w:pPr>
      <w:tabs>
        <w:tab w:val="center" w:pos="4153"/>
        <w:tab w:val="right" w:pos="8306"/>
      </w:tabs>
    </w:pPr>
  </w:style>
  <w:style w:type="character" w:customStyle="1" w:styleId="FooterChar">
    <w:name w:val="Footer Char"/>
    <w:basedOn w:val="DefaultParagraphFont"/>
    <w:link w:val="Footer"/>
    <w:uiPriority w:val="99"/>
    <w:rsid w:val="00A66C79"/>
    <w:rPr>
      <w:rFonts w:ascii="Times New Roman" w:eastAsia="Times New Roman" w:hAnsi="Times New Roman" w:cs="Traditional Arabic"/>
      <w:noProof/>
      <w:sz w:val="20"/>
      <w:szCs w:val="20"/>
    </w:rPr>
  </w:style>
  <w:style w:type="paragraph" w:styleId="BodyTextIndent3">
    <w:name w:val="Body Text Indent 3"/>
    <w:basedOn w:val="Normal"/>
    <w:link w:val="BodyTextIndent3Char"/>
    <w:uiPriority w:val="99"/>
    <w:semiHidden/>
    <w:unhideWhenUsed/>
    <w:rsid w:val="00D371C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71CA"/>
    <w:rPr>
      <w:rFonts w:ascii="Times New Roman" w:eastAsia="Times New Roman" w:hAnsi="Times New Roman" w:cs="Traditional Arabic"/>
      <w:noProof/>
      <w:sz w:val="16"/>
      <w:szCs w:val="16"/>
    </w:rPr>
  </w:style>
</w:styles>
</file>

<file path=word/webSettings.xml><?xml version="1.0" encoding="utf-8"?>
<w:webSettings xmlns:r="http://schemas.openxmlformats.org/officeDocument/2006/relationships" xmlns:w="http://schemas.openxmlformats.org/wordprocessingml/2006/main">
  <w:divs>
    <w:div w:id="160198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17617449664429541"/>
          <c:y val="0.27027027027027295"/>
          <c:w val="0.64465080512300565"/>
          <c:h val="0.68567870676820775"/>
        </c:manualLayout>
      </c:layout>
      <c:pie3DChart>
        <c:varyColors val="1"/>
        <c:ser>
          <c:idx val="1"/>
          <c:order val="0"/>
          <c:tx>
            <c:strRef>
              <c:f>Sheet1!$A$2</c:f>
              <c:strCache>
                <c:ptCount val="1"/>
                <c:pt idx="0">
                  <c:v>المستغلين</c:v>
                </c:pt>
              </c:strCache>
            </c:strRef>
          </c:tx>
          <c:spPr>
            <a:solidFill>
              <a:srgbClr val="993366"/>
            </a:solidFill>
            <a:ln w="12700">
              <a:solidFill>
                <a:srgbClr val="000000"/>
              </a:solidFill>
              <a:prstDash val="solid"/>
            </a:ln>
          </c:spPr>
          <c:explosion val="28"/>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5">
                  <a:lumMod val="75000"/>
                </a:schemeClr>
              </a:solidFill>
              <a:ln w="12700">
                <a:solidFill>
                  <a:srgbClr val="000000"/>
                </a:solidFill>
                <a:prstDash val="solid"/>
              </a:ln>
            </c:spPr>
          </c:dPt>
          <c:dPt>
            <c:idx val="6"/>
            <c:spPr>
              <a:solidFill>
                <a:schemeClr val="accent2">
                  <a:lumMod val="60000"/>
                  <a:lumOff val="40000"/>
                </a:schemeClr>
              </a:solidFill>
              <a:ln w="12700">
                <a:solidFill>
                  <a:srgbClr val="000000"/>
                </a:solidFill>
                <a:prstDash val="solid"/>
              </a:ln>
            </c:spPr>
          </c:dPt>
          <c:dLbls>
            <c:dLbl>
              <c:idx val="0"/>
              <c:layout>
                <c:manualLayout>
                  <c:x val="7.6351186299732393E-2"/>
                  <c:y val="-5.9262376685672913E-2"/>
                </c:manualLayout>
              </c:layout>
              <c:dLblPos val="bestFit"/>
              <c:showCatName val="1"/>
              <c:showPercent val="1"/>
            </c:dLbl>
            <c:dLbl>
              <c:idx val="1"/>
              <c:layout>
                <c:manualLayout>
                  <c:x val="4.1611877723205393E-3"/>
                  <c:y val="3.4645669291338602E-3"/>
                </c:manualLayout>
              </c:layout>
              <c:dLblPos val="bestFit"/>
              <c:showCatName val="1"/>
              <c:showPercent val="1"/>
            </c:dLbl>
            <c:dLbl>
              <c:idx val="2"/>
              <c:layout>
                <c:manualLayout>
                  <c:x val="5.5073932590109412E-2"/>
                  <c:y val="-1.2836455787854141E-2"/>
                </c:manualLayout>
              </c:layout>
              <c:dLblPos val="bestFit"/>
              <c:showCatName val="1"/>
              <c:showPercent val="1"/>
            </c:dLbl>
            <c:dLbl>
              <c:idx val="3"/>
              <c:layout>
                <c:manualLayout>
                  <c:x val="-5.4688013316104164E-2"/>
                  <c:y val="-1.1064382889931343E-2"/>
                </c:manualLayout>
              </c:layout>
              <c:dLblPos val="bestFit"/>
              <c:showCatName val="1"/>
              <c:showPercent val="1"/>
            </c:dLbl>
            <c:dLbl>
              <c:idx val="4"/>
              <c:layout>
                <c:manualLayout>
                  <c:x val="1.0010970653998341E-2"/>
                  <c:y val="-0.20198830107012752"/>
                </c:manualLayout>
              </c:layout>
              <c:dLblPos val="bestFit"/>
              <c:showCatName val="1"/>
              <c:showPercent val="1"/>
            </c:dLbl>
            <c:dLbl>
              <c:idx val="5"/>
              <c:layout>
                <c:manualLayout>
                  <c:x val="-0.19466506321233795"/>
                  <c:y val="0.12643681875060081"/>
                </c:manualLayout>
              </c:layout>
              <c:tx>
                <c:rich>
                  <a:bodyPr/>
                  <a:lstStyle/>
                  <a:p>
                    <a:r>
                      <a:rPr lang="en-US"/>
                      <a:t>Provision of visitor assistance services and haj &amp; </a:t>
                    </a:r>
                    <a:r>
                      <a:rPr lang="en-US" b="0"/>
                      <a:t>omra</a:t>
                    </a:r>
                    <a:r>
                      <a:rPr lang="en-US"/>
                      <a:t> 
1.4%</a:t>
                    </a:r>
                  </a:p>
                </c:rich>
              </c:tx>
              <c:showCatName val="1"/>
              <c:showPercent val="1"/>
            </c:dLbl>
            <c:dLbl>
              <c:idx val="6"/>
              <c:layout>
                <c:manualLayout>
                  <c:x val="0.12196871803959125"/>
                  <c:y val="-0.13232303975067272"/>
                </c:manualLayout>
              </c:layou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Manufacture of wooden antiques</c:v>
                </c:pt>
                <c:pt idx="1">
                  <c:v>Retail sale of souvenirs, craftwork </c:v>
                </c:pt>
                <c:pt idx="2">
                  <c:v>Short term accommodation</c:v>
                </c:pt>
                <c:pt idx="3">
                  <c:v>Restaurants</c:v>
                </c:pt>
                <c:pt idx="4">
                  <c:v>Tourism travil and renting cars</c:v>
                </c:pt>
                <c:pt idx="5">
                  <c:v>Provision of visitor assistance services and haj &amp; omra </c:v>
                </c:pt>
                <c:pt idx="6">
                  <c:v>Travel agency</c:v>
                </c:pt>
              </c:strCache>
            </c:strRef>
          </c:cat>
          <c:val>
            <c:numRef>
              <c:f>Sheet1!$B$2:$H$2</c:f>
              <c:numCache>
                <c:formatCode>General</c:formatCode>
                <c:ptCount val="7"/>
                <c:pt idx="0">
                  <c:v>196</c:v>
                </c:pt>
                <c:pt idx="1">
                  <c:v>1325</c:v>
                </c:pt>
                <c:pt idx="2">
                  <c:v>82</c:v>
                </c:pt>
                <c:pt idx="3">
                  <c:v>2869</c:v>
                </c:pt>
                <c:pt idx="4">
                  <c:v>66</c:v>
                </c:pt>
                <c:pt idx="5">
                  <c:v>66</c:v>
                </c:pt>
                <c:pt idx="6">
                  <c:v>131</c:v>
                </c:pt>
              </c:numCache>
            </c:numRef>
          </c:val>
        </c:ser>
        <c:dLbls>
          <c:showCatName val="1"/>
          <c:showPercent val="1"/>
        </c:dLbls>
      </c:pie3DChart>
      <c:spPr>
        <a:noFill/>
        <a:ln w="25400">
          <a:noFill/>
        </a:ln>
      </c:spPr>
    </c:plotArea>
    <c:plotVisOnly val="1"/>
    <c:dispBlanksAs val="zero"/>
  </c:chart>
  <c:spPr>
    <a:noFill/>
    <a:ln w="3175">
      <a:noFill/>
      <a:prstDash val="solid"/>
    </a:ln>
  </c:spPr>
  <c:txPr>
    <a:bodyPr/>
    <a:lstStyle/>
    <a:p>
      <a:pPr>
        <a:defRPr sz="9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2994428998177219"/>
          <c:y val="0.24710146248863954"/>
          <c:w val="0.54484574643279948"/>
          <c:h val="0.61500579179666559"/>
        </c:manualLayout>
      </c:layout>
      <c:pie3DChart>
        <c:varyColors val="1"/>
        <c:ser>
          <c:idx val="2"/>
          <c:order val="0"/>
          <c:tx>
            <c:strRef>
              <c:f>Sheet1!$A$2</c:f>
              <c:strCache>
                <c:ptCount val="1"/>
              </c:strCache>
            </c:strRef>
          </c:tx>
          <c:spPr>
            <a:solidFill>
              <a:srgbClr val="FFFFCC"/>
            </a:solidFill>
            <a:ln w="12700">
              <a:solidFill>
                <a:srgbClr val="000000"/>
              </a:solidFill>
              <a:prstDash val="solid"/>
            </a:ln>
          </c:spPr>
          <c:explosion val="28"/>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1.9459923853708795E-2"/>
                  <c:y val="7.0357881281670198E-2"/>
                </c:manualLayout>
              </c:layout>
              <c:dLblPos val="bestFit"/>
              <c:showCatName val="1"/>
              <c:showPercent val="1"/>
            </c:dLbl>
            <c:dLbl>
              <c:idx val="1"/>
              <c:layout>
                <c:manualLayout>
                  <c:x val="-1.4051181286760972E-2"/>
                  <c:y val="-0.16397070608095463"/>
                </c:manualLayout>
              </c:layout>
              <c:dLblPos val="bestFit"/>
              <c:showCatName val="1"/>
              <c:showPercent val="1"/>
            </c:dLbl>
            <c:dLbl>
              <c:idx val="2"/>
              <c:layout>
                <c:manualLayout>
                  <c:x val="-1.2311094073863037E-2"/>
                  <c:y val="-0.10861779724939705"/>
                </c:manualLayout>
              </c:layout>
              <c:dLblPos val="bestFit"/>
              <c:showCatName val="1"/>
              <c:showPercent val="1"/>
            </c:dLbl>
            <c:dLbl>
              <c:idx val="3"/>
              <c:layout>
                <c:manualLayout>
                  <c:x val="0.18280536906634992"/>
                  <c:y val="-0.10870219062729362"/>
                </c:manualLayout>
              </c:layout>
              <c:dLblPos val="bestFit"/>
              <c:showCatName val="1"/>
              <c:showPercent val="1"/>
            </c:dLbl>
            <c:numFmt formatCode="0.0%" sourceLinked="0"/>
            <c:spPr>
              <a:noFill/>
              <a:ln w="25400">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Paid Males</c:v>
                </c:pt>
                <c:pt idx="1">
                  <c:v>Un paid Males</c:v>
                </c:pt>
                <c:pt idx="2">
                  <c:v>Paid females</c:v>
                </c:pt>
                <c:pt idx="3">
                  <c:v>Un paid females</c:v>
                </c:pt>
              </c:strCache>
            </c:strRef>
          </c:cat>
          <c:val>
            <c:numRef>
              <c:f>Sheet1!$B$2:$E$2</c:f>
              <c:numCache>
                <c:formatCode>General</c:formatCode>
                <c:ptCount val="4"/>
                <c:pt idx="0">
                  <c:v>50.8</c:v>
                </c:pt>
                <c:pt idx="1">
                  <c:v>40.4</c:v>
                </c:pt>
                <c:pt idx="2">
                  <c:v>6.8</c:v>
                </c:pt>
                <c:pt idx="3">
                  <c:v>2</c:v>
                </c:pt>
              </c:numCache>
            </c:numRef>
          </c:val>
        </c:ser>
        <c:ser>
          <c:idx val="0"/>
          <c:order val="1"/>
          <c:tx>
            <c:strRef>
              <c:f>Sheet1!$A$3</c:f>
              <c:strCache>
                <c:ptCount val="1"/>
              </c:strCache>
            </c:strRef>
          </c:tx>
          <c:spPr>
            <a:solidFill>
              <a:srgbClr val="9999FF"/>
            </a:solidFill>
            <a:ln w="12700">
              <a:solidFill>
                <a:srgbClr val="000000"/>
              </a:solidFill>
              <a:prstDash val="solid"/>
            </a:ln>
          </c:spPr>
          <c:explosion val="28"/>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1175" b="1"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Paid Males</c:v>
                </c:pt>
                <c:pt idx="1">
                  <c:v>Un paid Males</c:v>
                </c:pt>
                <c:pt idx="2">
                  <c:v>Paid females</c:v>
                </c:pt>
                <c:pt idx="3">
                  <c:v>Un paid females</c:v>
                </c:pt>
              </c:strCache>
            </c:strRef>
          </c:cat>
          <c:val>
            <c:numRef>
              <c:f>Sheet1!$B$3:$E$3</c:f>
              <c:numCache>
                <c:formatCode>General</c:formatCode>
                <c:ptCount val="4"/>
              </c:numCache>
            </c:numRef>
          </c:val>
        </c:ser>
        <c:dLbls>
          <c:showCatName val="1"/>
          <c:showPercent val="1"/>
        </c:dLbls>
      </c:pie3DChart>
      <c:spPr>
        <a:noFill/>
        <a:ln w="25400">
          <a:noFill/>
        </a:ln>
      </c:spPr>
    </c:plotArea>
    <c:plotVisOnly val="1"/>
    <c:dispBlanksAs val="zero"/>
  </c:chart>
  <c:spPr>
    <a:noFill/>
    <a:ln w="3175">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6793997789750151"/>
          <c:y val="0.27311134836958939"/>
          <c:w val="0.5391215982870563"/>
          <c:h val="0.5666466479825617"/>
        </c:manualLayout>
      </c:layout>
      <c:pie3DChart>
        <c:varyColors val="1"/>
        <c:ser>
          <c:idx val="1"/>
          <c:order val="0"/>
          <c:spPr>
            <a:solidFill>
              <a:srgbClr val="993366"/>
            </a:solidFill>
            <a:ln w="12700">
              <a:solidFill>
                <a:srgbClr val="000000"/>
              </a:solidFill>
              <a:prstDash val="solid"/>
            </a:ln>
          </c:spPr>
          <c:explosion val="28"/>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chemeClr val="accent2">
                  <a:lumMod val="60000"/>
                  <a:lumOff val="40000"/>
                </a:schemeClr>
              </a:solidFill>
              <a:ln w="12700">
                <a:solidFill>
                  <a:srgbClr val="000000"/>
                </a:solidFill>
                <a:prstDash val="solid"/>
              </a:ln>
            </c:spPr>
          </c:dPt>
          <c:dPt>
            <c:idx val="6"/>
            <c:spPr>
              <a:solidFill>
                <a:schemeClr val="accent5">
                  <a:lumMod val="75000"/>
                </a:schemeClr>
              </a:solidFill>
              <a:ln w="12700">
                <a:solidFill>
                  <a:srgbClr val="000000"/>
                </a:solidFill>
                <a:prstDash val="solid"/>
              </a:ln>
            </c:spPr>
          </c:dPt>
          <c:dLbls>
            <c:dLbl>
              <c:idx val="0"/>
              <c:layout>
                <c:manualLayout>
                  <c:x val="9.6775625086338024E-2"/>
                  <c:y val="-9.7466524311579705E-2"/>
                </c:manualLayout>
              </c:layout>
              <c:dLblPos val="bestFit"/>
              <c:showCatName val="1"/>
              <c:showPercent val="1"/>
            </c:dLbl>
            <c:dLbl>
              <c:idx val="1"/>
              <c:layout>
                <c:manualLayout>
                  <c:x val="2.0160956353567967E-2"/>
                  <c:y val="4.1926596583556679E-2"/>
                </c:manualLayout>
              </c:layout>
              <c:dLblPos val="bestFit"/>
              <c:showCatName val="1"/>
              <c:showPercent val="1"/>
            </c:dLbl>
            <c:dLbl>
              <c:idx val="2"/>
              <c:layout>
                <c:manualLayout>
                  <c:x val="9.2754524105539748E-2"/>
                  <c:y val="-8.9673917878909187E-2"/>
                </c:manualLayout>
              </c:layout>
              <c:dLblPos val="bestFit"/>
              <c:showCatName val="1"/>
              <c:showPercent val="1"/>
            </c:dLbl>
            <c:dLbl>
              <c:idx val="3"/>
              <c:layout>
                <c:manualLayout>
                  <c:x val="-6.9451927061749278E-3"/>
                  <c:y val="6.6139952844877448E-2"/>
                </c:manualLayout>
              </c:layout>
              <c:dLblPos val="bestFit"/>
              <c:showCatName val="1"/>
              <c:showPercent val="1"/>
            </c:dLbl>
            <c:dLbl>
              <c:idx val="4"/>
              <c:layout>
                <c:manualLayout>
                  <c:x val="-0.11102414007459629"/>
                  <c:y val="8.3554428577785347E-2"/>
                </c:manualLayout>
              </c:layout>
              <c:showCatName val="1"/>
              <c:showPercent val="1"/>
            </c:dLbl>
            <c:dLbl>
              <c:idx val="6"/>
              <c:layout>
                <c:manualLayout>
                  <c:x val="0.10355729382511397"/>
                  <c:y val="-5.4185684416566945E-2"/>
                </c:manualLayout>
              </c:layout>
              <c:showCatName val="1"/>
              <c:showPercent val="1"/>
            </c:dLbl>
            <c:numFmt formatCode="0.0%" sourceLinked="0"/>
            <c:spPr>
              <a:noFill/>
              <a:ln w="25399">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Sheet1!$A$1:$G$1</c:f>
              <c:strCache>
                <c:ptCount val="7"/>
                <c:pt idx="0">
                  <c:v>Manufacture of wooden antiques</c:v>
                </c:pt>
                <c:pt idx="1">
                  <c:v>Retail sale of souvenirs, craftwork </c:v>
                </c:pt>
                <c:pt idx="2">
                  <c:v>Short term accommodation</c:v>
                </c:pt>
                <c:pt idx="3">
                  <c:v>Restaurants</c:v>
                </c:pt>
                <c:pt idx="4">
                  <c:v>Tourism travil and renting cars</c:v>
                </c:pt>
                <c:pt idx="5">
                  <c:v>Provision of visitor assistance services and haj &amp; omra </c:v>
                </c:pt>
                <c:pt idx="6">
                  <c:v>Travel agency</c:v>
                </c:pt>
              </c:strCache>
            </c:strRef>
          </c:cat>
          <c:val>
            <c:numRef>
              <c:f>Sheet1!$A$2:$G$2</c:f>
              <c:numCache>
                <c:formatCode>General</c:formatCode>
                <c:ptCount val="7"/>
                <c:pt idx="0">
                  <c:v>1.7</c:v>
                </c:pt>
                <c:pt idx="1">
                  <c:v>15.7</c:v>
                </c:pt>
                <c:pt idx="2">
                  <c:v>20.3</c:v>
                </c:pt>
                <c:pt idx="3">
                  <c:v>51.3</c:v>
                </c:pt>
                <c:pt idx="4">
                  <c:v>3.3</c:v>
                </c:pt>
                <c:pt idx="5">
                  <c:v>0.8</c:v>
                </c:pt>
                <c:pt idx="6">
                  <c:v>6.9</c:v>
                </c:pt>
              </c:numCache>
            </c:numRef>
          </c:val>
        </c:ser>
        <c:dLbls>
          <c:showCatName val="1"/>
          <c:showPercent val="1"/>
        </c:dLbls>
      </c:pie3DChart>
      <c:spPr>
        <a:noFill/>
        <a:ln w="25399">
          <a:noFill/>
        </a:ln>
      </c:spPr>
    </c:plotArea>
    <c:plotVisOnly val="1"/>
    <c:dispBlanksAs val="zero"/>
  </c:chart>
  <c:spPr>
    <a:noFill/>
    <a:ln w="3175">
      <a:noFill/>
      <a:prstDash val="solid"/>
    </a:ln>
  </c:spPr>
  <c:txPr>
    <a:bodyPr/>
    <a:lstStyle/>
    <a:p>
      <a:pPr>
        <a:defRPr sz="10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A8E69-D77B-4A39-BDBF-4666FFAA2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23</Pages>
  <Words>3510</Words>
  <Characters>20010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bbader</dc:creator>
  <cp:lastModifiedBy>bbader</cp:lastModifiedBy>
  <cp:revision>41</cp:revision>
  <cp:lastPrinted>2011-11-17T07:17:00Z</cp:lastPrinted>
  <dcterms:created xsi:type="dcterms:W3CDTF">2011-11-14T08:14:00Z</dcterms:created>
  <dcterms:modified xsi:type="dcterms:W3CDTF">2011-11-17T07:25:00Z</dcterms:modified>
</cp:coreProperties>
</file>