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E3D" w:rsidRPr="003E42AD" w:rsidRDefault="00BA7E3D" w:rsidP="00CC61E5">
      <w:pPr>
        <w:jc w:val="center"/>
        <w:rPr>
          <w:rFonts w:cs="Tms Rmn"/>
          <w:sz w:val="24"/>
          <w:szCs w:val="24"/>
          <w:lang w:eastAsia="en-US"/>
        </w:rPr>
      </w:pPr>
      <w:r w:rsidRPr="003E42AD">
        <w:rPr>
          <w:rFonts w:cs="Tms Rmn"/>
          <w:sz w:val="24"/>
          <w:szCs w:val="24"/>
          <w:lang w:eastAsia="en-US"/>
        </w:rPr>
        <w:t xml:space="preserve">Chapter </w:t>
      </w:r>
      <w:r w:rsidR="00CC61E5">
        <w:rPr>
          <w:rFonts w:cs="Tms Rmn"/>
          <w:sz w:val="24"/>
          <w:szCs w:val="24"/>
          <w:lang w:eastAsia="en-US"/>
        </w:rPr>
        <w:t>One</w:t>
      </w:r>
    </w:p>
    <w:p w:rsidR="00BA7E3D" w:rsidRPr="003E42AD" w:rsidRDefault="00BA7E3D">
      <w:pPr>
        <w:pStyle w:val="BodyTextIndent"/>
        <w:overflowPunct w:val="0"/>
        <w:autoSpaceDE w:val="0"/>
        <w:autoSpaceDN w:val="0"/>
        <w:adjustRightInd w:val="0"/>
        <w:jc w:val="center"/>
        <w:textAlignment w:val="baseline"/>
        <w:rPr>
          <w:rFonts w:ascii="Times New Roman" w:hAnsi="Times New Roman"/>
          <w:lang w:eastAsia="en-US"/>
        </w:rPr>
      </w:pPr>
    </w:p>
    <w:p w:rsidR="00BA7E3D" w:rsidRPr="003E42AD" w:rsidRDefault="00BA7E3D">
      <w:pPr>
        <w:pStyle w:val="Heading2"/>
        <w:jc w:val="center"/>
        <w:rPr>
          <w:rFonts w:cs="Tms Rmn"/>
          <w:sz w:val="28"/>
          <w:lang w:eastAsia="en-US"/>
        </w:rPr>
      </w:pPr>
      <w:r w:rsidRPr="003E42AD">
        <w:rPr>
          <w:rFonts w:cs="Tms Rmn"/>
          <w:sz w:val="28"/>
          <w:lang w:eastAsia="en-US"/>
        </w:rPr>
        <w:t>Main Findings</w:t>
      </w:r>
    </w:p>
    <w:p w:rsidR="00BA7E3D" w:rsidRPr="003E42AD" w:rsidRDefault="00BA7E3D">
      <w:pPr>
        <w:rPr>
          <w:rFonts w:cs="Tms Rmn"/>
          <w:b/>
          <w:bCs/>
          <w:sz w:val="24"/>
          <w:szCs w:val="24"/>
        </w:rPr>
      </w:pPr>
    </w:p>
    <w:p w:rsidR="00BA7E3D" w:rsidRPr="003E42AD" w:rsidRDefault="00CC61E5" w:rsidP="00737575">
      <w:pPr>
        <w:tabs>
          <w:tab w:val="num" w:pos="-90"/>
          <w:tab w:val="num" w:pos="0"/>
        </w:tabs>
        <w:jc w:val="both"/>
        <w:rPr>
          <w:rFonts w:ascii="Times New Roman" w:hAnsi="Times New Roman"/>
          <w:b/>
          <w:bCs/>
          <w:noProof w:val="0"/>
          <w:sz w:val="24"/>
          <w:szCs w:val="24"/>
        </w:rPr>
      </w:pPr>
      <w:r>
        <w:rPr>
          <w:rFonts w:ascii="Times New Roman" w:hAnsi="Times New Roman"/>
          <w:b/>
          <w:bCs/>
          <w:sz w:val="24"/>
          <w:szCs w:val="24"/>
        </w:rPr>
        <w:t>1</w:t>
      </w:r>
      <w:r w:rsidR="00BA7E3D" w:rsidRPr="003E42AD">
        <w:rPr>
          <w:rFonts w:ascii="Times New Roman" w:hAnsi="Times New Roman"/>
          <w:b/>
          <w:bCs/>
          <w:sz w:val="24"/>
          <w:szCs w:val="24"/>
        </w:rPr>
        <w:t>.1 Employed</w:t>
      </w:r>
    </w:p>
    <w:p w:rsidR="00BA7E3D" w:rsidRPr="003E42AD" w:rsidRDefault="00BA7E3D">
      <w:pPr>
        <w:jc w:val="both"/>
        <w:rPr>
          <w:rFonts w:ascii="Times New Roman" w:hAnsi="Times New Roman"/>
          <w:sz w:val="10"/>
          <w:szCs w:val="10"/>
        </w:rPr>
      </w:pPr>
    </w:p>
    <w:p w:rsidR="003B5FE3" w:rsidRDefault="003B5FE3" w:rsidP="007445CC">
      <w:pPr>
        <w:jc w:val="both"/>
        <w:rPr>
          <w:rFonts w:ascii="Times New Roman" w:hAnsi="Times New Roman"/>
          <w:sz w:val="24"/>
          <w:szCs w:val="24"/>
        </w:rPr>
      </w:pPr>
      <w:r>
        <w:rPr>
          <w:rFonts w:ascii="Times New Roman" w:hAnsi="Times New Roman"/>
          <w:sz w:val="24"/>
          <w:szCs w:val="24"/>
        </w:rPr>
        <w:t>632,500 employed person in Palestin</w:t>
      </w:r>
      <w:r w:rsidR="007445CC">
        <w:rPr>
          <w:rFonts w:ascii="Times New Roman" w:hAnsi="Times New Roman"/>
          <w:sz w:val="24"/>
          <w:szCs w:val="24"/>
        </w:rPr>
        <w:t>e</w:t>
      </w:r>
      <w:r>
        <w:rPr>
          <w:rFonts w:ascii="Times New Roman" w:hAnsi="Times New Roman"/>
          <w:sz w:val="24"/>
          <w:szCs w:val="24"/>
        </w:rPr>
        <w:t xml:space="preserve"> in the 4</w:t>
      </w:r>
      <w:r>
        <w:rPr>
          <w:rFonts w:ascii="Times New Roman" w:hAnsi="Times New Roman"/>
          <w:sz w:val="24"/>
          <w:szCs w:val="24"/>
          <w:vertAlign w:val="superscript"/>
        </w:rPr>
        <w:t>th</w:t>
      </w:r>
      <w:r>
        <w:rPr>
          <w:rFonts w:ascii="Times New Roman" w:hAnsi="Times New Roman"/>
          <w:sz w:val="24"/>
          <w:szCs w:val="24"/>
        </w:rPr>
        <w:t xml:space="preserve"> quarter 2008; of which 512,800 males and 119,700 females; there of 471,600 in the </w:t>
      </w:r>
      <w:smartTag w:uri="urn:schemas-microsoft-com:office:smarttags" w:element="place">
        <w:r>
          <w:rPr>
            <w:rFonts w:ascii="Times New Roman" w:hAnsi="Times New Roman"/>
            <w:sz w:val="24"/>
            <w:szCs w:val="24"/>
          </w:rPr>
          <w:t>West Bank</w:t>
        </w:r>
      </w:smartTag>
      <w:r>
        <w:rPr>
          <w:rFonts w:ascii="Times New Roman" w:hAnsi="Times New Roman"/>
          <w:sz w:val="24"/>
          <w:szCs w:val="24"/>
        </w:rPr>
        <w:t xml:space="preserve"> and 160,900 in Gaza Strip. </w:t>
      </w:r>
    </w:p>
    <w:p w:rsidR="003B5FE3" w:rsidRDefault="003B5FE3" w:rsidP="003B5FE3">
      <w:pPr>
        <w:jc w:val="both"/>
        <w:rPr>
          <w:rFonts w:ascii="Times New Roman" w:hAnsi="Times New Roman"/>
          <w:sz w:val="24"/>
          <w:szCs w:val="24"/>
        </w:rPr>
      </w:pPr>
    </w:p>
    <w:p w:rsidR="003B5FE3" w:rsidRDefault="003B5FE3" w:rsidP="00003D3A">
      <w:pPr>
        <w:jc w:val="both"/>
        <w:rPr>
          <w:rFonts w:ascii="Times New Roman" w:hAnsi="Times New Roman"/>
          <w:sz w:val="24"/>
          <w:szCs w:val="24"/>
        </w:rPr>
      </w:pPr>
      <w:r>
        <w:rPr>
          <w:rFonts w:ascii="Times New Roman" w:hAnsi="Times New Roman"/>
          <w:sz w:val="24"/>
          <w:szCs w:val="24"/>
        </w:rPr>
        <w:t>59.</w:t>
      </w:r>
      <w:r w:rsidR="00003D3A">
        <w:rPr>
          <w:rFonts w:ascii="Times New Roman" w:hAnsi="Times New Roman"/>
          <w:sz w:val="24"/>
          <w:szCs w:val="24"/>
        </w:rPr>
        <w:t>9</w:t>
      </w:r>
      <w:r>
        <w:rPr>
          <w:rFonts w:ascii="Times New Roman" w:hAnsi="Times New Roman"/>
          <w:sz w:val="24"/>
          <w:szCs w:val="24"/>
        </w:rPr>
        <w:t>% of total employed persons worked as informal employment; 65.</w:t>
      </w:r>
      <w:r w:rsidR="008B5573">
        <w:rPr>
          <w:rFonts w:ascii="Times New Roman" w:hAnsi="Times New Roman"/>
          <w:sz w:val="24"/>
          <w:szCs w:val="24"/>
        </w:rPr>
        <w:t>8</w:t>
      </w:r>
      <w:r>
        <w:rPr>
          <w:rFonts w:ascii="Times New Roman" w:hAnsi="Times New Roman"/>
          <w:sz w:val="24"/>
          <w:szCs w:val="24"/>
        </w:rPr>
        <w:t>% in the West Bank and 42.</w:t>
      </w:r>
      <w:r w:rsidR="00003D3A">
        <w:rPr>
          <w:rFonts w:ascii="Times New Roman" w:hAnsi="Times New Roman"/>
          <w:sz w:val="24"/>
          <w:szCs w:val="24"/>
        </w:rPr>
        <w:t>5</w:t>
      </w:r>
      <w:r w:rsidR="008B5573">
        <w:rPr>
          <w:rFonts w:ascii="Times New Roman" w:hAnsi="Times New Roman"/>
          <w:sz w:val="24"/>
          <w:szCs w:val="24"/>
        </w:rPr>
        <w:t>% in Gaza Strip</w:t>
      </w:r>
      <w:r>
        <w:rPr>
          <w:rFonts w:ascii="Times New Roman" w:hAnsi="Times New Roman"/>
          <w:sz w:val="24"/>
          <w:szCs w:val="24"/>
        </w:rPr>
        <w:t>.</w:t>
      </w:r>
    </w:p>
    <w:p w:rsidR="003B5FE3" w:rsidRDefault="003B5FE3" w:rsidP="003B5FE3">
      <w:pPr>
        <w:jc w:val="both"/>
        <w:rPr>
          <w:rFonts w:ascii="Times New Roman" w:hAnsi="Times New Roman"/>
          <w:sz w:val="24"/>
          <w:szCs w:val="24"/>
        </w:rPr>
      </w:pPr>
    </w:p>
    <w:p w:rsidR="003B5FE3" w:rsidRDefault="008B5573" w:rsidP="00003D3A">
      <w:pPr>
        <w:jc w:val="both"/>
        <w:rPr>
          <w:rFonts w:ascii="Times New Roman" w:hAnsi="Times New Roman"/>
          <w:sz w:val="24"/>
          <w:szCs w:val="24"/>
        </w:rPr>
      </w:pPr>
      <w:r>
        <w:rPr>
          <w:rFonts w:ascii="Times New Roman" w:hAnsi="Times New Roman"/>
          <w:sz w:val="24"/>
          <w:szCs w:val="24"/>
        </w:rPr>
        <w:t>56.</w:t>
      </w:r>
      <w:r w:rsidR="00003D3A">
        <w:rPr>
          <w:rFonts w:ascii="Times New Roman" w:hAnsi="Times New Roman"/>
          <w:sz w:val="24"/>
          <w:szCs w:val="24"/>
        </w:rPr>
        <w:t>3</w:t>
      </w:r>
      <w:r w:rsidR="003B5FE3">
        <w:rPr>
          <w:rFonts w:ascii="Times New Roman" w:hAnsi="Times New Roman"/>
          <w:sz w:val="24"/>
          <w:szCs w:val="24"/>
        </w:rPr>
        <w:t>% of the self-employed workers and employers worked in the informal sector projects; thereof  53.</w:t>
      </w:r>
      <w:r>
        <w:rPr>
          <w:rFonts w:ascii="Times New Roman" w:hAnsi="Times New Roman"/>
          <w:sz w:val="24"/>
          <w:szCs w:val="24"/>
        </w:rPr>
        <w:t>7</w:t>
      </w:r>
      <w:r w:rsidR="003B5FE3">
        <w:rPr>
          <w:rFonts w:ascii="Times New Roman" w:hAnsi="Times New Roman"/>
          <w:sz w:val="24"/>
          <w:szCs w:val="24"/>
        </w:rPr>
        <w:t xml:space="preserve">% in  the </w:t>
      </w:r>
      <w:smartTag w:uri="urn:schemas-microsoft-com:office:smarttags" w:element="place">
        <w:r w:rsidR="003B5FE3">
          <w:rPr>
            <w:rFonts w:ascii="Times New Roman" w:hAnsi="Times New Roman"/>
            <w:sz w:val="24"/>
            <w:szCs w:val="24"/>
          </w:rPr>
          <w:t>West Bank</w:t>
        </w:r>
      </w:smartTag>
      <w:r w:rsidR="003B5FE3">
        <w:rPr>
          <w:rFonts w:ascii="Times New Roman" w:hAnsi="Times New Roman"/>
          <w:sz w:val="24"/>
          <w:szCs w:val="24"/>
        </w:rPr>
        <w:t xml:space="preserve"> and 6</w:t>
      </w:r>
      <w:r>
        <w:rPr>
          <w:rFonts w:ascii="Times New Roman" w:hAnsi="Times New Roman"/>
          <w:sz w:val="24"/>
          <w:szCs w:val="24"/>
        </w:rPr>
        <w:t>6.9</w:t>
      </w:r>
      <w:r w:rsidR="003B5FE3">
        <w:rPr>
          <w:rFonts w:ascii="Times New Roman" w:hAnsi="Times New Roman"/>
          <w:sz w:val="24"/>
          <w:szCs w:val="24"/>
        </w:rPr>
        <w:t xml:space="preserve">% in  Gaza Strip respectively.  In the other side the results showed that </w:t>
      </w:r>
      <w:r>
        <w:rPr>
          <w:rFonts w:ascii="Times New Roman" w:hAnsi="Times New Roman"/>
          <w:sz w:val="24"/>
          <w:szCs w:val="24"/>
        </w:rPr>
        <w:t>56.0</w:t>
      </w:r>
      <w:r w:rsidR="003B5FE3">
        <w:rPr>
          <w:rFonts w:ascii="Times New Roman" w:hAnsi="Times New Roman"/>
          <w:sz w:val="24"/>
          <w:szCs w:val="24"/>
        </w:rPr>
        <w:t xml:space="preserve">% of wage employees </w:t>
      </w:r>
      <w:r>
        <w:rPr>
          <w:rFonts w:ascii="Times New Roman" w:hAnsi="Times New Roman"/>
          <w:sz w:val="24"/>
          <w:szCs w:val="24"/>
        </w:rPr>
        <w:t>clasified as</w:t>
      </w:r>
      <w:r w:rsidR="003B5FE3">
        <w:rPr>
          <w:rFonts w:ascii="Times New Roman" w:hAnsi="Times New Roman"/>
          <w:sz w:val="24"/>
          <w:szCs w:val="24"/>
        </w:rPr>
        <w:t xml:space="preserve"> informal </w:t>
      </w:r>
      <w:r>
        <w:rPr>
          <w:rFonts w:ascii="Times New Roman" w:hAnsi="Times New Roman"/>
          <w:sz w:val="24"/>
          <w:szCs w:val="24"/>
        </w:rPr>
        <w:t>employment</w:t>
      </w:r>
      <w:r w:rsidR="003B5FE3">
        <w:rPr>
          <w:rFonts w:ascii="Times New Roman" w:hAnsi="Times New Roman"/>
          <w:sz w:val="24"/>
          <w:szCs w:val="24"/>
        </w:rPr>
        <w:t xml:space="preserve"> in Palestin</w:t>
      </w:r>
      <w:r w:rsidR="007445CC">
        <w:rPr>
          <w:rFonts w:ascii="Times New Roman" w:hAnsi="Times New Roman"/>
          <w:sz w:val="24"/>
          <w:szCs w:val="24"/>
        </w:rPr>
        <w:t>e</w:t>
      </w:r>
      <w:r w:rsidR="003B5FE3">
        <w:rPr>
          <w:rFonts w:ascii="Times New Roman" w:hAnsi="Times New Roman"/>
          <w:sz w:val="24"/>
          <w:szCs w:val="24"/>
        </w:rPr>
        <w:t>;  64.</w:t>
      </w:r>
      <w:r>
        <w:rPr>
          <w:rFonts w:ascii="Times New Roman" w:hAnsi="Times New Roman"/>
          <w:sz w:val="24"/>
          <w:szCs w:val="24"/>
        </w:rPr>
        <w:t>6</w:t>
      </w:r>
      <w:r w:rsidR="003B5FE3">
        <w:rPr>
          <w:rFonts w:ascii="Times New Roman" w:hAnsi="Times New Roman"/>
          <w:sz w:val="24"/>
          <w:szCs w:val="24"/>
        </w:rPr>
        <w:t xml:space="preserve">% in the West Bank and </w:t>
      </w:r>
      <w:r w:rsidR="00003D3A">
        <w:rPr>
          <w:rFonts w:ascii="Times New Roman" w:hAnsi="Times New Roman"/>
          <w:sz w:val="24"/>
          <w:szCs w:val="24"/>
        </w:rPr>
        <w:t>34.0</w:t>
      </w:r>
      <w:r w:rsidR="003B5FE3">
        <w:rPr>
          <w:rFonts w:ascii="Times New Roman" w:hAnsi="Times New Roman"/>
          <w:sz w:val="24"/>
          <w:szCs w:val="24"/>
        </w:rPr>
        <w:t>% Gaza Strip respectively.</w:t>
      </w:r>
    </w:p>
    <w:p w:rsidR="003B5FE3" w:rsidRDefault="003B5FE3" w:rsidP="003B5FE3">
      <w:pPr>
        <w:numPr>
          <w:ins w:id="0" w:author="suha" w:date="2011-02-13T13:32:00Z"/>
        </w:numPr>
        <w:jc w:val="both"/>
        <w:rPr>
          <w:rFonts w:ascii="Times New Roman" w:hAnsi="Times New Roman"/>
          <w:sz w:val="24"/>
          <w:szCs w:val="24"/>
        </w:rPr>
      </w:pPr>
    </w:p>
    <w:p w:rsidR="003B5FE3" w:rsidRDefault="008B5573" w:rsidP="008B5573">
      <w:pPr>
        <w:jc w:val="both"/>
        <w:rPr>
          <w:rFonts w:ascii="Times New Roman" w:hAnsi="Times New Roman"/>
          <w:sz w:val="24"/>
          <w:szCs w:val="24"/>
        </w:rPr>
      </w:pPr>
      <w:r>
        <w:rPr>
          <w:rFonts w:ascii="Times New Roman" w:hAnsi="Times New Roman"/>
          <w:sz w:val="24"/>
          <w:szCs w:val="24"/>
        </w:rPr>
        <w:t>67.3</w:t>
      </w:r>
      <w:r w:rsidR="003B5FE3">
        <w:rPr>
          <w:rFonts w:ascii="Times New Roman" w:hAnsi="Times New Roman"/>
          <w:sz w:val="24"/>
          <w:szCs w:val="24"/>
        </w:rPr>
        <w:t>% of persons who finished their preparatory education worked in informal employment</w:t>
      </w:r>
      <w:r>
        <w:rPr>
          <w:rFonts w:ascii="Times New Roman" w:hAnsi="Times New Roman"/>
          <w:sz w:val="24"/>
          <w:szCs w:val="24"/>
        </w:rPr>
        <w:t xml:space="preserve"> exclude workers in agriculture</w:t>
      </w:r>
      <w:r w:rsidR="003B5FE3">
        <w:rPr>
          <w:rFonts w:ascii="Times New Roman" w:hAnsi="Times New Roman"/>
          <w:sz w:val="24"/>
          <w:szCs w:val="24"/>
        </w:rPr>
        <w:t xml:space="preserve">; </w:t>
      </w:r>
      <w:r>
        <w:rPr>
          <w:rFonts w:ascii="Times New Roman" w:hAnsi="Times New Roman"/>
          <w:sz w:val="24"/>
          <w:szCs w:val="24"/>
        </w:rPr>
        <w:t>71.6</w:t>
      </w:r>
      <w:r w:rsidR="003B5FE3">
        <w:rPr>
          <w:rFonts w:ascii="Times New Roman" w:hAnsi="Times New Roman"/>
          <w:sz w:val="24"/>
          <w:szCs w:val="24"/>
        </w:rPr>
        <w:t xml:space="preserve">% in the </w:t>
      </w:r>
      <w:smartTag w:uri="urn:schemas-microsoft-com:office:smarttags" w:element="place">
        <w:r w:rsidR="003B5FE3">
          <w:rPr>
            <w:rFonts w:ascii="Times New Roman" w:hAnsi="Times New Roman"/>
            <w:sz w:val="24"/>
            <w:szCs w:val="24"/>
          </w:rPr>
          <w:t>West Bank</w:t>
        </w:r>
      </w:smartTag>
      <w:r w:rsidR="003B5FE3">
        <w:rPr>
          <w:rFonts w:ascii="Times New Roman" w:hAnsi="Times New Roman"/>
          <w:sz w:val="24"/>
          <w:szCs w:val="24"/>
        </w:rPr>
        <w:t xml:space="preserve"> </w:t>
      </w:r>
      <w:r>
        <w:rPr>
          <w:rFonts w:ascii="Times New Roman" w:hAnsi="Times New Roman"/>
          <w:sz w:val="24"/>
          <w:szCs w:val="24"/>
        </w:rPr>
        <w:t>50.0</w:t>
      </w:r>
      <w:r w:rsidR="003B5FE3">
        <w:rPr>
          <w:rFonts w:ascii="Times New Roman" w:hAnsi="Times New Roman"/>
          <w:sz w:val="24"/>
          <w:szCs w:val="24"/>
        </w:rPr>
        <w:t>% in Gaza Strip.</w:t>
      </w:r>
    </w:p>
    <w:p w:rsidR="003B5FE3" w:rsidRDefault="003B5FE3" w:rsidP="003B5FE3">
      <w:pPr>
        <w:numPr>
          <w:ins w:id="1" w:author="suha" w:date="2011-02-13T13:32:00Z"/>
        </w:numPr>
        <w:jc w:val="both"/>
        <w:rPr>
          <w:rFonts w:ascii="Times New Roman" w:hAnsi="Times New Roman"/>
          <w:sz w:val="24"/>
          <w:szCs w:val="24"/>
        </w:rPr>
      </w:pPr>
    </w:p>
    <w:p w:rsidR="003B5FE3" w:rsidRDefault="003B5FE3" w:rsidP="008B5573">
      <w:pPr>
        <w:jc w:val="both"/>
        <w:rPr>
          <w:rFonts w:ascii="Times New Roman" w:hAnsi="Times New Roman"/>
          <w:sz w:val="24"/>
          <w:szCs w:val="24"/>
        </w:rPr>
      </w:pPr>
      <w:r>
        <w:rPr>
          <w:rFonts w:ascii="Times New Roman" w:hAnsi="Times New Roman"/>
          <w:sz w:val="24"/>
          <w:szCs w:val="24"/>
        </w:rPr>
        <w:t>Among the occupation groups</w:t>
      </w:r>
      <w:r w:rsidR="008B5573">
        <w:rPr>
          <w:rFonts w:ascii="Times New Roman" w:hAnsi="Times New Roman"/>
          <w:sz w:val="24"/>
          <w:szCs w:val="24"/>
        </w:rPr>
        <w:t xml:space="preserve"> excluding employed in agriculture</w:t>
      </w:r>
      <w:r>
        <w:rPr>
          <w:rFonts w:ascii="Times New Roman" w:hAnsi="Times New Roman"/>
          <w:sz w:val="24"/>
          <w:szCs w:val="24"/>
        </w:rPr>
        <w:t xml:space="preserve">, the proportion </w:t>
      </w:r>
      <w:r w:rsidR="008B5573">
        <w:rPr>
          <w:rFonts w:ascii="Times New Roman" w:hAnsi="Times New Roman"/>
          <w:sz w:val="24"/>
          <w:szCs w:val="24"/>
        </w:rPr>
        <w:t xml:space="preserve">of </w:t>
      </w:r>
      <w:r>
        <w:rPr>
          <w:rFonts w:ascii="Times New Roman" w:hAnsi="Times New Roman"/>
          <w:sz w:val="24"/>
          <w:szCs w:val="24"/>
        </w:rPr>
        <w:t>workers among self</w:t>
      </w:r>
      <w:r w:rsidR="00C56E7A">
        <w:rPr>
          <w:rFonts w:ascii="Times New Roman" w:hAnsi="Times New Roman"/>
          <w:sz w:val="24"/>
          <w:szCs w:val="24"/>
        </w:rPr>
        <w:t xml:space="preserve"> </w:t>
      </w:r>
      <w:r>
        <w:rPr>
          <w:rFonts w:ascii="Times New Roman" w:hAnsi="Times New Roman"/>
          <w:sz w:val="24"/>
          <w:szCs w:val="24"/>
        </w:rPr>
        <w:t>employed and employers in informal jobs</w:t>
      </w:r>
      <w:r w:rsidR="008B5573">
        <w:rPr>
          <w:rFonts w:ascii="Times New Roman" w:hAnsi="Times New Roman"/>
          <w:sz w:val="24"/>
          <w:szCs w:val="24"/>
        </w:rPr>
        <w:t xml:space="preserve">worked </w:t>
      </w:r>
      <w:r>
        <w:rPr>
          <w:rFonts w:ascii="Times New Roman" w:hAnsi="Times New Roman"/>
          <w:sz w:val="24"/>
          <w:szCs w:val="24"/>
        </w:rPr>
        <w:t xml:space="preserve">elementary occupations </w:t>
      </w:r>
      <w:r w:rsidR="008B5573">
        <w:rPr>
          <w:rFonts w:ascii="Times New Roman" w:hAnsi="Times New Roman"/>
          <w:sz w:val="24"/>
          <w:szCs w:val="24"/>
        </w:rPr>
        <w:t>90.8</w:t>
      </w:r>
      <w:r>
        <w:rPr>
          <w:rFonts w:ascii="Times New Roman" w:hAnsi="Times New Roman"/>
          <w:sz w:val="24"/>
          <w:szCs w:val="24"/>
        </w:rPr>
        <w:t xml:space="preserve">%, </w:t>
      </w:r>
      <w:r w:rsidR="008B5573">
        <w:rPr>
          <w:rFonts w:ascii="Times New Roman" w:hAnsi="Times New Roman"/>
          <w:sz w:val="24"/>
          <w:szCs w:val="24"/>
        </w:rPr>
        <w:t xml:space="preserve">while the percent of workers in </w:t>
      </w:r>
      <w:r>
        <w:rPr>
          <w:rFonts w:ascii="Times New Roman" w:hAnsi="Times New Roman"/>
          <w:sz w:val="24"/>
          <w:szCs w:val="24"/>
        </w:rPr>
        <w:t xml:space="preserve">craft and related trade workers occupations </w:t>
      </w:r>
      <w:r w:rsidR="008B5573">
        <w:rPr>
          <w:rFonts w:ascii="Times New Roman" w:hAnsi="Times New Roman"/>
          <w:sz w:val="24"/>
          <w:szCs w:val="24"/>
        </w:rPr>
        <w:t xml:space="preserve">reached </w:t>
      </w:r>
      <w:r>
        <w:rPr>
          <w:rFonts w:ascii="Times New Roman" w:hAnsi="Times New Roman"/>
          <w:sz w:val="24"/>
          <w:szCs w:val="24"/>
        </w:rPr>
        <w:t>61.</w:t>
      </w:r>
      <w:r w:rsidR="008B5573">
        <w:rPr>
          <w:rFonts w:ascii="Times New Roman" w:hAnsi="Times New Roman"/>
          <w:sz w:val="24"/>
          <w:szCs w:val="24"/>
        </w:rPr>
        <w:t>8</w:t>
      </w:r>
      <w:r>
        <w:rPr>
          <w:rFonts w:ascii="Times New Roman" w:hAnsi="Times New Roman"/>
          <w:sz w:val="24"/>
          <w:szCs w:val="24"/>
        </w:rPr>
        <w:t xml:space="preserve">% and sales workers </w:t>
      </w:r>
      <w:r w:rsidR="008B5573">
        <w:rPr>
          <w:rFonts w:ascii="Times New Roman" w:hAnsi="Times New Roman"/>
          <w:sz w:val="24"/>
          <w:szCs w:val="24"/>
        </w:rPr>
        <w:t>49.6</w:t>
      </w:r>
      <w:r>
        <w:rPr>
          <w:rFonts w:ascii="Times New Roman" w:hAnsi="Times New Roman"/>
          <w:sz w:val="24"/>
          <w:szCs w:val="24"/>
        </w:rPr>
        <w:t xml:space="preserve">%. </w:t>
      </w:r>
    </w:p>
    <w:p w:rsidR="003B5FE3" w:rsidRDefault="003B5FE3" w:rsidP="003B5FE3">
      <w:pPr>
        <w:numPr>
          <w:ilvl w:val="1"/>
          <w:numId w:val="8"/>
        </w:numPr>
        <w:tabs>
          <w:tab w:val="num" w:pos="0"/>
          <w:tab w:val="right" w:pos="270"/>
        </w:tabs>
        <w:jc w:val="both"/>
        <w:rPr>
          <w:rFonts w:ascii="Times New Roman" w:hAnsi="Times New Roman"/>
          <w:b/>
          <w:bCs/>
          <w:sz w:val="24"/>
          <w:szCs w:val="24"/>
        </w:rPr>
      </w:pPr>
    </w:p>
    <w:p w:rsidR="003B5FE3" w:rsidRDefault="003B5FE3" w:rsidP="003B5FE3">
      <w:pPr>
        <w:numPr>
          <w:ilvl w:val="1"/>
          <w:numId w:val="8"/>
        </w:numPr>
        <w:tabs>
          <w:tab w:val="num" w:pos="0"/>
          <w:tab w:val="right" w:pos="270"/>
        </w:tabs>
        <w:jc w:val="both"/>
        <w:rPr>
          <w:rFonts w:ascii="Times New Roman" w:hAnsi="Times New Roman"/>
          <w:b/>
          <w:bCs/>
          <w:sz w:val="24"/>
          <w:szCs w:val="24"/>
        </w:rPr>
      </w:pPr>
      <w:r>
        <w:rPr>
          <w:rFonts w:ascii="Times New Roman" w:hAnsi="Times New Roman" w:hint="cs"/>
          <w:b/>
          <w:bCs/>
          <w:sz w:val="24"/>
          <w:szCs w:val="24"/>
          <w:rtl/>
        </w:rPr>
        <w:t>1</w:t>
      </w:r>
      <w:r>
        <w:rPr>
          <w:rFonts w:ascii="Times New Roman" w:hAnsi="Times New Roman"/>
          <w:b/>
          <w:bCs/>
          <w:sz w:val="24"/>
          <w:szCs w:val="24"/>
        </w:rPr>
        <w:t>.2 Informal Sector Projects</w:t>
      </w:r>
    </w:p>
    <w:p w:rsidR="003B5FE3" w:rsidRDefault="003B5FE3" w:rsidP="007973C8">
      <w:pPr>
        <w:jc w:val="both"/>
        <w:rPr>
          <w:rFonts w:cs="Tms Rmn"/>
          <w:sz w:val="24"/>
          <w:szCs w:val="24"/>
        </w:rPr>
      </w:pPr>
      <w:r>
        <w:rPr>
          <w:rFonts w:cs="Tms Rmn"/>
          <w:sz w:val="24"/>
          <w:szCs w:val="24"/>
        </w:rPr>
        <w:t xml:space="preserve">The informal sector projects contribute </w:t>
      </w:r>
      <w:r w:rsidR="007973C8">
        <w:rPr>
          <w:rFonts w:cs="Tms Rmn"/>
          <w:sz w:val="24"/>
          <w:szCs w:val="24"/>
        </w:rPr>
        <w:t>9.1</w:t>
      </w:r>
      <w:r>
        <w:rPr>
          <w:rFonts w:cs="Tms Rmn"/>
          <w:sz w:val="24"/>
          <w:szCs w:val="24"/>
        </w:rPr>
        <w:t xml:space="preserve">% of  Palestinian Gross Domestic Product. </w:t>
      </w:r>
    </w:p>
    <w:p w:rsidR="003B5FE3" w:rsidRDefault="003B5FE3" w:rsidP="003B5FE3">
      <w:pPr>
        <w:jc w:val="both"/>
        <w:rPr>
          <w:rFonts w:cs="Tms Rmn"/>
          <w:sz w:val="24"/>
          <w:szCs w:val="24"/>
        </w:rPr>
      </w:pPr>
    </w:p>
    <w:p w:rsidR="003B5FE3" w:rsidRPr="0083618E" w:rsidRDefault="003B5FE3" w:rsidP="00003D3A">
      <w:pPr>
        <w:jc w:val="both"/>
        <w:rPr>
          <w:rFonts w:cs="Tms Rmn"/>
          <w:sz w:val="24"/>
          <w:szCs w:val="24"/>
        </w:rPr>
      </w:pPr>
      <w:r w:rsidRPr="0083618E">
        <w:rPr>
          <w:rFonts w:cs="Tms Rmn"/>
          <w:sz w:val="24"/>
          <w:szCs w:val="24"/>
        </w:rPr>
        <w:t xml:space="preserve">The survey’s results showed that there were 90,607 informal sector </w:t>
      </w:r>
      <w:r w:rsidRPr="0083618E">
        <w:rPr>
          <w:rFonts w:cs="Simplified Arabic"/>
          <w:sz w:val="24"/>
          <w:szCs w:val="24"/>
        </w:rPr>
        <w:t>projects</w:t>
      </w:r>
      <w:r w:rsidRPr="0083618E">
        <w:rPr>
          <w:rFonts w:cs="Tms Rmn"/>
          <w:sz w:val="24"/>
          <w:szCs w:val="24"/>
        </w:rPr>
        <w:t xml:space="preserve"> during the fourth quarter of 2008 in Palestin</w:t>
      </w:r>
      <w:r w:rsidR="007445CC">
        <w:rPr>
          <w:rFonts w:cs="Tms Rmn"/>
          <w:sz w:val="24"/>
          <w:szCs w:val="24"/>
        </w:rPr>
        <w:t>e</w:t>
      </w:r>
      <w:r w:rsidRPr="0083618E">
        <w:rPr>
          <w:rFonts w:cs="Tms Rmn"/>
          <w:sz w:val="24"/>
          <w:szCs w:val="24"/>
        </w:rPr>
        <w:t xml:space="preserve">. As seen from Figure (1), over </w:t>
      </w:r>
      <w:r w:rsidRPr="0083618E">
        <w:rPr>
          <w:rFonts w:cs="Simplified Arabic"/>
          <w:sz w:val="24"/>
          <w:szCs w:val="24"/>
        </w:rPr>
        <w:t>42.</w:t>
      </w:r>
      <w:r w:rsidR="00003D3A">
        <w:rPr>
          <w:rFonts w:cs="Simplified Arabic"/>
          <w:sz w:val="24"/>
          <w:szCs w:val="24"/>
        </w:rPr>
        <w:t>8</w:t>
      </w:r>
      <w:r w:rsidRPr="0083618E">
        <w:rPr>
          <w:rFonts w:cs="Tms Rmn"/>
          <w:sz w:val="24"/>
          <w:szCs w:val="24"/>
        </w:rPr>
        <w:t xml:space="preserve">% of these projects were engaged in internal (distributive) trade activities. Besides the agricultural activities, which constituted 22.8% of the informal projects, next in importance in  informal projects were the activities of industry </w:t>
      </w:r>
      <w:r>
        <w:rPr>
          <w:rFonts w:cs="Tms Rmn"/>
          <w:sz w:val="24"/>
          <w:szCs w:val="24"/>
        </w:rPr>
        <w:t>and</w:t>
      </w:r>
      <w:r w:rsidRPr="0083618E">
        <w:rPr>
          <w:rFonts w:cs="Tms Rmn"/>
          <w:sz w:val="24"/>
          <w:szCs w:val="24"/>
        </w:rPr>
        <w:t xml:space="preserve"> construction </w:t>
      </w:r>
      <w:r w:rsidRPr="0083618E">
        <w:rPr>
          <w:rFonts w:cs="Tms Rmn" w:hint="cs"/>
          <w:sz w:val="24"/>
          <w:szCs w:val="24"/>
          <w:rtl/>
        </w:rPr>
        <w:t>19.6</w:t>
      </w:r>
      <w:r w:rsidRPr="0083618E">
        <w:rPr>
          <w:rFonts w:cs="Tms Rmn"/>
          <w:sz w:val="24"/>
          <w:szCs w:val="24"/>
        </w:rPr>
        <w:t xml:space="preserve">%, and services &amp; transport 14.8%. </w:t>
      </w:r>
    </w:p>
    <w:p w:rsidR="003B5FE3" w:rsidRPr="0083618E" w:rsidRDefault="003B5FE3" w:rsidP="003B5FE3">
      <w:pPr>
        <w:pStyle w:val="BodyTextIndent"/>
        <w:overflowPunct w:val="0"/>
        <w:autoSpaceDE w:val="0"/>
        <w:autoSpaceDN w:val="0"/>
        <w:adjustRightInd w:val="0"/>
        <w:jc w:val="center"/>
        <w:textAlignment w:val="baseline"/>
        <w:rPr>
          <w:rFonts w:ascii="Arial" w:hAnsi="Arial" w:cs="Arial"/>
          <w:b/>
          <w:bCs/>
          <w:sz w:val="22"/>
          <w:szCs w:val="22"/>
          <w:lang w:eastAsia="en-US"/>
        </w:rPr>
      </w:pPr>
    </w:p>
    <w:p w:rsidR="003B5FE3" w:rsidRDefault="003B5FE3" w:rsidP="007445CC">
      <w:pPr>
        <w:pStyle w:val="BodyTextIndent"/>
        <w:overflowPunct w:val="0"/>
        <w:autoSpaceDE w:val="0"/>
        <w:autoSpaceDN w:val="0"/>
        <w:adjustRightInd w:val="0"/>
        <w:jc w:val="center"/>
        <w:textAlignment w:val="baseline"/>
        <w:rPr>
          <w:rFonts w:ascii="Arial" w:hAnsi="Arial" w:cs="Arial"/>
          <w:b/>
          <w:bCs/>
          <w:sz w:val="22"/>
          <w:szCs w:val="22"/>
          <w:lang w:eastAsia="en-US"/>
        </w:rPr>
      </w:pPr>
      <w:r w:rsidRPr="00522673">
        <w:rPr>
          <w:rFonts w:ascii="Arial" w:hAnsi="Arial" w:cs="Arial"/>
          <w:b/>
          <w:bCs/>
          <w:sz w:val="22"/>
          <w:szCs w:val="22"/>
          <w:lang w:eastAsia="en-US"/>
        </w:rPr>
        <w:t xml:space="preserve">Figure (1): </w:t>
      </w:r>
      <w:r w:rsidR="00C56E7A">
        <w:rPr>
          <w:rFonts w:ascii="Arial" w:hAnsi="Arial" w:cs="Arial"/>
          <w:b/>
          <w:bCs/>
          <w:sz w:val="22"/>
          <w:szCs w:val="22"/>
          <w:lang w:eastAsia="en-US"/>
        </w:rPr>
        <w:t xml:space="preserve">Percentage </w:t>
      </w:r>
      <w:r w:rsidRPr="00522673">
        <w:rPr>
          <w:rFonts w:ascii="Arial" w:hAnsi="Arial" w:cs="Arial"/>
          <w:b/>
          <w:bCs/>
          <w:sz w:val="22"/>
          <w:szCs w:val="22"/>
          <w:lang w:eastAsia="en-US"/>
        </w:rPr>
        <w:t>Distribution of the Informal Sector Projects in Palestin</w:t>
      </w:r>
      <w:r w:rsidR="007445CC">
        <w:rPr>
          <w:rFonts w:ascii="Arial" w:hAnsi="Arial" w:cs="Arial"/>
          <w:b/>
          <w:bCs/>
          <w:sz w:val="22"/>
          <w:szCs w:val="22"/>
          <w:lang w:eastAsia="en-US"/>
        </w:rPr>
        <w:t>e</w:t>
      </w:r>
      <w:r w:rsidRPr="00522673">
        <w:rPr>
          <w:rFonts w:ascii="Arial" w:hAnsi="Arial" w:cs="Arial"/>
          <w:b/>
          <w:bCs/>
          <w:sz w:val="22"/>
          <w:szCs w:val="22"/>
          <w:lang w:eastAsia="en-US"/>
        </w:rPr>
        <w:t xml:space="preserve"> by Economic Activity October- December 2008</w:t>
      </w:r>
    </w:p>
    <w:p w:rsidR="007445CC" w:rsidRPr="00522673" w:rsidRDefault="007445CC" w:rsidP="007445CC">
      <w:pPr>
        <w:pStyle w:val="BodyTextIndent"/>
        <w:overflowPunct w:val="0"/>
        <w:autoSpaceDE w:val="0"/>
        <w:autoSpaceDN w:val="0"/>
        <w:adjustRightInd w:val="0"/>
        <w:jc w:val="center"/>
        <w:textAlignment w:val="baseline"/>
        <w:rPr>
          <w:rFonts w:ascii="Arial" w:hAnsi="Arial" w:cs="Arial"/>
          <w:b/>
          <w:bCs/>
          <w:sz w:val="22"/>
          <w:szCs w:val="22"/>
          <w:lang w:eastAsia="en-US"/>
        </w:rPr>
      </w:pPr>
    </w:p>
    <w:p w:rsidR="003B5FE3" w:rsidRPr="0083618E" w:rsidRDefault="003B5FE3" w:rsidP="003B5FE3">
      <w:pPr>
        <w:pStyle w:val="BodyTextIndent"/>
        <w:overflowPunct w:val="0"/>
        <w:autoSpaceDE w:val="0"/>
        <w:autoSpaceDN w:val="0"/>
        <w:adjustRightInd w:val="0"/>
        <w:jc w:val="center"/>
        <w:textAlignment w:val="baseline"/>
        <w:rPr>
          <w:rFonts w:ascii="Arial" w:hAnsi="Arial" w:cs="Arial"/>
          <w:b/>
          <w:bCs/>
          <w:sz w:val="18"/>
          <w:szCs w:val="18"/>
          <w:lang w:eastAsia="en-US"/>
        </w:rPr>
      </w:pPr>
      <w:r w:rsidRPr="004A0D76">
        <w:rPr>
          <w:rFonts w:ascii="Arial" w:hAnsi="Arial" w:cs="Arial"/>
          <w:b/>
          <w:bCs/>
          <w:sz w:val="18"/>
          <w:szCs w:val="18"/>
          <w:u w:val="single"/>
          <w:lang w:eastAsia="en-US"/>
        </w:rPr>
        <w:drawing>
          <wp:inline distT="0" distB="0" distL="0" distR="0">
            <wp:extent cx="5362575" cy="1866900"/>
            <wp:effectExtent l="19050" t="0" r="9525"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B5FE3" w:rsidRDefault="003B5FE3" w:rsidP="003B5FE3">
      <w:pPr>
        <w:rPr>
          <w:rFonts w:cs="Tms Rmn"/>
          <w:sz w:val="22"/>
          <w:szCs w:val="22"/>
        </w:rPr>
      </w:pPr>
    </w:p>
    <w:p w:rsidR="008B5573" w:rsidRDefault="008B5573" w:rsidP="003B5FE3">
      <w:pPr>
        <w:rPr>
          <w:rFonts w:cs="Tms Rmn"/>
          <w:sz w:val="22"/>
          <w:szCs w:val="22"/>
        </w:rPr>
      </w:pPr>
    </w:p>
    <w:p w:rsidR="00DF2E33" w:rsidRDefault="00DF2E33" w:rsidP="003B5FE3">
      <w:pPr>
        <w:rPr>
          <w:rFonts w:cs="Tms Rmn"/>
          <w:sz w:val="22"/>
          <w:szCs w:val="22"/>
        </w:rPr>
      </w:pPr>
    </w:p>
    <w:p w:rsidR="00DF2E33" w:rsidRPr="0083618E" w:rsidRDefault="00DF2E33" w:rsidP="003B5FE3">
      <w:pPr>
        <w:rPr>
          <w:rFonts w:cs="Tms Rmn"/>
          <w:sz w:val="22"/>
          <w:szCs w:val="22"/>
        </w:rPr>
      </w:pPr>
    </w:p>
    <w:p w:rsidR="003B5FE3" w:rsidRPr="0083618E" w:rsidRDefault="003B5FE3" w:rsidP="003B5FE3">
      <w:pPr>
        <w:rPr>
          <w:rFonts w:ascii="Times New Roman" w:hAnsi="Times New Roman"/>
          <w:b/>
          <w:bCs/>
          <w:noProof w:val="0"/>
          <w:sz w:val="24"/>
          <w:szCs w:val="24"/>
        </w:rPr>
      </w:pPr>
      <w:r>
        <w:rPr>
          <w:rFonts w:ascii="Times New Roman" w:hAnsi="Times New Roman" w:hint="cs"/>
          <w:b/>
          <w:bCs/>
          <w:sz w:val="24"/>
          <w:szCs w:val="24"/>
          <w:rtl/>
        </w:rPr>
        <w:lastRenderedPageBreak/>
        <w:t>1.</w:t>
      </w:r>
      <w:r w:rsidRPr="0083618E">
        <w:rPr>
          <w:rFonts w:ascii="Times New Roman" w:hAnsi="Times New Roman"/>
          <w:b/>
          <w:bCs/>
          <w:sz w:val="24"/>
          <w:szCs w:val="24"/>
        </w:rPr>
        <w:t>3 Number of Employed Persons in the Informal Sector Projects</w:t>
      </w:r>
    </w:p>
    <w:p w:rsidR="003B5FE3" w:rsidRPr="00737575" w:rsidRDefault="003B5FE3" w:rsidP="003B5FE3">
      <w:pPr>
        <w:tabs>
          <w:tab w:val="num" w:pos="-90"/>
          <w:tab w:val="num" w:pos="0"/>
        </w:tabs>
        <w:jc w:val="both"/>
        <w:rPr>
          <w:rFonts w:cs="Simplified Arabic"/>
          <w:b/>
          <w:bCs/>
          <w:noProof w:val="0"/>
        </w:rPr>
      </w:pPr>
    </w:p>
    <w:p w:rsidR="003B5FE3" w:rsidRPr="0083618E" w:rsidRDefault="003B5FE3" w:rsidP="007C3619">
      <w:pPr>
        <w:pStyle w:val="BodyTextIndent"/>
        <w:rPr>
          <w:rFonts w:ascii="Times New Roman" w:hAnsi="Times New Roman"/>
          <w:noProof w:val="0"/>
          <w:lang w:eastAsia="en-US"/>
        </w:rPr>
      </w:pPr>
      <w:r w:rsidRPr="0083618E">
        <w:rPr>
          <w:rFonts w:ascii="Times New Roman" w:hAnsi="Times New Roman"/>
        </w:rPr>
        <w:t>The number of employed persons</w:t>
      </w:r>
      <w:r w:rsidRPr="0083618E">
        <w:rPr>
          <w:rFonts w:ascii="Times New Roman" w:hAnsi="Times New Roman"/>
          <w:b/>
          <w:bCs/>
        </w:rPr>
        <w:t xml:space="preserve"> </w:t>
      </w:r>
      <w:r w:rsidRPr="0083618E">
        <w:rPr>
          <w:rFonts w:ascii="Times New Roman" w:hAnsi="Times New Roman"/>
        </w:rPr>
        <w:t xml:space="preserve">in the informal sector, covering all economic activities, was </w:t>
      </w:r>
      <w:r w:rsidRPr="0083618E">
        <w:rPr>
          <w:rFonts w:ascii="Times New Roman" w:hAnsi="Times New Roman"/>
          <w:noProof w:val="0"/>
          <w:lang w:eastAsia="en-US"/>
        </w:rPr>
        <w:t>estimated to 191,917 Figure (2) shows that activity of agriculture had the highest share (40.</w:t>
      </w:r>
      <w:r w:rsidR="007C3619">
        <w:rPr>
          <w:rFonts w:ascii="Times New Roman" w:hAnsi="Times New Roman"/>
          <w:noProof w:val="0"/>
          <w:lang w:eastAsia="en-US"/>
        </w:rPr>
        <w:t>6</w:t>
      </w:r>
      <w:r w:rsidRPr="0083618E">
        <w:rPr>
          <w:rFonts w:ascii="Times New Roman" w:hAnsi="Times New Roman"/>
          <w:noProof w:val="0"/>
          <w:lang w:eastAsia="en-US"/>
        </w:rPr>
        <w:t xml:space="preserve">%), followed by internal trade (30.0%), and </w:t>
      </w:r>
      <w:r w:rsidRPr="0083618E">
        <w:rPr>
          <w:rFonts w:cs="Tms Rmn"/>
        </w:rPr>
        <w:t xml:space="preserve">industry </w:t>
      </w:r>
      <w:r>
        <w:rPr>
          <w:rFonts w:cs="Tms Rmn"/>
        </w:rPr>
        <w:t>and</w:t>
      </w:r>
      <w:r w:rsidRPr="0083618E">
        <w:rPr>
          <w:rFonts w:cs="Tms Rmn"/>
        </w:rPr>
        <w:t xml:space="preserve"> construction </w:t>
      </w:r>
      <w:r w:rsidRPr="0083618E">
        <w:rPr>
          <w:rFonts w:ascii="Times New Roman" w:hAnsi="Times New Roman"/>
          <w:noProof w:val="0"/>
          <w:lang w:eastAsia="en-US"/>
        </w:rPr>
        <w:t xml:space="preserve">activities (19.8%). </w:t>
      </w:r>
    </w:p>
    <w:p w:rsidR="003B5FE3" w:rsidRPr="0083618E" w:rsidRDefault="003B5FE3" w:rsidP="003B5FE3">
      <w:pPr>
        <w:jc w:val="both"/>
        <w:rPr>
          <w:rFonts w:cs="Tms Rmn"/>
          <w:sz w:val="22"/>
          <w:szCs w:val="22"/>
        </w:rPr>
      </w:pPr>
    </w:p>
    <w:p w:rsidR="003B5FE3" w:rsidRPr="00522673" w:rsidRDefault="003B5FE3" w:rsidP="007445CC">
      <w:pPr>
        <w:pStyle w:val="BodyTextIndent"/>
        <w:overflowPunct w:val="0"/>
        <w:autoSpaceDE w:val="0"/>
        <w:autoSpaceDN w:val="0"/>
        <w:adjustRightInd w:val="0"/>
        <w:jc w:val="center"/>
        <w:textAlignment w:val="baseline"/>
        <w:rPr>
          <w:rFonts w:ascii="Arial" w:hAnsi="Arial" w:cs="Arial"/>
          <w:b/>
          <w:bCs/>
          <w:sz w:val="22"/>
          <w:szCs w:val="22"/>
          <w:lang w:eastAsia="en-US"/>
        </w:rPr>
      </w:pPr>
      <w:r w:rsidRPr="00522673">
        <w:rPr>
          <w:rFonts w:ascii="Arial" w:hAnsi="Arial" w:cs="Arial"/>
          <w:b/>
          <w:bCs/>
          <w:sz w:val="22"/>
          <w:szCs w:val="22"/>
          <w:lang w:eastAsia="en-US"/>
        </w:rPr>
        <w:t xml:space="preserve">Figure (2): </w:t>
      </w:r>
      <w:r w:rsidR="007C3619">
        <w:rPr>
          <w:rFonts w:ascii="Arial" w:hAnsi="Arial" w:cs="Arial"/>
          <w:b/>
          <w:bCs/>
          <w:sz w:val="22"/>
          <w:szCs w:val="22"/>
          <w:lang w:eastAsia="en-US"/>
        </w:rPr>
        <w:t xml:space="preserve">Percentage </w:t>
      </w:r>
      <w:r w:rsidRPr="00522673">
        <w:rPr>
          <w:rFonts w:ascii="Arial" w:hAnsi="Arial" w:cs="Arial"/>
          <w:b/>
          <w:bCs/>
          <w:sz w:val="22"/>
          <w:szCs w:val="22"/>
          <w:lang w:eastAsia="en-US"/>
        </w:rPr>
        <w:t>Distribution of Employed Persons in the Informal Sector Projects in Palestin</w:t>
      </w:r>
      <w:r w:rsidR="007445CC">
        <w:rPr>
          <w:rFonts w:ascii="Arial" w:hAnsi="Arial" w:cs="Arial"/>
          <w:b/>
          <w:bCs/>
          <w:sz w:val="22"/>
          <w:szCs w:val="22"/>
          <w:lang w:eastAsia="en-US"/>
        </w:rPr>
        <w:t xml:space="preserve">e </w:t>
      </w:r>
      <w:r w:rsidRPr="00522673">
        <w:rPr>
          <w:rFonts w:ascii="Arial" w:hAnsi="Arial" w:cs="Arial"/>
          <w:b/>
          <w:bCs/>
          <w:sz w:val="22"/>
          <w:szCs w:val="22"/>
          <w:lang w:eastAsia="en-US"/>
        </w:rPr>
        <w:t>by Economic Activity October- December 2008</w:t>
      </w:r>
    </w:p>
    <w:p w:rsidR="003B5FE3" w:rsidRPr="0083618E" w:rsidRDefault="003B5FE3" w:rsidP="003B5FE3">
      <w:pPr>
        <w:pStyle w:val="BodyTextIndent"/>
        <w:overflowPunct w:val="0"/>
        <w:autoSpaceDE w:val="0"/>
        <w:autoSpaceDN w:val="0"/>
        <w:adjustRightInd w:val="0"/>
        <w:jc w:val="center"/>
        <w:textAlignment w:val="baseline"/>
        <w:rPr>
          <w:rFonts w:ascii="Arial" w:hAnsi="Arial" w:cs="Arial"/>
          <w:b/>
          <w:bCs/>
          <w:sz w:val="16"/>
          <w:szCs w:val="16"/>
          <w:lang w:eastAsia="en-US"/>
        </w:rPr>
      </w:pPr>
      <w:r w:rsidRPr="004A0D76">
        <w:rPr>
          <w:rFonts w:ascii="Arial" w:hAnsi="Arial" w:cs="Arial"/>
          <w:b/>
          <w:bCs/>
          <w:sz w:val="18"/>
          <w:szCs w:val="18"/>
          <w:u w:val="single"/>
          <w:lang w:eastAsia="en-US"/>
        </w:rPr>
        <w:drawing>
          <wp:inline distT="0" distB="0" distL="0" distR="0">
            <wp:extent cx="5362575" cy="2219325"/>
            <wp:effectExtent l="19050" t="0" r="9525" b="0"/>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B5FE3" w:rsidRPr="0083618E" w:rsidRDefault="003B5FE3" w:rsidP="003B5FE3">
      <w:pPr>
        <w:pStyle w:val="BodyTextIndent"/>
        <w:overflowPunct w:val="0"/>
        <w:autoSpaceDE w:val="0"/>
        <w:autoSpaceDN w:val="0"/>
        <w:adjustRightInd w:val="0"/>
        <w:jc w:val="center"/>
        <w:textAlignment w:val="baseline"/>
        <w:rPr>
          <w:rFonts w:ascii="Arial" w:hAnsi="Arial" w:cs="Arial"/>
          <w:b/>
          <w:bCs/>
          <w:sz w:val="16"/>
          <w:szCs w:val="16"/>
          <w:lang w:eastAsia="en-US"/>
        </w:rPr>
      </w:pPr>
    </w:p>
    <w:p w:rsidR="00C56E7A" w:rsidRDefault="00C56E7A" w:rsidP="008B5573">
      <w:pPr>
        <w:pStyle w:val="Caption"/>
        <w:ind w:left="0" w:firstLine="0"/>
        <w:jc w:val="both"/>
        <w:rPr>
          <w:rFonts w:ascii="Times New Roman" w:hAnsi="Times New Roman"/>
        </w:rPr>
      </w:pPr>
    </w:p>
    <w:p w:rsidR="003B5FE3" w:rsidRPr="0083618E" w:rsidRDefault="003B5FE3" w:rsidP="00003D3A">
      <w:pPr>
        <w:pStyle w:val="Caption"/>
        <w:ind w:left="0" w:firstLine="0"/>
        <w:jc w:val="both"/>
        <w:rPr>
          <w:rFonts w:ascii="Times New Roman" w:hAnsi="Times New Roman"/>
        </w:rPr>
      </w:pPr>
      <w:r w:rsidRPr="0083618E">
        <w:rPr>
          <w:rFonts w:ascii="Times New Roman" w:hAnsi="Times New Roman"/>
        </w:rPr>
        <w:t xml:space="preserve">Figure (3) reveals that in the category of the paid employees and unpaid family workers, the paid employees (males) constituted </w:t>
      </w:r>
      <w:r w:rsidR="008B5573">
        <w:rPr>
          <w:rFonts w:ascii="Times New Roman" w:hAnsi="Times New Roman"/>
        </w:rPr>
        <w:t>25.2</w:t>
      </w:r>
      <w:r w:rsidRPr="0083618E">
        <w:rPr>
          <w:rFonts w:ascii="Times New Roman" w:hAnsi="Times New Roman"/>
        </w:rPr>
        <w:t>%</w:t>
      </w:r>
      <w:r>
        <w:rPr>
          <w:rFonts w:ascii="Times New Roman" w:hAnsi="Times New Roman"/>
        </w:rPr>
        <w:t xml:space="preserve"> of total </w:t>
      </w:r>
      <w:r w:rsidR="00003D3A">
        <w:rPr>
          <w:rFonts w:ascii="Times New Roman" w:hAnsi="Times New Roman"/>
        </w:rPr>
        <w:t>males employees</w:t>
      </w:r>
      <w:r w:rsidRPr="0083618E">
        <w:rPr>
          <w:rFonts w:ascii="Times New Roman" w:hAnsi="Times New Roman"/>
        </w:rPr>
        <w:t xml:space="preserve">; compared to </w:t>
      </w:r>
      <w:r w:rsidR="008B5573">
        <w:rPr>
          <w:rFonts w:ascii="Times New Roman" w:hAnsi="Times New Roman"/>
        </w:rPr>
        <w:t>10.0</w:t>
      </w:r>
      <w:r w:rsidRPr="0083618E">
        <w:rPr>
          <w:rFonts w:ascii="Times New Roman" w:hAnsi="Times New Roman"/>
        </w:rPr>
        <w:t xml:space="preserve">% </w:t>
      </w:r>
      <w:r w:rsidR="00003D3A">
        <w:rPr>
          <w:rFonts w:ascii="Times New Roman" w:hAnsi="Times New Roman"/>
        </w:rPr>
        <w:t>of total females employees</w:t>
      </w:r>
      <w:r w:rsidRPr="0083618E">
        <w:rPr>
          <w:rFonts w:ascii="Times New Roman" w:hAnsi="Times New Roman"/>
        </w:rPr>
        <w:t xml:space="preserve">. The unpaid employment (males) having a share of </w:t>
      </w:r>
      <w:r w:rsidR="008B5573">
        <w:rPr>
          <w:rFonts w:ascii="Times New Roman" w:hAnsi="Times New Roman"/>
        </w:rPr>
        <w:t>74.8</w:t>
      </w:r>
      <w:proofErr w:type="spellStart"/>
      <w:r w:rsidRPr="0083618E">
        <w:rPr>
          <w:rFonts w:ascii="Times New Roman" w:hAnsi="Times New Roman"/>
          <w:rtl/>
        </w:rPr>
        <w:t>%</w:t>
      </w:r>
      <w:proofErr w:type="spellEnd"/>
      <w:r>
        <w:rPr>
          <w:rFonts w:ascii="Times New Roman" w:hAnsi="Times New Roman"/>
        </w:rPr>
        <w:t xml:space="preserve"> </w:t>
      </w:r>
      <w:r w:rsidR="00003D3A">
        <w:rPr>
          <w:rFonts w:ascii="Times New Roman" w:hAnsi="Times New Roman"/>
        </w:rPr>
        <w:t>of total males employees</w:t>
      </w:r>
      <w:r w:rsidRPr="0083618E">
        <w:rPr>
          <w:rFonts w:ascii="Times New Roman" w:hAnsi="Times New Roman"/>
        </w:rPr>
        <w:t xml:space="preserve">, and unpaid employment (females) </w:t>
      </w:r>
      <w:r w:rsidR="008B5573">
        <w:rPr>
          <w:rFonts w:ascii="Times New Roman" w:hAnsi="Times New Roman"/>
        </w:rPr>
        <w:t>90.0</w:t>
      </w:r>
      <w:proofErr w:type="spellStart"/>
      <w:r w:rsidR="00003D3A" w:rsidRPr="0083618E">
        <w:rPr>
          <w:rFonts w:ascii="Times New Roman" w:hAnsi="Times New Roman"/>
          <w:rtl/>
        </w:rPr>
        <w:t>%</w:t>
      </w:r>
      <w:proofErr w:type="spellEnd"/>
      <w:r w:rsidR="00003D3A" w:rsidRPr="00003D3A">
        <w:rPr>
          <w:rFonts w:ascii="Times New Roman" w:hAnsi="Times New Roman"/>
        </w:rPr>
        <w:t xml:space="preserve"> </w:t>
      </w:r>
      <w:r w:rsidR="00003D3A">
        <w:rPr>
          <w:rFonts w:ascii="Times New Roman" w:hAnsi="Times New Roman"/>
        </w:rPr>
        <w:t>of total females employees</w:t>
      </w:r>
      <w:r w:rsidRPr="0083618E">
        <w:rPr>
          <w:rFonts w:ascii="Times New Roman" w:hAnsi="Times New Roman"/>
        </w:rPr>
        <w:t>.</w:t>
      </w:r>
    </w:p>
    <w:p w:rsidR="003B5FE3" w:rsidRPr="0083618E" w:rsidRDefault="003B5FE3" w:rsidP="003B5FE3">
      <w:pPr>
        <w:pStyle w:val="BodyTextIndent"/>
        <w:overflowPunct w:val="0"/>
        <w:autoSpaceDE w:val="0"/>
        <w:autoSpaceDN w:val="0"/>
        <w:adjustRightInd w:val="0"/>
        <w:jc w:val="center"/>
        <w:textAlignment w:val="baseline"/>
        <w:rPr>
          <w:rFonts w:ascii="Arial" w:hAnsi="Arial" w:cs="Arial"/>
          <w:b/>
          <w:bCs/>
          <w:sz w:val="22"/>
          <w:szCs w:val="22"/>
          <w:lang w:eastAsia="en-US"/>
        </w:rPr>
      </w:pPr>
    </w:p>
    <w:p w:rsidR="003B5FE3" w:rsidRPr="00522673" w:rsidRDefault="003B5FE3" w:rsidP="007445CC">
      <w:pPr>
        <w:pStyle w:val="BodyTextIndent"/>
        <w:overflowPunct w:val="0"/>
        <w:autoSpaceDE w:val="0"/>
        <w:autoSpaceDN w:val="0"/>
        <w:adjustRightInd w:val="0"/>
        <w:jc w:val="center"/>
        <w:textAlignment w:val="baseline"/>
        <w:rPr>
          <w:rFonts w:ascii="Arial" w:hAnsi="Arial" w:cs="Arial"/>
          <w:b/>
          <w:bCs/>
          <w:sz w:val="22"/>
          <w:szCs w:val="22"/>
          <w:lang w:eastAsia="en-US"/>
        </w:rPr>
      </w:pPr>
      <w:r w:rsidRPr="00522673">
        <w:rPr>
          <w:rFonts w:ascii="Arial" w:hAnsi="Arial" w:cs="Arial"/>
          <w:b/>
          <w:bCs/>
          <w:sz w:val="22"/>
          <w:szCs w:val="22"/>
          <w:lang w:eastAsia="en-US"/>
        </w:rPr>
        <w:t xml:space="preserve">Figure (3): </w:t>
      </w:r>
      <w:r w:rsidR="00C56E7A">
        <w:rPr>
          <w:rFonts w:ascii="Arial" w:hAnsi="Arial" w:cs="Arial"/>
          <w:b/>
          <w:bCs/>
          <w:sz w:val="22"/>
          <w:szCs w:val="22"/>
          <w:lang w:eastAsia="en-US"/>
        </w:rPr>
        <w:t xml:space="preserve">Percentage </w:t>
      </w:r>
      <w:r w:rsidRPr="00522673">
        <w:rPr>
          <w:rFonts w:ascii="Arial" w:hAnsi="Arial" w:cs="Arial"/>
          <w:b/>
          <w:bCs/>
          <w:sz w:val="22"/>
          <w:szCs w:val="22"/>
          <w:lang w:eastAsia="en-US"/>
        </w:rPr>
        <w:t>Distribution of Employed Persons in the Informal Sector Projects in Palestin</w:t>
      </w:r>
      <w:r w:rsidR="007445CC">
        <w:rPr>
          <w:rFonts w:ascii="Arial" w:hAnsi="Arial" w:cs="Arial"/>
          <w:b/>
          <w:bCs/>
          <w:sz w:val="22"/>
          <w:szCs w:val="22"/>
          <w:lang w:eastAsia="en-US"/>
        </w:rPr>
        <w:t>e</w:t>
      </w:r>
      <w:r w:rsidRPr="00522673">
        <w:rPr>
          <w:rFonts w:ascii="Arial" w:hAnsi="Arial" w:cs="Arial"/>
          <w:b/>
          <w:bCs/>
          <w:sz w:val="22"/>
          <w:szCs w:val="22"/>
          <w:lang w:eastAsia="en-US"/>
        </w:rPr>
        <w:t xml:space="preserve"> by Employment Status and Sex October- December  2008</w:t>
      </w:r>
    </w:p>
    <w:p w:rsidR="00AF479E" w:rsidRDefault="00AF479E" w:rsidP="003B5FE3">
      <w:pPr>
        <w:jc w:val="center"/>
        <w:rPr>
          <w:rFonts w:cs="Tms Rmn"/>
        </w:rPr>
      </w:pPr>
    </w:p>
    <w:p w:rsidR="003B5FE3" w:rsidRPr="0083618E" w:rsidRDefault="003B5FE3" w:rsidP="003B5FE3">
      <w:pPr>
        <w:jc w:val="center"/>
        <w:rPr>
          <w:rFonts w:cs="Tms Rmn"/>
        </w:rPr>
      </w:pPr>
      <w:r w:rsidRPr="004A0D76">
        <w:rPr>
          <w:rFonts w:ascii="Times New Roman" w:hAnsi="Times New Roman" w:cs="Simplified Arabic"/>
          <w:u w:val="single"/>
          <w:lang w:eastAsia="en-US"/>
        </w:rPr>
        <w:drawing>
          <wp:inline distT="0" distB="0" distL="0" distR="0">
            <wp:extent cx="5457825" cy="1943100"/>
            <wp:effectExtent l="19050" t="0" r="9525" b="0"/>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F479E" w:rsidRDefault="00AF479E" w:rsidP="003B5FE3">
      <w:pPr>
        <w:tabs>
          <w:tab w:val="num" w:pos="-90"/>
          <w:tab w:val="num" w:pos="0"/>
        </w:tabs>
        <w:jc w:val="both"/>
        <w:rPr>
          <w:rFonts w:cs="Tms Rmn"/>
          <w:b/>
          <w:bCs/>
          <w:sz w:val="24"/>
          <w:szCs w:val="24"/>
        </w:rPr>
      </w:pPr>
    </w:p>
    <w:p w:rsidR="003C5E85" w:rsidRDefault="003C5E85" w:rsidP="003B5FE3">
      <w:pPr>
        <w:tabs>
          <w:tab w:val="num" w:pos="-90"/>
          <w:tab w:val="num" w:pos="0"/>
        </w:tabs>
        <w:jc w:val="both"/>
        <w:rPr>
          <w:rFonts w:cs="Tms Rmn"/>
          <w:b/>
          <w:bCs/>
          <w:sz w:val="24"/>
          <w:szCs w:val="24"/>
        </w:rPr>
      </w:pPr>
    </w:p>
    <w:p w:rsidR="003B5FE3" w:rsidRPr="0083618E" w:rsidRDefault="003B5FE3" w:rsidP="003B5FE3">
      <w:pPr>
        <w:tabs>
          <w:tab w:val="num" w:pos="-90"/>
          <w:tab w:val="num" w:pos="0"/>
        </w:tabs>
        <w:jc w:val="both"/>
        <w:rPr>
          <w:rFonts w:cs="Tms Rmn"/>
          <w:b/>
          <w:bCs/>
          <w:noProof w:val="0"/>
          <w:sz w:val="24"/>
          <w:szCs w:val="24"/>
        </w:rPr>
      </w:pPr>
      <w:r>
        <w:rPr>
          <w:rFonts w:cs="Tms Rmn" w:hint="cs"/>
          <w:b/>
          <w:bCs/>
          <w:sz w:val="24"/>
          <w:szCs w:val="24"/>
          <w:rtl/>
        </w:rPr>
        <w:t>1</w:t>
      </w:r>
      <w:r w:rsidRPr="0083618E">
        <w:rPr>
          <w:rFonts w:cs="Tms Rmn"/>
          <w:b/>
          <w:bCs/>
          <w:sz w:val="24"/>
          <w:szCs w:val="24"/>
        </w:rPr>
        <w:t xml:space="preserve">.4 Compensations of Employees </w:t>
      </w:r>
      <w:r w:rsidRPr="0083618E">
        <w:rPr>
          <w:rFonts w:ascii="Arial" w:hAnsi="Arial" w:cs="Arial"/>
          <w:b/>
          <w:bCs/>
          <w:sz w:val="22"/>
          <w:szCs w:val="22"/>
          <w:lang w:eastAsia="en-US"/>
        </w:rPr>
        <w:t>in the Informal Sector Projects</w:t>
      </w:r>
    </w:p>
    <w:p w:rsidR="003B5FE3" w:rsidRPr="0083618E" w:rsidRDefault="003B5FE3" w:rsidP="007445CC">
      <w:pPr>
        <w:jc w:val="both"/>
        <w:rPr>
          <w:rFonts w:cs="Simplified Arabic"/>
          <w:sz w:val="24"/>
          <w:szCs w:val="24"/>
        </w:rPr>
      </w:pPr>
      <w:r w:rsidRPr="0083618E">
        <w:rPr>
          <w:rFonts w:cs="Tms Rmn"/>
          <w:sz w:val="24"/>
          <w:szCs w:val="24"/>
        </w:rPr>
        <w:t>Total value of compensations of employees working in the informal sector projects during the fourth quarter of 2008 in Palestin</w:t>
      </w:r>
      <w:r w:rsidR="007445CC">
        <w:rPr>
          <w:rFonts w:cs="Tms Rmn"/>
          <w:sz w:val="24"/>
          <w:szCs w:val="24"/>
        </w:rPr>
        <w:t>e</w:t>
      </w:r>
      <w:r w:rsidRPr="0083618E">
        <w:rPr>
          <w:rFonts w:cs="Tms Rmn"/>
          <w:sz w:val="24"/>
          <w:szCs w:val="24"/>
        </w:rPr>
        <w:t xml:space="preserve"> was </w:t>
      </w:r>
      <w:r w:rsidR="00C56E7A">
        <w:rPr>
          <w:rFonts w:cs="Tms Rmn"/>
          <w:sz w:val="24"/>
          <w:szCs w:val="24"/>
        </w:rPr>
        <w:t xml:space="preserve">about </w:t>
      </w:r>
      <w:r w:rsidRPr="0083618E">
        <w:rPr>
          <w:rFonts w:cs="Tms Rmn"/>
          <w:snapToGrid w:val="0"/>
          <w:sz w:val="24"/>
          <w:szCs w:val="24"/>
        </w:rPr>
        <w:t xml:space="preserve">US$ </w:t>
      </w:r>
      <w:r w:rsidRPr="0083618E">
        <w:rPr>
          <w:rFonts w:cs="Simplified Arabic"/>
          <w:sz w:val="24"/>
          <w:szCs w:val="24"/>
        </w:rPr>
        <w:t xml:space="preserve">22.0 </w:t>
      </w:r>
      <w:r w:rsidRPr="0083618E">
        <w:rPr>
          <w:rFonts w:cs="Tms Rmn"/>
          <w:snapToGrid w:val="0"/>
          <w:sz w:val="24"/>
          <w:szCs w:val="24"/>
        </w:rPr>
        <w:t>million. As seen from figure (4), the major part (</w:t>
      </w:r>
      <w:r w:rsidRPr="0083618E">
        <w:rPr>
          <w:rFonts w:cs="Tms Rmn" w:hint="cs"/>
          <w:snapToGrid w:val="0"/>
          <w:sz w:val="24"/>
          <w:szCs w:val="24"/>
          <w:rtl/>
        </w:rPr>
        <w:t>56.9</w:t>
      </w:r>
      <w:r w:rsidRPr="0083618E">
        <w:rPr>
          <w:rFonts w:cs="Tms Rmn"/>
          <w:snapToGrid w:val="0"/>
          <w:sz w:val="24"/>
          <w:szCs w:val="24"/>
        </w:rPr>
        <w:t xml:space="preserve">%) of the compensation went to </w:t>
      </w:r>
      <w:r w:rsidRPr="0083618E">
        <w:rPr>
          <w:rFonts w:cs="Tms Rmn"/>
          <w:sz w:val="24"/>
          <w:szCs w:val="24"/>
        </w:rPr>
        <w:t xml:space="preserve">industry </w:t>
      </w:r>
      <w:r>
        <w:rPr>
          <w:rFonts w:cs="Tms Rmn"/>
          <w:sz w:val="24"/>
          <w:szCs w:val="24"/>
        </w:rPr>
        <w:t>and</w:t>
      </w:r>
      <w:r w:rsidRPr="0083618E">
        <w:rPr>
          <w:rFonts w:cs="Tms Rmn"/>
          <w:sz w:val="24"/>
          <w:szCs w:val="24"/>
        </w:rPr>
        <w:t xml:space="preserve"> construction </w:t>
      </w:r>
      <w:r w:rsidRPr="0083618E">
        <w:rPr>
          <w:rFonts w:cs="Tms Rmn"/>
          <w:snapToGrid w:val="0"/>
          <w:sz w:val="24"/>
          <w:szCs w:val="24"/>
        </w:rPr>
        <w:t xml:space="preserve">workers. Of the rest, </w:t>
      </w:r>
      <w:r w:rsidRPr="0083618E">
        <w:rPr>
          <w:rFonts w:cs="Simplified Arabic"/>
          <w:sz w:val="24"/>
          <w:szCs w:val="24"/>
        </w:rPr>
        <w:t xml:space="preserve">a large part went to the agricultural wage employees. </w:t>
      </w:r>
    </w:p>
    <w:p w:rsidR="003B5FE3" w:rsidRPr="0083618E" w:rsidRDefault="003B5FE3" w:rsidP="003B5FE3">
      <w:pPr>
        <w:jc w:val="both"/>
        <w:rPr>
          <w:rFonts w:cs="Simplified Arabic"/>
          <w:sz w:val="24"/>
          <w:szCs w:val="24"/>
        </w:rPr>
      </w:pPr>
    </w:p>
    <w:p w:rsidR="003B5FE3" w:rsidRPr="0083618E" w:rsidRDefault="003B5FE3" w:rsidP="007445CC">
      <w:pPr>
        <w:ind w:right="-286" w:hanging="142"/>
        <w:jc w:val="center"/>
        <w:rPr>
          <w:rFonts w:cs="Tms Rmn"/>
          <w:sz w:val="24"/>
          <w:szCs w:val="24"/>
        </w:rPr>
      </w:pPr>
      <w:r w:rsidRPr="00522673">
        <w:rPr>
          <w:rFonts w:ascii="Arial" w:hAnsi="Arial" w:cs="Arial"/>
          <w:b/>
          <w:bCs/>
          <w:sz w:val="22"/>
          <w:szCs w:val="22"/>
          <w:lang w:eastAsia="en-US"/>
        </w:rPr>
        <w:lastRenderedPageBreak/>
        <w:t xml:space="preserve">Figure (4): </w:t>
      </w:r>
      <w:r w:rsidR="00C56E7A">
        <w:rPr>
          <w:rFonts w:ascii="Arial" w:hAnsi="Arial" w:cs="Arial"/>
          <w:b/>
          <w:bCs/>
          <w:sz w:val="22"/>
          <w:szCs w:val="22"/>
          <w:lang w:eastAsia="en-US"/>
        </w:rPr>
        <w:t xml:space="preserve">Percentage </w:t>
      </w:r>
      <w:r w:rsidRPr="00522673">
        <w:rPr>
          <w:rFonts w:ascii="Arial" w:hAnsi="Arial" w:cs="Arial"/>
          <w:b/>
          <w:bCs/>
          <w:sz w:val="22"/>
          <w:szCs w:val="22"/>
          <w:lang w:eastAsia="en-US"/>
        </w:rPr>
        <w:t>Distribution of  Compensations of  Employees Worked in the Informal Sector  Projects in Palestin</w:t>
      </w:r>
      <w:r w:rsidR="007445CC">
        <w:rPr>
          <w:rFonts w:ascii="Arial" w:hAnsi="Arial" w:cs="Arial"/>
          <w:b/>
          <w:bCs/>
          <w:sz w:val="22"/>
          <w:szCs w:val="22"/>
          <w:lang w:eastAsia="en-US"/>
        </w:rPr>
        <w:t>e</w:t>
      </w:r>
      <w:r w:rsidRPr="00522673">
        <w:rPr>
          <w:rFonts w:ascii="Arial" w:hAnsi="Arial" w:cs="Arial"/>
          <w:b/>
          <w:bCs/>
          <w:sz w:val="22"/>
          <w:szCs w:val="22"/>
          <w:lang w:eastAsia="en-US"/>
        </w:rPr>
        <w:t xml:space="preserve"> by  Economic Activity, October- December 2008</w:t>
      </w:r>
      <w:r w:rsidRPr="0083618E">
        <w:rPr>
          <w:rFonts w:ascii="Arial" w:hAnsi="Arial" w:cs="Arial"/>
          <w:b/>
          <w:bCs/>
          <w:sz w:val="18"/>
          <w:szCs w:val="18"/>
          <w:lang w:eastAsia="en-US"/>
        </w:rPr>
        <w:t xml:space="preserve">  </w:t>
      </w:r>
      <w:r w:rsidRPr="004A0D76">
        <w:rPr>
          <w:rFonts w:ascii="Arial" w:hAnsi="Arial" w:cs="Arial"/>
          <w:b/>
          <w:bCs/>
          <w:sz w:val="18"/>
          <w:szCs w:val="18"/>
          <w:u w:val="single"/>
          <w:lang w:eastAsia="en-US"/>
        </w:rPr>
        <w:drawing>
          <wp:inline distT="0" distB="0" distL="0" distR="0">
            <wp:extent cx="5448300" cy="1990725"/>
            <wp:effectExtent l="19050" t="0" r="19050" b="0"/>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B5FE3" w:rsidRPr="0083618E" w:rsidRDefault="003B5FE3" w:rsidP="003B5FE3">
      <w:pPr>
        <w:pStyle w:val="BodyTextIndent"/>
        <w:overflowPunct w:val="0"/>
        <w:autoSpaceDE w:val="0"/>
        <w:autoSpaceDN w:val="0"/>
        <w:adjustRightInd w:val="0"/>
        <w:jc w:val="left"/>
        <w:textAlignment w:val="baseline"/>
        <w:rPr>
          <w:rFonts w:ascii="Arial" w:hAnsi="Arial" w:cs="Arial"/>
          <w:b/>
          <w:bCs/>
          <w:sz w:val="22"/>
          <w:szCs w:val="22"/>
          <w:lang w:eastAsia="en-US"/>
        </w:rPr>
      </w:pPr>
    </w:p>
    <w:p w:rsidR="00DF2E33" w:rsidRDefault="00DF2E33" w:rsidP="003B5FE3">
      <w:pPr>
        <w:tabs>
          <w:tab w:val="num" w:pos="-90"/>
          <w:tab w:val="num" w:pos="0"/>
        </w:tabs>
        <w:jc w:val="both"/>
        <w:rPr>
          <w:rFonts w:cs="Tms Rmn"/>
          <w:b/>
          <w:bCs/>
          <w:sz w:val="24"/>
          <w:szCs w:val="24"/>
        </w:rPr>
      </w:pPr>
    </w:p>
    <w:p w:rsidR="00DF2E33" w:rsidRDefault="00DF2E33" w:rsidP="003B5FE3">
      <w:pPr>
        <w:tabs>
          <w:tab w:val="num" w:pos="-90"/>
          <w:tab w:val="num" w:pos="0"/>
        </w:tabs>
        <w:jc w:val="both"/>
        <w:rPr>
          <w:rFonts w:cs="Tms Rmn"/>
          <w:b/>
          <w:bCs/>
          <w:sz w:val="24"/>
          <w:szCs w:val="24"/>
        </w:rPr>
      </w:pPr>
    </w:p>
    <w:p w:rsidR="003B5FE3" w:rsidRPr="0083618E" w:rsidRDefault="003B5FE3" w:rsidP="003B5FE3">
      <w:pPr>
        <w:tabs>
          <w:tab w:val="num" w:pos="-90"/>
          <w:tab w:val="num" w:pos="0"/>
        </w:tabs>
        <w:jc w:val="both"/>
        <w:rPr>
          <w:rFonts w:cs="Tms Rmn"/>
          <w:b/>
          <w:bCs/>
          <w:noProof w:val="0"/>
          <w:sz w:val="24"/>
          <w:szCs w:val="24"/>
        </w:rPr>
      </w:pPr>
      <w:r>
        <w:rPr>
          <w:rFonts w:cs="Tms Rmn" w:hint="cs"/>
          <w:b/>
          <w:bCs/>
          <w:sz w:val="24"/>
          <w:szCs w:val="24"/>
          <w:rtl/>
        </w:rPr>
        <w:t>1</w:t>
      </w:r>
      <w:r w:rsidRPr="0083618E">
        <w:rPr>
          <w:rFonts w:cs="Tms Rmn"/>
          <w:b/>
          <w:bCs/>
          <w:sz w:val="24"/>
          <w:szCs w:val="24"/>
        </w:rPr>
        <w:t>.5 Output</w:t>
      </w:r>
      <w:r w:rsidRPr="0083618E">
        <w:rPr>
          <w:rFonts w:ascii="Arial" w:hAnsi="Arial" w:cs="Arial"/>
          <w:b/>
          <w:bCs/>
          <w:sz w:val="22"/>
          <w:szCs w:val="22"/>
          <w:lang w:eastAsia="en-US"/>
        </w:rPr>
        <w:t xml:space="preserve"> of the Informal Sector Projects</w:t>
      </w:r>
      <w:r w:rsidRPr="0083618E">
        <w:rPr>
          <w:rFonts w:cs="Tms Rmn"/>
          <w:b/>
          <w:bCs/>
          <w:sz w:val="24"/>
          <w:szCs w:val="24"/>
        </w:rPr>
        <w:t xml:space="preserve"> </w:t>
      </w:r>
    </w:p>
    <w:p w:rsidR="003B5FE3" w:rsidRPr="0083618E" w:rsidRDefault="003B5FE3" w:rsidP="00C56E7A">
      <w:pPr>
        <w:jc w:val="both"/>
        <w:rPr>
          <w:rFonts w:cs="Tms Rmn"/>
          <w:sz w:val="24"/>
          <w:szCs w:val="24"/>
        </w:rPr>
      </w:pPr>
      <w:r w:rsidRPr="0083618E">
        <w:rPr>
          <w:rFonts w:cs="Tms Rmn"/>
          <w:sz w:val="24"/>
          <w:szCs w:val="24"/>
        </w:rPr>
        <w:t>The results indicate that the value of output of the informal sector projects in Palestin</w:t>
      </w:r>
      <w:r w:rsidR="007445CC">
        <w:rPr>
          <w:rFonts w:cs="Tms Rmn"/>
          <w:sz w:val="24"/>
          <w:szCs w:val="24"/>
        </w:rPr>
        <w:t>e</w:t>
      </w:r>
      <w:r w:rsidRPr="0083618E">
        <w:rPr>
          <w:rFonts w:cs="Tms Rmn"/>
          <w:sz w:val="24"/>
          <w:szCs w:val="24"/>
        </w:rPr>
        <w:t xml:space="preserve"> was</w:t>
      </w:r>
      <w:r w:rsidR="00C56E7A">
        <w:rPr>
          <w:rFonts w:cs="Tms Rmn"/>
          <w:sz w:val="24"/>
          <w:szCs w:val="24"/>
        </w:rPr>
        <w:t xml:space="preserve"> about </w:t>
      </w:r>
      <w:r w:rsidRPr="0083618E">
        <w:rPr>
          <w:rFonts w:cs="Tms Rmn"/>
          <w:snapToGrid w:val="0"/>
          <w:sz w:val="24"/>
          <w:szCs w:val="24"/>
        </w:rPr>
        <w:t xml:space="preserve">US$ </w:t>
      </w:r>
      <w:r w:rsidRPr="0083618E">
        <w:rPr>
          <w:rFonts w:cs="Tms Rmn"/>
          <w:sz w:val="24"/>
          <w:szCs w:val="24"/>
        </w:rPr>
        <w:t>218.1</w:t>
      </w:r>
      <w:r w:rsidRPr="0083618E">
        <w:rPr>
          <w:rFonts w:cs="Simplified Arabic"/>
          <w:sz w:val="24"/>
          <w:szCs w:val="24"/>
        </w:rPr>
        <w:t xml:space="preserve"> </w:t>
      </w:r>
      <w:r w:rsidRPr="0083618E">
        <w:rPr>
          <w:rFonts w:cs="Tms Rmn"/>
          <w:snapToGrid w:val="0"/>
          <w:sz w:val="24"/>
          <w:szCs w:val="24"/>
        </w:rPr>
        <w:t xml:space="preserve">million. This value was distributed by economic activity as follows: </w:t>
      </w:r>
      <w:r w:rsidRPr="0083618E">
        <w:rPr>
          <w:rFonts w:cs="Tms Rmn"/>
          <w:sz w:val="24"/>
          <w:szCs w:val="24"/>
        </w:rPr>
        <w:t>Agriculture</w:t>
      </w:r>
      <w:r w:rsidRPr="0083618E">
        <w:rPr>
          <w:rFonts w:ascii="Arial" w:hAnsi="Arial" w:cs="Arial"/>
          <w:sz w:val="24"/>
          <w:szCs w:val="24"/>
        </w:rPr>
        <w:t xml:space="preserve"> </w:t>
      </w:r>
      <w:r w:rsidRPr="0083618E">
        <w:rPr>
          <w:rFonts w:cs="Tms Rmn" w:hint="cs"/>
          <w:snapToGrid w:val="0"/>
          <w:sz w:val="24"/>
          <w:szCs w:val="24"/>
          <w:rtl/>
        </w:rPr>
        <w:t>70.2</w:t>
      </w:r>
      <w:r w:rsidRPr="0083618E">
        <w:rPr>
          <w:rFonts w:cs="Tms Rmn"/>
          <w:snapToGrid w:val="0"/>
          <w:sz w:val="24"/>
          <w:szCs w:val="24"/>
        </w:rPr>
        <w:t xml:space="preserve">%; </w:t>
      </w:r>
      <w:r w:rsidRPr="0083618E">
        <w:rPr>
          <w:rFonts w:cs="Tms Rmn"/>
          <w:sz w:val="24"/>
          <w:szCs w:val="24"/>
        </w:rPr>
        <w:t xml:space="preserve">industry </w:t>
      </w:r>
      <w:r>
        <w:rPr>
          <w:rFonts w:cs="Tms Rmn"/>
          <w:sz w:val="24"/>
          <w:szCs w:val="24"/>
        </w:rPr>
        <w:t>and</w:t>
      </w:r>
      <w:r w:rsidRPr="0083618E">
        <w:rPr>
          <w:rFonts w:cs="Tms Rmn"/>
          <w:sz w:val="24"/>
          <w:szCs w:val="24"/>
        </w:rPr>
        <w:t xml:space="preserve"> construction activities </w:t>
      </w:r>
      <w:r>
        <w:rPr>
          <w:rFonts w:cs="Simplified Arabic"/>
          <w:sz w:val="24"/>
          <w:szCs w:val="24"/>
        </w:rPr>
        <w:t>1</w:t>
      </w:r>
      <w:r w:rsidRPr="0083618E">
        <w:rPr>
          <w:rFonts w:cs="Simplified Arabic" w:hint="cs"/>
          <w:sz w:val="24"/>
          <w:szCs w:val="24"/>
          <w:rtl/>
        </w:rPr>
        <w:t>5.2</w:t>
      </w:r>
      <w:r w:rsidRPr="0083618E">
        <w:rPr>
          <w:rFonts w:cs="Tms Rmn"/>
          <w:sz w:val="24"/>
          <w:szCs w:val="24"/>
        </w:rPr>
        <w:t xml:space="preserve">%; internal trade activities </w:t>
      </w:r>
      <w:r w:rsidRPr="0083618E">
        <w:rPr>
          <w:rFonts w:cs="Simplified Arabic"/>
          <w:sz w:val="24"/>
          <w:szCs w:val="24"/>
        </w:rPr>
        <w:t>10.6</w:t>
      </w:r>
      <w:r w:rsidRPr="0083618E">
        <w:rPr>
          <w:rFonts w:cs="Tms Rmn"/>
          <w:sz w:val="24"/>
          <w:szCs w:val="24"/>
        </w:rPr>
        <w:t xml:space="preserve">%; services </w:t>
      </w:r>
      <w:r>
        <w:rPr>
          <w:rFonts w:cs="Tms Rmn"/>
          <w:sz w:val="24"/>
          <w:szCs w:val="24"/>
        </w:rPr>
        <w:t xml:space="preserve">and </w:t>
      </w:r>
      <w:r w:rsidRPr="0083618E">
        <w:rPr>
          <w:rFonts w:cs="Tms Rmn"/>
          <w:sz w:val="24"/>
          <w:szCs w:val="24"/>
        </w:rPr>
        <w:t>transport activ</w:t>
      </w:r>
      <w:r>
        <w:rPr>
          <w:rFonts w:cs="Tms Rmn"/>
          <w:sz w:val="24"/>
          <w:szCs w:val="24"/>
        </w:rPr>
        <w:t>e</w:t>
      </w:r>
      <w:r w:rsidRPr="0083618E">
        <w:rPr>
          <w:rFonts w:cs="Tms Rmn"/>
          <w:sz w:val="24"/>
          <w:szCs w:val="24"/>
        </w:rPr>
        <w:t xml:space="preserve">ties </w:t>
      </w:r>
      <w:r w:rsidRPr="0083618E">
        <w:rPr>
          <w:rFonts w:cs="Simplified Arabic"/>
          <w:sz w:val="24"/>
          <w:szCs w:val="24"/>
        </w:rPr>
        <w:t>4.0</w:t>
      </w:r>
      <w:r w:rsidRPr="0083618E">
        <w:rPr>
          <w:rFonts w:cs="Tms Rmn"/>
          <w:sz w:val="24"/>
          <w:szCs w:val="24"/>
        </w:rPr>
        <w:t>%.</w:t>
      </w:r>
    </w:p>
    <w:p w:rsidR="003B5FE3" w:rsidRDefault="003B5FE3" w:rsidP="003B5FE3">
      <w:pPr>
        <w:pStyle w:val="BodyTextIndent"/>
        <w:overflowPunct w:val="0"/>
        <w:autoSpaceDE w:val="0"/>
        <w:autoSpaceDN w:val="0"/>
        <w:adjustRightInd w:val="0"/>
        <w:jc w:val="center"/>
        <w:textAlignment w:val="baseline"/>
        <w:rPr>
          <w:rFonts w:ascii="Arial" w:hAnsi="Arial" w:cs="Arial"/>
          <w:b/>
          <w:bCs/>
          <w:sz w:val="22"/>
          <w:szCs w:val="22"/>
          <w:lang w:eastAsia="en-US"/>
        </w:rPr>
      </w:pPr>
    </w:p>
    <w:p w:rsidR="003B5FE3" w:rsidRPr="00522673" w:rsidRDefault="003B5FE3" w:rsidP="007445CC">
      <w:pPr>
        <w:pStyle w:val="BodyTextIndent"/>
        <w:overflowPunct w:val="0"/>
        <w:autoSpaceDE w:val="0"/>
        <w:autoSpaceDN w:val="0"/>
        <w:adjustRightInd w:val="0"/>
        <w:jc w:val="center"/>
        <w:textAlignment w:val="baseline"/>
        <w:rPr>
          <w:rFonts w:ascii="Arial" w:hAnsi="Arial" w:cs="Arial"/>
          <w:b/>
          <w:bCs/>
          <w:sz w:val="22"/>
          <w:szCs w:val="22"/>
          <w:lang w:eastAsia="en-US"/>
        </w:rPr>
      </w:pPr>
      <w:r w:rsidRPr="00522673">
        <w:rPr>
          <w:rFonts w:ascii="Arial" w:hAnsi="Arial" w:cs="Arial"/>
          <w:b/>
          <w:bCs/>
          <w:sz w:val="22"/>
          <w:szCs w:val="22"/>
          <w:lang w:eastAsia="en-US"/>
        </w:rPr>
        <w:t>Fig</w:t>
      </w:r>
      <w:r>
        <w:rPr>
          <w:rFonts w:ascii="Arial" w:hAnsi="Arial" w:cs="Arial"/>
          <w:b/>
          <w:bCs/>
          <w:sz w:val="22"/>
          <w:szCs w:val="22"/>
          <w:lang w:eastAsia="en-US"/>
        </w:rPr>
        <w:t xml:space="preserve">ure (5): </w:t>
      </w:r>
      <w:r w:rsidR="00C56E7A">
        <w:rPr>
          <w:rFonts w:ascii="Arial" w:hAnsi="Arial" w:cs="Arial"/>
          <w:b/>
          <w:bCs/>
          <w:sz w:val="22"/>
          <w:szCs w:val="22"/>
          <w:lang w:eastAsia="en-US"/>
        </w:rPr>
        <w:t xml:space="preserve">Percentage </w:t>
      </w:r>
      <w:r>
        <w:rPr>
          <w:rFonts w:ascii="Arial" w:hAnsi="Arial" w:cs="Arial"/>
          <w:b/>
          <w:bCs/>
          <w:sz w:val="22"/>
          <w:szCs w:val="22"/>
          <w:lang w:eastAsia="en-US"/>
        </w:rPr>
        <w:t>Distribution of Output</w:t>
      </w:r>
      <w:r w:rsidRPr="00522673">
        <w:rPr>
          <w:rFonts w:ascii="Arial" w:hAnsi="Arial" w:cs="Arial"/>
          <w:b/>
          <w:bCs/>
          <w:sz w:val="22"/>
          <w:szCs w:val="22"/>
          <w:lang w:eastAsia="en-US"/>
        </w:rPr>
        <w:t xml:space="preserve"> of the Informal Sector  Projects in Palestin</w:t>
      </w:r>
      <w:r w:rsidR="007445CC">
        <w:rPr>
          <w:rFonts w:ascii="Arial" w:hAnsi="Arial" w:cs="Arial"/>
          <w:b/>
          <w:bCs/>
          <w:sz w:val="22"/>
          <w:szCs w:val="22"/>
          <w:lang w:eastAsia="en-US"/>
        </w:rPr>
        <w:t>e</w:t>
      </w:r>
      <w:r w:rsidRPr="00522673">
        <w:rPr>
          <w:rFonts w:ascii="Arial" w:hAnsi="Arial" w:cs="Arial"/>
          <w:b/>
          <w:bCs/>
          <w:sz w:val="22"/>
          <w:szCs w:val="22"/>
          <w:lang w:eastAsia="en-US"/>
        </w:rPr>
        <w:t xml:space="preserve"> by  Economic Activity, October- December  2008</w:t>
      </w:r>
    </w:p>
    <w:p w:rsidR="003B5FE3" w:rsidRPr="0083618E" w:rsidRDefault="003B5FE3" w:rsidP="003B5FE3">
      <w:pPr>
        <w:pStyle w:val="BodyTextIndent"/>
        <w:overflowPunct w:val="0"/>
        <w:autoSpaceDE w:val="0"/>
        <w:autoSpaceDN w:val="0"/>
        <w:adjustRightInd w:val="0"/>
        <w:jc w:val="center"/>
        <w:textAlignment w:val="baseline"/>
        <w:rPr>
          <w:rFonts w:ascii="Arial" w:hAnsi="Arial" w:cs="Arial"/>
          <w:b/>
          <w:bCs/>
          <w:sz w:val="22"/>
          <w:szCs w:val="22"/>
          <w:lang w:eastAsia="en-US"/>
        </w:rPr>
      </w:pPr>
      <w:r w:rsidRPr="004A0D76">
        <w:rPr>
          <w:rFonts w:ascii="Arial" w:hAnsi="Arial" w:cs="Arial"/>
          <w:b/>
          <w:bCs/>
          <w:sz w:val="18"/>
          <w:szCs w:val="18"/>
          <w:u w:val="single"/>
          <w:lang w:eastAsia="en-US"/>
        </w:rPr>
        <w:drawing>
          <wp:inline distT="0" distB="0" distL="0" distR="0">
            <wp:extent cx="5362575" cy="2228850"/>
            <wp:effectExtent l="19050" t="0" r="9525" b="0"/>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D12AF" w:rsidRDefault="00CD12AF">
      <w:pPr>
        <w:rPr>
          <w:rFonts w:cs="Tms Rmn"/>
          <w:b/>
          <w:bCs/>
          <w:sz w:val="24"/>
          <w:szCs w:val="24"/>
        </w:rPr>
      </w:pPr>
      <w:r>
        <w:rPr>
          <w:rFonts w:cs="Tms Rmn"/>
          <w:b/>
          <w:bCs/>
          <w:sz w:val="24"/>
          <w:szCs w:val="24"/>
        </w:rPr>
        <w:br w:type="page"/>
      </w:r>
    </w:p>
    <w:p w:rsidR="003B5FE3" w:rsidRPr="0083618E" w:rsidRDefault="003B5FE3" w:rsidP="003B5FE3">
      <w:pPr>
        <w:tabs>
          <w:tab w:val="num" w:pos="-90"/>
          <w:tab w:val="num" w:pos="0"/>
        </w:tabs>
        <w:jc w:val="both"/>
        <w:rPr>
          <w:rFonts w:cs="Tms Rmn"/>
          <w:b/>
          <w:bCs/>
          <w:noProof w:val="0"/>
          <w:sz w:val="24"/>
          <w:szCs w:val="24"/>
        </w:rPr>
      </w:pPr>
      <w:r>
        <w:rPr>
          <w:rFonts w:cs="Tms Rmn" w:hint="cs"/>
          <w:b/>
          <w:bCs/>
          <w:sz w:val="24"/>
          <w:szCs w:val="24"/>
          <w:rtl/>
        </w:rPr>
        <w:lastRenderedPageBreak/>
        <w:t>1</w:t>
      </w:r>
      <w:r w:rsidRPr="0083618E">
        <w:rPr>
          <w:rFonts w:cs="Tms Rmn"/>
          <w:b/>
          <w:bCs/>
          <w:sz w:val="24"/>
          <w:szCs w:val="24"/>
        </w:rPr>
        <w:t>.6 Value Added</w:t>
      </w:r>
      <w:r w:rsidRPr="0083618E">
        <w:rPr>
          <w:rFonts w:ascii="Arial" w:hAnsi="Arial" w:cs="Arial"/>
          <w:b/>
          <w:bCs/>
          <w:sz w:val="22"/>
          <w:szCs w:val="22"/>
          <w:lang w:eastAsia="en-US"/>
        </w:rPr>
        <w:t xml:space="preserve"> of the Informal Sector Projects</w:t>
      </w:r>
    </w:p>
    <w:p w:rsidR="003B5FE3" w:rsidRPr="0083618E" w:rsidRDefault="003B5FE3" w:rsidP="003B5FE3">
      <w:pPr>
        <w:jc w:val="both"/>
        <w:rPr>
          <w:rFonts w:cs="Tms Rmn"/>
          <w:sz w:val="24"/>
          <w:szCs w:val="24"/>
        </w:rPr>
      </w:pPr>
      <w:r w:rsidRPr="0083618E">
        <w:rPr>
          <w:rFonts w:cs="Tms Rmn"/>
          <w:sz w:val="24"/>
          <w:szCs w:val="24"/>
        </w:rPr>
        <w:t>The surveys’ results indicate</w:t>
      </w:r>
      <w:r>
        <w:rPr>
          <w:rFonts w:cs="Tms Rmn"/>
          <w:sz w:val="24"/>
          <w:szCs w:val="24"/>
        </w:rPr>
        <w:t>d</w:t>
      </w:r>
      <w:r w:rsidRPr="0083618E">
        <w:rPr>
          <w:rFonts w:cs="Tms Rmn"/>
          <w:sz w:val="24"/>
          <w:szCs w:val="24"/>
        </w:rPr>
        <w:t xml:space="preserve"> that the value added of the informal sector projects in </w:t>
      </w:r>
      <w:r>
        <w:rPr>
          <w:rFonts w:cs="Tms Rmn"/>
          <w:sz w:val="24"/>
          <w:szCs w:val="24"/>
        </w:rPr>
        <w:t>Palestine</w:t>
      </w:r>
      <w:r w:rsidRPr="0083618E">
        <w:rPr>
          <w:rFonts w:cs="Tms Rmn"/>
          <w:sz w:val="24"/>
          <w:szCs w:val="24"/>
        </w:rPr>
        <w:t xml:space="preserve"> was </w:t>
      </w:r>
      <w:r w:rsidR="00452A16">
        <w:rPr>
          <w:rFonts w:cs="Tms Rmn"/>
          <w:sz w:val="24"/>
          <w:szCs w:val="24"/>
        </w:rPr>
        <w:t xml:space="preserve">about </w:t>
      </w:r>
      <w:r w:rsidRPr="0083618E">
        <w:rPr>
          <w:rFonts w:cs="Tms Rmn"/>
          <w:snapToGrid w:val="0"/>
          <w:sz w:val="24"/>
          <w:szCs w:val="24"/>
        </w:rPr>
        <w:t xml:space="preserve">US$ </w:t>
      </w:r>
      <w:r w:rsidRPr="0083618E">
        <w:rPr>
          <w:rFonts w:cs="Tms Rmn"/>
          <w:sz w:val="24"/>
          <w:szCs w:val="24"/>
        </w:rPr>
        <w:t xml:space="preserve">82.5 </w:t>
      </w:r>
      <w:r w:rsidRPr="0083618E">
        <w:rPr>
          <w:rFonts w:cs="Tms Rmn"/>
          <w:snapToGrid w:val="0"/>
          <w:sz w:val="24"/>
          <w:szCs w:val="24"/>
        </w:rPr>
        <w:t xml:space="preserve">million. This value was distributed by economic activity as follows: </w:t>
      </w:r>
      <w:r w:rsidRPr="0083618E">
        <w:rPr>
          <w:rFonts w:cs="Tms Rmn"/>
          <w:sz w:val="24"/>
          <w:szCs w:val="24"/>
        </w:rPr>
        <w:t>Agriculture 52.4%;</w:t>
      </w:r>
      <w:r w:rsidRPr="0083618E">
        <w:rPr>
          <w:rFonts w:cs="Tms Rmn"/>
          <w:snapToGrid w:val="0"/>
          <w:sz w:val="24"/>
          <w:szCs w:val="24"/>
        </w:rPr>
        <w:t xml:space="preserve"> </w:t>
      </w:r>
      <w:r w:rsidRPr="0083618E">
        <w:rPr>
          <w:rFonts w:cs="Tms Rmn"/>
          <w:sz w:val="24"/>
          <w:szCs w:val="24"/>
        </w:rPr>
        <w:t xml:space="preserve">industry </w:t>
      </w:r>
      <w:r>
        <w:rPr>
          <w:rFonts w:cs="Tms Rmn"/>
          <w:sz w:val="24"/>
          <w:szCs w:val="24"/>
        </w:rPr>
        <w:t>and</w:t>
      </w:r>
      <w:r w:rsidRPr="0083618E">
        <w:rPr>
          <w:rFonts w:cs="Tms Rmn"/>
          <w:sz w:val="24"/>
          <w:szCs w:val="24"/>
        </w:rPr>
        <w:t xml:space="preserve"> construction activities 27.0%; internal trade activities 16.9%; services </w:t>
      </w:r>
      <w:r>
        <w:rPr>
          <w:rFonts w:cs="Tms Rmn"/>
          <w:sz w:val="24"/>
          <w:szCs w:val="24"/>
        </w:rPr>
        <w:t>and</w:t>
      </w:r>
      <w:r w:rsidRPr="0083618E">
        <w:rPr>
          <w:rFonts w:cs="Tms Rmn"/>
          <w:sz w:val="24"/>
          <w:szCs w:val="24"/>
        </w:rPr>
        <w:t xml:space="preserve"> transport activities</w:t>
      </w:r>
      <w:r w:rsidRPr="0083618E">
        <w:rPr>
          <w:rFonts w:cs="Tms Rmn"/>
          <w:noProof w:val="0"/>
          <w:sz w:val="24"/>
          <w:szCs w:val="24"/>
          <w:rtl/>
        </w:rPr>
        <w:t xml:space="preserve"> </w:t>
      </w:r>
      <w:r w:rsidRPr="0083618E">
        <w:rPr>
          <w:rFonts w:cs="Tms Rmn"/>
          <w:sz w:val="24"/>
          <w:szCs w:val="24"/>
        </w:rPr>
        <w:t xml:space="preserve">3.7%. </w:t>
      </w:r>
    </w:p>
    <w:p w:rsidR="00DF2E33" w:rsidRDefault="00DF2E33" w:rsidP="003B5FE3">
      <w:pPr>
        <w:pStyle w:val="BodyTextIndent"/>
        <w:overflowPunct w:val="0"/>
        <w:autoSpaceDE w:val="0"/>
        <w:autoSpaceDN w:val="0"/>
        <w:adjustRightInd w:val="0"/>
        <w:ind w:right="-2"/>
        <w:jc w:val="center"/>
        <w:textAlignment w:val="baseline"/>
        <w:rPr>
          <w:rFonts w:ascii="Arial" w:hAnsi="Arial" w:cs="Arial"/>
          <w:b/>
          <w:bCs/>
          <w:sz w:val="22"/>
          <w:szCs w:val="22"/>
          <w:lang w:eastAsia="en-US"/>
        </w:rPr>
      </w:pPr>
    </w:p>
    <w:p w:rsidR="00DF2E33" w:rsidRDefault="00DF2E33" w:rsidP="003B5FE3">
      <w:pPr>
        <w:pStyle w:val="BodyTextIndent"/>
        <w:overflowPunct w:val="0"/>
        <w:autoSpaceDE w:val="0"/>
        <w:autoSpaceDN w:val="0"/>
        <w:adjustRightInd w:val="0"/>
        <w:ind w:right="-2"/>
        <w:jc w:val="center"/>
        <w:textAlignment w:val="baseline"/>
        <w:rPr>
          <w:rFonts w:ascii="Arial" w:hAnsi="Arial" w:cs="Arial"/>
          <w:b/>
          <w:bCs/>
          <w:sz w:val="22"/>
          <w:szCs w:val="22"/>
          <w:lang w:eastAsia="en-US"/>
        </w:rPr>
      </w:pPr>
    </w:p>
    <w:p w:rsidR="003B5FE3" w:rsidRPr="00522673" w:rsidRDefault="003B5FE3" w:rsidP="003B5FE3">
      <w:pPr>
        <w:pStyle w:val="BodyTextIndent"/>
        <w:overflowPunct w:val="0"/>
        <w:autoSpaceDE w:val="0"/>
        <w:autoSpaceDN w:val="0"/>
        <w:adjustRightInd w:val="0"/>
        <w:ind w:right="-2"/>
        <w:jc w:val="center"/>
        <w:textAlignment w:val="baseline"/>
        <w:rPr>
          <w:sz w:val="22"/>
          <w:szCs w:val="22"/>
          <w:lang w:eastAsia="en-US"/>
        </w:rPr>
      </w:pPr>
      <w:r w:rsidRPr="00522673">
        <w:rPr>
          <w:rFonts w:ascii="Arial" w:hAnsi="Arial" w:cs="Arial"/>
          <w:b/>
          <w:bCs/>
          <w:sz w:val="22"/>
          <w:szCs w:val="22"/>
          <w:lang w:eastAsia="en-US"/>
        </w:rPr>
        <w:t xml:space="preserve">Figure (6): </w:t>
      </w:r>
      <w:r w:rsidR="00452A16">
        <w:rPr>
          <w:rFonts w:ascii="Arial" w:hAnsi="Arial" w:cs="Arial"/>
          <w:b/>
          <w:bCs/>
          <w:sz w:val="22"/>
          <w:szCs w:val="22"/>
          <w:lang w:eastAsia="en-US"/>
        </w:rPr>
        <w:t xml:space="preserve">Percentage </w:t>
      </w:r>
      <w:r w:rsidRPr="00522673">
        <w:rPr>
          <w:rFonts w:ascii="Arial" w:hAnsi="Arial" w:cs="Arial"/>
          <w:b/>
          <w:bCs/>
          <w:sz w:val="22"/>
          <w:szCs w:val="22"/>
          <w:lang w:eastAsia="en-US"/>
        </w:rPr>
        <w:t xml:space="preserve">Distribution of  Value Added of the Informal Sector  Projects in </w:t>
      </w:r>
      <w:r>
        <w:rPr>
          <w:rStyle w:val="longtext"/>
          <w:rFonts w:ascii="Arial" w:hAnsi="Arial" w:cs="Arial"/>
          <w:b/>
          <w:bCs/>
          <w:sz w:val="22"/>
          <w:szCs w:val="22"/>
        </w:rPr>
        <w:t>Palestine</w:t>
      </w:r>
      <w:r w:rsidRPr="00522673">
        <w:rPr>
          <w:rFonts w:ascii="Arial" w:hAnsi="Arial" w:cs="Arial"/>
          <w:b/>
          <w:bCs/>
          <w:sz w:val="22"/>
          <w:szCs w:val="22"/>
          <w:lang w:eastAsia="en-US"/>
        </w:rPr>
        <w:t xml:space="preserve"> by  Economic Activity October- December 2008  </w:t>
      </w:r>
    </w:p>
    <w:p w:rsidR="003B5FE3" w:rsidRPr="0083618E" w:rsidRDefault="003B5FE3" w:rsidP="003B5FE3">
      <w:pPr>
        <w:jc w:val="both"/>
        <w:rPr>
          <w:rFonts w:cs="Tms Rmn"/>
        </w:rPr>
      </w:pPr>
      <w:r w:rsidRPr="004A0D76">
        <w:rPr>
          <w:rFonts w:ascii="Arial" w:hAnsi="Arial" w:cs="Arial"/>
          <w:b/>
          <w:bCs/>
          <w:sz w:val="18"/>
          <w:szCs w:val="18"/>
          <w:u w:val="single"/>
          <w:lang w:eastAsia="en-US"/>
        </w:rPr>
        <w:drawing>
          <wp:inline distT="0" distB="0" distL="0" distR="0">
            <wp:extent cx="5362575" cy="2152650"/>
            <wp:effectExtent l="19050" t="0" r="9525"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F2E33" w:rsidRDefault="00DF2E33" w:rsidP="003B5FE3">
      <w:pPr>
        <w:widowControl w:val="0"/>
        <w:jc w:val="lowKashida"/>
        <w:rPr>
          <w:rStyle w:val="longtext"/>
          <w:rFonts w:ascii="Times New Roman" w:hAnsi="Times New Roman"/>
          <w:b/>
          <w:bCs/>
          <w:sz w:val="24"/>
          <w:szCs w:val="24"/>
          <w:shd w:val="clear" w:color="auto" w:fill="FFFFFF"/>
        </w:rPr>
      </w:pPr>
    </w:p>
    <w:p w:rsidR="00DF2E33" w:rsidRDefault="00DF2E33" w:rsidP="00DF2E33">
      <w:pPr>
        <w:widowControl w:val="0"/>
        <w:ind w:firstLine="720"/>
        <w:jc w:val="lowKashida"/>
        <w:rPr>
          <w:rStyle w:val="longtext"/>
          <w:rFonts w:ascii="Times New Roman" w:hAnsi="Times New Roman"/>
          <w:b/>
          <w:bCs/>
          <w:sz w:val="24"/>
          <w:szCs w:val="24"/>
          <w:shd w:val="clear" w:color="auto" w:fill="FFFFFF"/>
        </w:rPr>
      </w:pPr>
    </w:p>
    <w:p w:rsidR="00DF2E33" w:rsidRDefault="00DF2E33" w:rsidP="00DF2E33">
      <w:pPr>
        <w:widowControl w:val="0"/>
        <w:ind w:firstLine="720"/>
        <w:jc w:val="lowKashida"/>
        <w:rPr>
          <w:rStyle w:val="longtext"/>
          <w:rFonts w:ascii="Times New Roman" w:hAnsi="Times New Roman"/>
          <w:b/>
          <w:bCs/>
          <w:sz w:val="24"/>
          <w:szCs w:val="24"/>
          <w:shd w:val="clear" w:color="auto" w:fill="FFFFFF"/>
        </w:rPr>
      </w:pPr>
    </w:p>
    <w:p w:rsidR="00DF2E33" w:rsidRDefault="00DF2E33" w:rsidP="00DF2E33">
      <w:pPr>
        <w:widowControl w:val="0"/>
        <w:ind w:firstLine="720"/>
        <w:jc w:val="lowKashida"/>
        <w:rPr>
          <w:rStyle w:val="longtext"/>
          <w:rFonts w:ascii="Times New Roman" w:hAnsi="Times New Roman"/>
          <w:b/>
          <w:bCs/>
          <w:sz w:val="24"/>
          <w:szCs w:val="24"/>
          <w:shd w:val="clear" w:color="auto" w:fill="FFFFFF"/>
        </w:rPr>
      </w:pPr>
    </w:p>
    <w:p w:rsidR="00DF2E33" w:rsidRDefault="00DF2E33">
      <w:pPr>
        <w:rPr>
          <w:rStyle w:val="longtext"/>
          <w:rFonts w:ascii="Times New Roman" w:hAnsi="Times New Roman"/>
          <w:b/>
          <w:bCs/>
          <w:sz w:val="24"/>
          <w:szCs w:val="24"/>
          <w:shd w:val="clear" w:color="auto" w:fill="FFFFFF"/>
        </w:rPr>
      </w:pPr>
      <w:r>
        <w:rPr>
          <w:rStyle w:val="longtext"/>
          <w:rFonts w:ascii="Times New Roman" w:hAnsi="Times New Roman"/>
          <w:b/>
          <w:bCs/>
          <w:sz w:val="24"/>
          <w:szCs w:val="24"/>
          <w:shd w:val="clear" w:color="auto" w:fill="FFFFFF"/>
        </w:rPr>
        <w:br w:type="page"/>
      </w:r>
    </w:p>
    <w:p w:rsidR="003B5FE3" w:rsidRPr="0083618E" w:rsidRDefault="003B5FE3" w:rsidP="00DF2E33">
      <w:pPr>
        <w:widowControl w:val="0"/>
        <w:jc w:val="lowKashida"/>
        <w:rPr>
          <w:rStyle w:val="longtext"/>
          <w:rFonts w:ascii="Times New Roman" w:hAnsi="Times New Roman"/>
          <w:b/>
          <w:bCs/>
          <w:sz w:val="24"/>
          <w:szCs w:val="24"/>
          <w:shd w:val="clear" w:color="auto" w:fill="FFFFFF"/>
        </w:rPr>
      </w:pPr>
      <w:r>
        <w:rPr>
          <w:rStyle w:val="longtext"/>
          <w:rFonts w:ascii="Times New Roman" w:hAnsi="Times New Roman" w:hint="cs"/>
          <w:b/>
          <w:bCs/>
          <w:sz w:val="24"/>
          <w:szCs w:val="24"/>
          <w:shd w:val="clear" w:color="auto" w:fill="FFFFFF"/>
          <w:rtl/>
        </w:rPr>
        <w:lastRenderedPageBreak/>
        <w:t>1</w:t>
      </w:r>
      <w:r w:rsidRPr="0083618E">
        <w:rPr>
          <w:rStyle w:val="longtext"/>
          <w:rFonts w:ascii="Times New Roman" w:hAnsi="Times New Roman"/>
          <w:b/>
          <w:bCs/>
          <w:sz w:val="24"/>
          <w:szCs w:val="24"/>
          <w:shd w:val="clear" w:color="auto" w:fill="FFFFFF"/>
        </w:rPr>
        <w:t>.7 Comparison  with the "Mix Survey" 2003, 2008</w:t>
      </w:r>
    </w:p>
    <w:p w:rsidR="003B5FE3" w:rsidRPr="0083618E" w:rsidRDefault="003B5FE3" w:rsidP="003B5FE3">
      <w:pPr>
        <w:widowControl w:val="0"/>
        <w:jc w:val="lowKashida"/>
        <w:rPr>
          <w:rStyle w:val="longtext"/>
          <w:rFonts w:ascii="Times New Roman" w:hAnsi="Times New Roman"/>
          <w:sz w:val="24"/>
          <w:szCs w:val="24"/>
          <w:shd w:val="clear" w:color="auto" w:fill="FFFFFF"/>
          <w:rtl/>
          <w:lang w:val="en-GB"/>
        </w:rPr>
      </w:pPr>
      <w:r w:rsidRPr="0083618E">
        <w:rPr>
          <w:rStyle w:val="longtext"/>
          <w:rFonts w:ascii="Times New Roman" w:hAnsi="Times New Roman"/>
          <w:sz w:val="24"/>
          <w:szCs w:val="24"/>
          <w:shd w:val="clear" w:color="auto" w:fill="FFFFFF"/>
        </w:rPr>
        <w:t xml:space="preserve">The results of the informal sector survey, which was carried out by PCBS on quarterly basis over the quarters of 2003, using the methodology of "Mix Survey" combining household survey and establishments survey was compared with the results of 2008 survey after the unification of concepts between the two surveys. that the comparison yields a decline in the number of projects of the informal sector in 2008 by 20.7%, where the highest decline was in transport activities. The number of active projects in the transportation sector decreased by 69.3%, followed by projects operating in the construction sector which decreased by </w:t>
      </w:r>
      <w:r w:rsidRPr="0083618E">
        <w:rPr>
          <w:rStyle w:val="longtext"/>
          <w:rFonts w:ascii="Times New Roman" w:hAnsi="Times New Roman" w:hint="cs"/>
          <w:sz w:val="24"/>
          <w:szCs w:val="24"/>
          <w:shd w:val="clear" w:color="auto" w:fill="FFFFFF"/>
          <w:rtl/>
          <w:lang w:val="en-GB"/>
        </w:rPr>
        <w:t>53.6</w:t>
      </w:r>
      <w:r w:rsidRPr="0083618E">
        <w:rPr>
          <w:rStyle w:val="longtext"/>
          <w:rFonts w:ascii="Times New Roman" w:hAnsi="Times New Roman"/>
          <w:sz w:val="24"/>
          <w:szCs w:val="24"/>
          <w:shd w:val="clear" w:color="auto" w:fill="FFFFFF"/>
        </w:rPr>
        <w:t>%, while the number of projects operating in trade sector (informal sector) increased by 4.7%</w:t>
      </w:r>
    </w:p>
    <w:p w:rsidR="003B5FE3" w:rsidRPr="0083618E" w:rsidRDefault="003B5FE3" w:rsidP="003B5FE3">
      <w:pPr>
        <w:pStyle w:val="BodyText"/>
        <w:jc w:val="lowKashida"/>
        <w:rPr>
          <w:rStyle w:val="longtext"/>
          <w:rFonts w:ascii="Times New Roman" w:hAnsi="Times New Roman"/>
          <w:b/>
          <w:bCs/>
          <w:sz w:val="24"/>
          <w:szCs w:val="24"/>
          <w:shd w:val="clear" w:color="auto" w:fill="FFFFFF"/>
        </w:rPr>
      </w:pPr>
    </w:p>
    <w:p w:rsidR="003B5FE3" w:rsidRPr="00522673" w:rsidRDefault="003B5FE3" w:rsidP="003B5FE3">
      <w:pPr>
        <w:pStyle w:val="BodyText3"/>
        <w:jc w:val="center"/>
        <w:rPr>
          <w:rFonts w:ascii="Arial" w:eastAsia="Arial Unicode MS" w:hAnsi="Arial" w:cs="Arial"/>
          <w:b/>
          <w:bCs/>
          <w:sz w:val="22"/>
          <w:szCs w:val="22"/>
        </w:rPr>
      </w:pPr>
      <w:r w:rsidRPr="00522673">
        <w:rPr>
          <w:rFonts w:ascii="Arial" w:hAnsi="Arial" w:cs="Arial"/>
          <w:b/>
          <w:bCs/>
          <w:sz w:val="22"/>
          <w:szCs w:val="22"/>
          <w:lang w:eastAsia="en-US"/>
        </w:rPr>
        <w:t xml:space="preserve">Figure (7): </w:t>
      </w:r>
      <w:r w:rsidRPr="00522673">
        <w:rPr>
          <w:rStyle w:val="longtext"/>
          <w:rFonts w:ascii="Arial" w:hAnsi="Arial" w:cs="Arial"/>
          <w:b/>
          <w:bCs/>
          <w:sz w:val="22"/>
          <w:szCs w:val="22"/>
        </w:rPr>
        <w:t xml:space="preserve">Distribution of  the Informal Sector Projects in </w:t>
      </w:r>
      <w:r>
        <w:rPr>
          <w:rStyle w:val="longtext"/>
          <w:rFonts w:ascii="Arial" w:hAnsi="Arial" w:cs="Arial"/>
          <w:b/>
          <w:bCs/>
          <w:sz w:val="22"/>
          <w:szCs w:val="22"/>
        </w:rPr>
        <w:t>Palestine</w:t>
      </w:r>
      <w:r w:rsidRPr="00522673">
        <w:rPr>
          <w:rStyle w:val="longtext"/>
          <w:rFonts w:ascii="Arial" w:hAnsi="Arial" w:cs="Arial"/>
          <w:b/>
          <w:bCs/>
          <w:sz w:val="22"/>
          <w:szCs w:val="22"/>
        </w:rPr>
        <w:t xml:space="preserve"> by Economic Activity  2003, 2008</w:t>
      </w:r>
    </w:p>
    <w:p w:rsidR="003B5FE3" w:rsidRPr="0083618E" w:rsidRDefault="003B5FE3" w:rsidP="003B5FE3">
      <w:pPr>
        <w:rPr>
          <w:rFonts w:cs="Simplified Arabic"/>
          <w:b/>
          <w:bCs/>
        </w:rPr>
      </w:pPr>
      <w:r w:rsidRPr="004A0D76">
        <w:rPr>
          <w:rFonts w:cs="Simplified Arabic"/>
          <w:b/>
          <w:bCs/>
          <w:u w:val="single"/>
          <w:lang w:eastAsia="en-US"/>
        </w:rPr>
        <w:drawing>
          <wp:inline distT="0" distB="0" distL="0" distR="0">
            <wp:extent cx="5772150" cy="2647950"/>
            <wp:effectExtent l="0" t="0" r="0" b="0"/>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A0D76" w:rsidRDefault="004A0D76" w:rsidP="003B5FE3">
      <w:pPr>
        <w:jc w:val="lowKashida"/>
        <w:rPr>
          <w:rStyle w:val="longtext"/>
          <w:rFonts w:ascii="Times New Roman" w:hAnsi="Times New Roman"/>
          <w:sz w:val="24"/>
          <w:szCs w:val="24"/>
        </w:rPr>
      </w:pPr>
    </w:p>
    <w:p w:rsidR="003B5FE3" w:rsidRPr="0083618E" w:rsidRDefault="003B5FE3" w:rsidP="007C3619">
      <w:pPr>
        <w:jc w:val="lowKashida"/>
        <w:rPr>
          <w:rStyle w:val="longtext"/>
          <w:rFonts w:ascii="Times New Roman" w:hAnsi="Times New Roman"/>
          <w:sz w:val="24"/>
          <w:szCs w:val="24"/>
        </w:rPr>
      </w:pPr>
      <w:r w:rsidRPr="0083618E">
        <w:rPr>
          <w:rStyle w:val="longtext"/>
          <w:rFonts w:ascii="Times New Roman" w:hAnsi="Times New Roman"/>
          <w:sz w:val="24"/>
          <w:szCs w:val="24"/>
        </w:rPr>
        <w:t xml:space="preserve">As the number of employees in projects of the informal sector in 2008 had decreased by    </w:t>
      </w:r>
      <w:r w:rsidRPr="0083618E">
        <w:rPr>
          <w:rStyle w:val="longtext"/>
          <w:rFonts w:ascii="Times New Roman" w:hAnsi="Times New Roman" w:hint="cs"/>
          <w:sz w:val="24"/>
          <w:szCs w:val="24"/>
          <w:rtl/>
          <w:lang w:val="en-GB"/>
        </w:rPr>
        <w:t>23.0</w:t>
      </w:r>
      <w:r w:rsidRPr="0083618E">
        <w:rPr>
          <w:rStyle w:val="longtext"/>
          <w:rFonts w:ascii="Times New Roman" w:hAnsi="Times New Roman"/>
          <w:sz w:val="24"/>
          <w:szCs w:val="24"/>
        </w:rPr>
        <w:t xml:space="preserve">% compared to 2003 survey’s results, the </w:t>
      </w:r>
      <w:r w:rsidR="007C3619">
        <w:rPr>
          <w:rStyle w:val="longtext"/>
          <w:rFonts w:ascii="Times New Roman" w:hAnsi="Times New Roman"/>
          <w:sz w:val="24"/>
          <w:szCs w:val="24"/>
        </w:rPr>
        <w:t>decrease</w:t>
      </w:r>
      <w:r w:rsidRPr="0083618E">
        <w:rPr>
          <w:rStyle w:val="longtext"/>
          <w:rFonts w:ascii="Times New Roman" w:hAnsi="Times New Roman"/>
          <w:sz w:val="24"/>
          <w:szCs w:val="24"/>
        </w:rPr>
        <w:t xml:space="preserve"> was also in all economic activities, where the highest was in the number of persons engaged in construction activities</w:t>
      </w:r>
      <w:r w:rsidR="003E4CDD">
        <w:rPr>
          <w:rStyle w:val="longtext"/>
          <w:rFonts w:ascii="Times New Roman" w:hAnsi="Times New Roman"/>
          <w:sz w:val="24"/>
          <w:szCs w:val="24"/>
        </w:rPr>
        <w:t xml:space="preserve"> by 59.0%</w:t>
      </w:r>
      <w:r w:rsidRPr="0083618E">
        <w:rPr>
          <w:rStyle w:val="longtext"/>
          <w:rFonts w:ascii="Times New Roman" w:hAnsi="Times New Roman"/>
          <w:sz w:val="24"/>
          <w:szCs w:val="24"/>
        </w:rPr>
        <w:t>, and least in the internal trade activities</w:t>
      </w:r>
      <w:r w:rsidR="003E4CDD">
        <w:rPr>
          <w:rStyle w:val="longtext"/>
          <w:rFonts w:ascii="Times New Roman" w:hAnsi="Times New Roman"/>
          <w:sz w:val="24"/>
          <w:szCs w:val="24"/>
        </w:rPr>
        <w:t xml:space="preserve"> by 0.9%</w:t>
      </w:r>
      <w:r w:rsidRPr="0083618E">
        <w:rPr>
          <w:rStyle w:val="longtext"/>
          <w:rFonts w:ascii="Times New Roman" w:hAnsi="Times New Roman"/>
          <w:sz w:val="24"/>
          <w:szCs w:val="24"/>
        </w:rPr>
        <w:t>.</w:t>
      </w:r>
    </w:p>
    <w:p w:rsidR="003B5FE3" w:rsidRPr="0083618E" w:rsidRDefault="003B5FE3" w:rsidP="003B5FE3">
      <w:pPr>
        <w:jc w:val="lowKashida"/>
        <w:rPr>
          <w:rFonts w:ascii="Times New Roman" w:hAnsi="Times New Roman"/>
          <w:sz w:val="24"/>
          <w:szCs w:val="24"/>
          <w:rtl/>
          <w:lang w:val="en-GB"/>
        </w:rPr>
      </w:pPr>
      <w:r w:rsidRPr="0083618E">
        <w:rPr>
          <w:rFonts w:ascii="Times New Roman" w:hAnsi="Times New Roman"/>
          <w:sz w:val="24"/>
          <w:szCs w:val="24"/>
          <w:rtl/>
          <w:lang w:val="en-GB"/>
        </w:rPr>
        <w:t xml:space="preserve"> </w:t>
      </w:r>
    </w:p>
    <w:p w:rsidR="00BA7E3D" w:rsidRPr="003E42AD" w:rsidRDefault="003B5FE3" w:rsidP="00DC3EFF">
      <w:pPr>
        <w:jc w:val="center"/>
        <w:rPr>
          <w:rFonts w:cs="Tms Rmn"/>
          <w:sz w:val="24"/>
          <w:szCs w:val="24"/>
          <w:lang w:eastAsia="en-US"/>
        </w:rPr>
      </w:pPr>
      <w:r w:rsidRPr="00522673">
        <w:rPr>
          <w:rFonts w:ascii="Arial" w:hAnsi="Arial" w:cs="Arial"/>
          <w:b/>
          <w:bCs/>
          <w:sz w:val="22"/>
          <w:szCs w:val="22"/>
          <w:lang w:eastAsia="en-US"/>
        </w:rPr>
        <w:t xml:space="preserve">Figure (8): </w:t>
      </w:r>
      <w:r w:rsidRPr="00522673">
        <w:rPr>
          <w:rStyle w:val="longtext"/>
          <w:rFonts w:ascii="Arial" w:hAnsi="Arial" w:cs="Arial"/>
          <w:b/>
          <w:bCs/>
          <w:sz w:val="22"/>
          <w:szCs w:val="22"/>
        </w:rPr>
        <w:t xml:space="preserve">Distribution  of the Informal sector Employees  in </w:t>
      </w:r>
      <w:r>
        <w:rPr>
          <w:rStyle w:val="longtext"/>
          <w:rFonts w:ascii="Arial" w:hAnsi="Arial" w:cs="Arial"/>
          <w:b/>
          <w:bCs/>
          <w:sz w:val="22"/>
          <w:szCs w:val="22"/>
        </w:rPr>
        <w:t>Palestine</w:t>
      </w:r>
      <w:r w:rsidRPr="00522673">
        <w:rPr>
          <w:rStyle w:val="longtext"/>
          <w:rFonts w:ascii="Arial" w:hAnsi="Arial" w:cs="Arial"/>
          <w:b/>
          <w:bCs/>
          <w:sz w:val="22"/>
          <w:szCs w:val="22"/>
        </w:rPr>
        <w:t xml:space="preserve"> by Economic Activity 2003, 2008</w:t>
      </w:r>
      <w:r>
        <w:rPr>
          <w:rStyle w:val="longtext"/>
          <w:b/>
          <w:bCs/>
          <w:sz w:val="22"/>
          <w:szCs w:val="22"/>
        </w:rPr>
        <w:t xml:space="preserve"> </w:t>
      </w:r>
      <w:r w:rsidRPr="004A0D76">
        <w:rPr>
          <w:rFonts w:cs="Simplified Arabic"/>
          <w:b/>
          <w:bCs/>
          <w:u w:val="single"/>
          <w:lang w:eastAsia="en-US"/>
        </w:rPr>
        <w:drawing>
          <wp:inline distT="0" distB="0" distL="0" distR="0">
            <wp:extent cx="5429250" cy="2324100"/>
            <wp:effectExtent l="19050" t="0" r="19050" b="0"/>
            <wp:docPr id="16"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cs="Tms Rmn"/>
          <w:sz w:val="24"/>
          <w:szCs w:val="24"/>
          <w:lang w:eastAsia="en-US"/>
        </w:rPr>
        <w:br w:type="page"/>
      </w:r>
      <w:r w:rsidR="0083618E" w:rsidRPr="009E0851">
        <w:rPr>
          <w:rFonts w:cs="Tms Rmn"/>
          <w:color w:val="0070C0"/>
          <w:sz w:val="24"/>
          <w:szCs w:val="24"/>
          <w:lang w:eastAsia="en-US"/>
        </w:rPr>
        <w:lastRenderedPageBreak/>
        <w:br w:type="page"/>
      </w:r>
      <w:r w:rsidR="00DF2E33">
        <w:rPr>
          <w:rFonts w:cs="Tms Rmn"/>
          <w:color w:val="0070C0"/>
          <w:sz w:val="24"/>
          <w:szCs w:val="24"/>
          <w:lang w:eastAsia="en-US"/>
        </w:rPr>
        <w:lastRenderedPageBreak/>
        <w:br/>
      </w:r>
      <w:r w:rsidR="00BA7E3D" w:rsidRPr="003E42AD">
        <w:rPr>
          <w:rFonts w:cs="Tms Rmn"/>
          <w:sz w:val="24"/>
          <w:szCs w:val="24"/>
          <w:lang w:eastAsia="en-US"/>
        </w:rPr>
        <w:t xml:space="preserve">Chapter </w:t>
      </w:r>
      <w:r w:rsidR="00CC61E5">
        <w:rPr>
          <w:rFonts w:cs="Tms Rmn"/>
          <w:sz w:val="24"/>
          <w:szCs w:val="24"/>
          <w:lang w:eastAsia="en-US"/>
        </w:rPr>
        <w:t>Two</w:t>
      </w:r>
    </w:p>
    <w:p w:rsidR="00BA7E3D" w:rsidRPr="003E42AD" w:rsidRDefault="00BA7E3D">
      <w:pPr>
        <w:jc w:val="center"/>
        <w:rPr>
          <w:rFonts w:cs="Tms Rmn"/>
          <w:b/>
          <w:bCs/>
          <w:sz w:val="24"/>
          <w:szCs w:val="24"/>
          <w:lang w:eastAsia="en-US"/>
        </w:rPr>
      </w:pPr>
    </w:p>
    <w:p w:rsidR="00BA7E3D" w:rsidRPr="003E42AD" w:rsidRDefault="00BA7E3D">
      <w:pPr>
        <w:jc w:val="center"/>
        <w:rPr>
          <w:rFonts w:cs="Tms Rmn"/>
          <w:b/>
          <w:bCs/>
          <w:sz w:val="28"/>
          <w:szCs w:val="28"/>
          <w:lang w:eastAsia="en-US"/>
        </w:rPr>
      </w:pPr>
      <w:r w:rsidRPr="003E42AD">
        <w:rPr>
          <w:rFonts w:cs="Tms Rmn"/>
          <w:b/>
          <w:bCs/>
          <w:sz w:val="28"/>
          <w:szCs w:val="28"/>
          <w:lang w:eastAsia="en-US"/>
        </w:rPr>
        <w:t>Methodology</w:t>
      </w:r>
      <w:r w:rsidR="00F05B44" w:rsidRPr="00F05B44">
        <w:rPr>
          <w:rFonts w:cs="Simplified Arabic"/>
          <w:b/>
          <w:bCs/>
        </w:rPr>
        <w:t xml:space="preserve"> </w:t>
      </w:r>
      <w:r w:rsidR="00F05B44" w:rsidRPr="00F05B44">
        <w:rPr>
          <w:rFonts w:cs="Tms Rmn"/>
          <w:b/>
          <w:bCs/>
          <w:sz w:val="28"/>
          <w:szCs w:val="28"/>
          <w:lang w:eastAsia="en-US"/>
        </w:rPr>
        <w:t>and Data Quality</w:t>
      </w:r>
    </w:p>
    <w:p w:rsidR="00BA7E3D" w:rsidRPr="003E42AD" w:rsidRDefault="00BA7E3D">
      <w:pPr>
        <w:rPr>
          <w:rFonts w:cs="Tms Rmn"/>
          <w:b/>
          <w:bCs/>
          <w:sz w:val="28"/>
          <w:szCs w:val="28"/>
          <w:lang w:eastAsia="en-US"/>
        </w:rPr>
      </w:pPr>
    </w:p>
    <w:p w:rsidR="00BA7E3D" w:rsidRPr="003E42AD" w:rsidRDefault="00BA7E3D">
      <w:pPr>
        <w:pStyle w:val="BodyTextIndent"/>
        <w:spacing w:before="120"/>
        <w:rPr>
          <w:rFonts w:cs="Tms Rmn"/>
          <w:lang w:val="en-GB"/>
        </w:rPr>
      </w:pPr>
      <w:r w:rsidRPr="003E42AD">
        <w:rPr>
          <w:rFonts w:cs="Tms Rmn"/>
          <w:lang w:val="en-GB"/>
        </w:rPr>
        <w:t xml:space="preserve">The PCBS regularly conducts annual LFSs, using a master sample of primary stage units and a rotational panel sampling of the households within the primary stage units. The LFS is conducted in four rounds, each carried out in one quarter of the surveyed year. Under the Development Account Project, informal sector survey was planned to be conducted in two rounds of LFS 2008, following the integrated ‘1-2’ approach. </w:t>
      </w:r>
    </w:p>
    <w:p w:rsidR="00BA7E3D" w:rsidRPr="003E42AD" w:rsidRDefault="00BA7E3D">
      <w:pPr>
        <w:pStyle w:val="BodyTextIndent"/>
        <w:spacing w:before="120"/>
        <w:rPr>
          <w:rFonts w:cs="Tms Rmn"/>
          <w:lang w:val="en-GB"/>
        </w:rPr>
      </w:pPr>
      <w:r w:rsidRPr="003E42AD">
        <w:rPr>
          <w:rFonts w:cs="Tms Rmn"/>
          <w:lang w:val="en-GB"/>
        </w:rPr>
        <w:t xml:space="preserve">PCBS developed the method and questionnaires for the integrated survey following the guidelines provided in the ESCWA Workshop on Informal Employment and Informal Sector Data Collection: Strategy, Tools and Advocacy, Amman, 13-15 April 2008. The questionnaires were later revised based on the findings of a pilot survey conducted at a very small scale in the Governorate of Ramallah and Al-Bireh. The pilot survey aimed to test the method and the survey’s instruments developed by the PCBS. </w:t>
      </w:r>
    </w:p>
    <w:p w:rsidR="00BA7E3D" w:rsidRPr="00F05B44" w:rsidRDefault="00BA7E3D">
      <w:pPr>
        <w:pStyle w:val="BodyText"/>
        <w:jc w:val="both"/>
        <w:rPr>
          <w:rFonts w:cs="Tms Rmn"/>
          <w:sz w:val="16"/>
          <w:szCs w:val="16"/>
          <w:lang w:val="en-GB" w:eastAsia="en-GB"/>
        </w:rPr>
      </w:pPr>
    </w:p>
    <w:p w:rsidR="00BA7E3D" w:rsidRPr="003E42AD" w:rsidRDefault="00BA7E3D">
      <w:pPr>
        <w:pStyle w:val="BodyText"/>
        <w:jc w:val="both"/>
        <w:rPr>
          <w:rFonts w:ascii="Times New Roman" w:eastAsia="Arial Unicode MS" w:hAnsi="Times New Roman"/>
          <w:sz w:val="24"/>
          <w:szCs w:val="24"/>
        </w:rPr>
      </w:pPr>
      <w:r w:rsidRPr="003E42AD">
        <w:rPr>
          <w:rFonts w:ascii="Times New Roman" w:hAnsi="Times New Roman"/>
          <w:sz w:val="24"/>
          <w:szCs w:val="24"/>
          <w:lang w:val="en-GB" w:eastAsia="en-GB"/>
        </w:rPr>
        <w:t xml:space="preserve">The questionnaire designed for phase 1 of the survey had the provisions of identifying informal employment as well as the HUEMs, including the informal sector enterprises, and it was attached to the regular LFS questionnaire. The questionnaire for the phase 2 was designed mainly for collection of production related data from the HUEMs that were identified during the first phase. The main fields included in it were meant for estimating the following information: </w:t>
      </w:r>
      <w:r w:rsidRPr="003E42AD">
        <w:rPr>
          <w:rFonts w:ascii="Times New Roman" w:hAnsi="Times New Roman"/>
          <w:sz w:val="24"/>
          <w:szCs w:val="24"/>
          <w:lang w:eastAsia="en-GB"/>
        </w:rPr>
        <w:t xml:space="preserve">number of employees with their different categories and compensations; </w:t>
      </w:r>
      <w:r w:rsidRPr="003E42AD">
        <w:rPr>
          <w:rFonts w:ascii="Times New Roman" w:hAnsi="Times New Roman"/>
          <w:sz w:val="24"/>
          <w:szCs w:val="24"/>
        </w:rPr>
        <w:t>value of  output in the main and secondary activities according to different economic activities; value added and contribution of activities included in the survey in GDP; data on inputs, outputs, and marketed production; data on employers and data on organization of the project.</w:t>
      </w:r>
    </w:p>
    <w:p w:rsidR="00BA7E3D" w:rsidRPr="003E42AD" w:rsidRDefault="00BA7E3D">
      <w:pPr>
        <w:pStyle w:val="BodyText"/>
        <w:jc w:val="both"/>
        <w:rPr>
          <w:rFonts w:cs="Tms Rmn"/>
          <w:sz w:val="24"/>
          <w:szCs w:val="24"/>
          <w:lang w:eastAsia="en-GB"/>
        </w:rPr>
      </w:pPr>
    </w:p>
    <w:p w:rsidR="00BA7E3D" w:rsidRPr="003E42AD" w:rsidRDefault="00F05B44">
      <w:pPr>
        <w:autoSpaceDE w:val="0"/>
        <w:autoSpaceDN w:val="0"/>
        <w:adjustRightInd w:val="0"/>
        <w:jc w:val="both"/>
        <w:rPr>
          <w:rFonts w:cs="Tms Rmn"/>
          <w:b/>
          <w:bCs/>
          <w:sz w:val="24"/>
          <w:szCs w:val="24"/>
        </w:rPr>
      </w:pPr>
      <w:r>
        <w:rPr>
          <w:rFonts w:cs="Tms Rmn"/>
          <w:b/>
          <w:bCs/>
          <w:sz w:val="24"/>
          <w:szCs w:val="24"/>
        </w:rPr>
        <w:t xml:space="preserve">2.1 Survey Design </w:t>
      </w:r>
    </w:p>
    <w:p w:rsidR="00BA7E3D" w:rsidRPr="003E42AD" w:rsidRDefault="00BA7E3D">
      <w:pPr>
        <w:autoSpaceDE w:val="0"/>
        <w:autoSpaceDN w:val="0"/>
        <w:adjustRightInd w:val="0"/>
        <w:jc w:val="both"/>
        <w:rPr>
          <w:rFonts w:ascii="Times New Roman" w:hAnsi="Times New Roman"/>
          <w:sz w:val="24"/>
          <w:szCs w:val="24"/>
          <w:lang w:val="en-GB" w:eastAsia="en-GB"/>
        </w:rPr>
      </w:pPr>
      <w:r w:rsidRPr="003E42AD">
        <w:rPr>
          <w:rFonts w:ascii="Times New Roman" w:hAnsi="Times New Roman"/>
          <w:sz w:val="24"/>
          <w:szCs w:val="24"/>
          <w:lang w:val="en-GB" w:eastAsia="en-GB"/>
        </w:rPr>
        <w:t>A two-phase survey was designed with the dual objective of measuring informal employment and employment in informal sector at the one hand, and informal sector production on the other. A sufficiently large sample size of households was required to generate reliable estimates of informal jobs by different economic activities covering the main as well as the secondary activities of the employed persons since many informal sector jobs are carried out as secondary activities. The data collection was administered on the 4th quarter 2008 by allocating the sample of households.</w:t>
      </w:r>
    </w:p>
    <w:p w:rsidR="00BA7E3D" w:rsidRPr="00F05B44" w:rsidRDefault="00BA7E3D">
      <w:pPr>
        <w:autoSpaceDE w:val="0"/>
        <w:autoSpaceDN w:val="0"/>
        <w:adjustRightInd w:val="0"/>
        <w:jc w:val="both"/>
        <w:rPr>
          <w:rFonts w:ascii="Times New Roman" w:hAnsi="Times New Roman"/>
          <w:sz w:val="16"/>
          <w:szCs w:val="16"/>
          <w:lang w:val="en-GB" w:eastAsia="en-GB"/>
        </w:rPr>
      </w:pPr>
    </w:p>
    <w:p w:rsidR="00BA7E3D" w:rsidRPr="003E42AD" w:rsidRDefault="00BA7E3D" w:rsidP="00F530F0">
      <w:pPr>
        <w:autoSpaceDE w:val="0"/>
        <w:autoSpaceDN w:val="0"/>
        <w:adjustRightInd w:val="0"/>
        <w:jc w:val="both"/>
        <w:rPr>
          <w:rFonts w:ascii="Times New Roman" w:hAnsi="Times New Roman"/>
          <w:sz w:val="24"/>
          <w:szCs w:val="24"/>
          <w:lang w:val="en-GB" w:eastAsia="en-GB"/>
        </w:rPr>
      </w:pPr>
      <w:r w:rsidRPr="003E42AD">
        <w:rPr>
          <w:rFonts w:ascii="Times New Roman" w:hAnsi="Times New Roman"/>
          <w:sz w:val="24"/>
          <w:szCs w:val="24"/>
          <w:lang w:val="en-GB" w:eastAsia="en-GB"/>
        </w:rPr>
        <w:t xml:space="preserve">The essential questions for identifying the HUEMs and the informal sector enterprises were repeated in the second phase. The second phase was conducted on those HUEMs identified in the first phase run by own-account workers or employers who were members of the sampled households. This practice helped in verifiying the accuracy of the information, which may have been provided by a proxy respondent during the LFS. </w:t>
      </w:r>
    </w:p>
    <w:p w:rsidR="00BA7E3D" w:rsidRPr="00F05B44" w:rsidRDefault="00BA7E3D" w:rsidP="00F530F0">
      <w:pPr>
        <w:autoSpaceDE w:val="0"/>
        <w:autoSpaceDN w:val="0"/>
        <w:adjustRightInd w:val="0"/>
        <w:jc w:val="both"/>
        <w:rPr>
          <w:rFonts w:ascii="Times New Roman" w:hAnsi="Times New Roman"/>
          <w:sz w:val="16"/>
          <w:szCs w:val="16"/>
          <w:lang w:val="en-GB" w:eastAsia="en-GB"/>
        </w:rPr>
      </w:pPr>
    </w:p>
    <w:p w:rsidR="00BA7E3D" w:rsidRPr="003E42AD" w:rsidRDefault="00BA7E3D">
      <w:pPr>
        <w:autoSpaceDE w:val="0"/>
        <w:autoSpaceDN w:val="0"/>
        <w:adjustRightInd w:val="0"/>
        <w:jc w:val="both"/>
        <w:rPr>
          <w:rFonts w:ascii="Times New Roman" w:hAnsi="Times New Roman"/>
          <w:sz w:val="24"/>
          <w:szCs w:val="24"/>
          <w:lang w:val="en-GB" w:eastAsia="en-GB"/>
        </w:rPr>
      </w:pPr>
      <w:r w:rsidRPr="003E42AD">
        <w:rPr>
          <w:rFonts w:ascii="Times New Roman" w:hAnsi="Times New Roman"/>
          <w:sz w:val="24"/>
          <w:szCs w:val="24"/>
          <w:lang w:val="en-GB" w:eastAsia="en-GB"/>
        </w:rPr>
        <w:t xml:space="preserve">The main objective of the phase 2 (HUEM) survey was to obtain data for estimating the contribution of </w:t>
      </w:r>
      <w:r w:rsidR="005521CC">
        <w:rPr>
          <w:rFonts w:ascii="Times New Roman" w:hAnsi="Times New Roman"/>
          <w:sz w:val="24"/>
          <w:szCs w:val="24"/>
          <w:lang w:val="en-GB" w:eastAsia="en-GB"/>
        </w:rPr>
        <w:t xml:space="preserve">the </w:t>
      </w:r>
      <w:r w:rsidRPr="003E42AD">
        <w:rPr>
          <w:rFonts w:ascii="Times New Roman" w:hAnsi="Times New Roman"/>
          <w:sz w:val="24"/>
          <w:szCs w:val="24"/>
          <w:lang w:val="en-GB" w:eastAsia="en-GB"/>
        </w:rPr>
        <w:t xml:space="preserve">informal sector enterprises to total GDP. The sampling units in this phase were the set of HUEMs. A sampling frame of the units was constructed from phase 1 (LFS) survey and all identified HUEMs were surveyed in the second phase. The field staff were instructed to interview the owner/operator of the HUEM in phase 2 of the survey. They were also instructed to conduct the interview in the premises of the HUEM, if the premises were fixed. The data collection for the second phase was mostly completed together with LFS. </w:t>
      </w:r>
      <w:r w:rsidRPr="003E42AD">
        <w:rPr>
          <w:rFonts w:ascii="Times New Roman" w:hAnsi="Times New Roman"/>
          <w:sz w:val="24"/>
          <w:szCs w:val="24"/>
          <w:lang w:val="en-GB" w:eastAsia="en-GB"/>
        </w:rPr>
        <w:lastRenderedPageBreak/>
        <w:t>Thus, the</w:t>
      </w:r>
      <w:r w:rsidRPr="003E42AD">
        <w:rPr>
          <w:rFonts w:cs="Tms Rmn"/>
          <w:sz w:val="24"/>
          <w:szCs w:val="24"/>
        </w:rPr>
        <w:t xml:space="preserve"> </w:t>
      </w:r>
      <w:r w:rsidRPr="003E42AD">
        <w:rPr>
          <w:rFonts w:ascii="Times New Roman" w:hAnsi="Times New Roman"/>
          <w:sz w:val="24"/>
          <w:szCs w:val="24"/>
          <w:lang w:val="en-GB" w:eastAsia="en-GB"/>
        </w:rPr>
        <w:t xml:space="preserve">collection of data on the HUEMs forms an integral part of LFS with the obvious gain in operational efficiency and quality of results. </w:t>
      </w:r>
    </w:p>
    <w:p w:rsidR="00BA7E3D" w:rsidRPr="003E42AD" w:rsidRDefault="00BA7E3D">
      <w:pPr>
        <w:autoSpaceDE w:val="0"/>
        <w:autoSpaceDN w:val="0"/>
        <w:adjustRightInd w:val="0"/>
        <w:jc w:val="both"/>
        <w:rPr>
          <w:rFonts w:ascii="Times New Roman" w:hAnsi="Times New Roman"/>
          <w:sz w:val="18"/>
          <w:szCs w:val="18"/>
        </w:rPr>
      </w:pPr>
    </w:p>
    <w:p w:rsidR="00BA7E3D" w:rsidRPr="003E42AD" w:rsidRDefault="00F05B44" w:rsidP="00AD0CDC">
      <w:pPr>
        <w:pStyle w:val="BodyText"/>
        <w:jc w:val="both"/>
        <w:rPr>
          <w:rFonts w:ascii="Times New Roman" w:eastAsia="Arial Unicode MS" w:hAnsi="Times New Roman" w:cs="Arial Unicode MS"/>
          <w:b/>
          <w:bCs/>
          <w:sz w:val="24"/>
          <w:szCs w:val="24"/>
        </w:rPr>
      </w:pPr>
      <w:r>
        <w:rPr>
          <w:rFonts w:ascii="Times New Roman" w:eastAsia="Arial Unicode MS" w:hAnsi="Times New Roman" w:cs="Arial Unicode MS"/>
          <w:b/>
          <w:bCs/>
          <w:sz w:val="24"/>
          <w:szCs w:val="24"/>
        </w:rPr>
        <w:t>2</w:t>
      </w:r>
      <w:r w:rsidR="00BA7E3D" w:rsidRPr="003E42AD">
        <w:rPr>
          <w:rFonts w:ascii="Times New Roman" w:eastAsia="Arial Unicode MS" w:hAnsi="Times New Roman" w:cs="Arial Unicode MS"/>
          <w:b/>
          <w:bCs/>
          <w:sz w:val="24"/>
          <w:szCs w:val="24"/>
        </w:rPr>
        <w:t>.2 Questionnaire Design:</w:t>
      </w:r>
    </w:p>
    <w:p w:rsidR="00BA7E3D" w:rsidRPr="003E42AD" w:rsidRDefault="00BA7E3D">
      <w:pPr>
        <w:jc w:val="both"/>
        <w:rPr>
          <w:rFonts w:ascii="Times New Roman" w:hAnsi="Times New Roman"/>
          <w:sz w:val="24"/>
          <w:szCs w:val="24"/>
          <w:lang w:val="en-GB" w:eastAsia="en-GB"/>
        </w:rPr>
      </w:pPr>
      <w:r w:rsidRPr="003E42AD">
        <w:rPr>
          <w:rFonts w:ascii="Times New Roman" w:hAnsi="Times New Roman"/>
          <w:sz w:val="24"/>
          <w:szCs w:val="24"/>
          <w:lang w:val="en-GB" w:eastAsia="en-GB"/>
        </w:rPr>
        <w:t xml:space="preserve">The questionnaires were designed to cover all economic activities, including the agriculture sector, and covered the activites of the major production and the production of other supplementary goods and services. The questionnaire of phase 1 also provided a basis for identifying the workers engaged in the informal sector as well as those with informal employment. The  following items were added to the labor force survey (first phase) questionnaire: </w:t>
      </w:r>
    </w:p>
    <w:p w:rsidR="00BA7E3D" w:rsidRPr="003E42AD" w:rsidRDefault="00BA7E3D">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bCs/>
          <w:sz w:val="24"/>
          <w:szCs w:val="24"/>
        </w:rPr>
        <w:t xml:space="preserve">Legal status of the </w:t>
      </w:r>
      <w:bookmarkStart w:id="2" w:name="OLE_LINK1"/>
      <w:bookmarkStart w:id="3" w:name="OLE_LINK2"/>
      <w:r w:rsidRPr="003E42AD">
        <w:rPr>
          <w:rFonts w:ascii="Times New Roman" w:hAnsi="Times New Roman"/>
          <w:bCs/>
          <w:sz w:val="24"/>
          <w:szCs w:val="24"/>
        </w:rPr>
        <w:t>establishment</w:t>
      </w:r>
      <w:bookmarkEnd w:id="2"/>
      <w:bookmarkEnd w:id="3"/>
      <w:r w:rsidRPr="003E42AD">
        <w:rPr>
          <w:rFonts w:ascii="Times New Roman" w:hAnsi="Times New Roman"/>
          <w:bCs/>
          <w:sz w:val="24"/>
          <w:szCs w:val="24"/>
        </w:rPr>
        <w:t>/enterprise;</w:t>
      </w:r>
    </w:p>
    <w:p w:rsidR="00BA7E3D" w:rsidRPr="003E42AD" w:rsidRDefault="00BA7E3D" w:rsidP="000E621B">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sz w:val="24"/>
          <w:szCs w:val="24"/>
        </w:rPr>
        <w:t xml:space="preserve">The availability of book accounts </w:t>
      </w:r>
      <w:r w:rsidRPr="003E42AD">
        <w:rPr>
          <w:rFonts w:ascii="Times New Roman" w:hAnsi="Times New Roman"/>
          <w:bCs/>
          <w:sz w:val="24"/>
          <w:szCs w:val="24"/>
        </w:rPr>
        <w:t xml:space="preserve">of the </w:t>
      </w:r>
      <w:r w:rsidR="000E621B" w:rsidRPr="003E42AD">
        <w:rPr>
          <w:rFonts w:ascii="Times New Roman" w:hAnsi="Times New Roman"/>
          <w:bCs/>
          <w:sz w:val="24"/>
          <w:szCs w:val="24"/>
        </w:rPr>
        <w:t>project</w:t>
      </w:r>
      <w:r w:rsidRPr="003E42AD">
        <w:rPr>
          <w:rFonts w:ascii="Times New Roman" w:hAnsi="Times New Roman"/>
          <w:bCs/>
          <w:sz w:val="24"/>
          <w:szCs w:val="24"/>
        </w:rPr>
        <w:t xml:space="preserve"> /</w:t>
      </w:r>
      <w:r w:rsidR="000E621B" w:rsidRPr="003E42AD">
        <w:rPr>
          <w:rFonts w:ascii="Times New Roman" w:hAnsi="Times New Roman"/>
          <w:bCs/>
          <w:sz w:val="24"/>
          <w:szCs w:val="24"/>
        </w:rPr>
        <w:t>establishment</w:t>
      </w:r>
      <w:r w:rsidRPr="003E42AD">
        <w:rPr>
          <w:rFonts w:ascii="Times New Roman" w:hAnsi="Times New Roman"/>
          <w:bCs/>
          <w:sz w:val="24"/>
          <w:szCs w:val="24"/>
        </w:rPr>
        <w:t>;</w:t>
      </w:r>
    </w:p>
    <w:p w:rsidR="00BA7E3D" w:rsidRPr="003E42AD" w:rsidRDefault="00BA7E3D" w:rsidP="000E621B">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sz w:val="24"/>
          <w:szCs w:val="24"/>
        </w:rPr>
        <w:t xml:space="preserve">The registration </w:t>
      </w:r>
      <w:r w:rsidRPr="003E42AD">
        <w:rPr>
          <w:rFonts w:ascii="Times New Roman" w:hAnsi="Times New Roman"/>
          <w:bCs/>
          <w:sz w:val="24"/>
          <w:szCs w:val="24"/>
        </w:rPr>
        <w:t xml:space="preserve">of the </w:t>
      </w:r>
      <w:r w:rsidR="000E621B" w:rsidRPr="003E42AD">
        <w:rPr>
          <w:rFonts w:ascii="Times New Roman" w:hAnsi="Times New Roman"/>
          <w:bCs/>
          <w:sz w:val="24"/>
          <w:szCs w:val="24"/>
        </w:rPr>
        <w:t>project /establishment</w:t>
      </w:r>
      <w:r w:rsidRPr="003E42AD">
        <w:rPr>
          <w:rFonts w:ascii="Times New Roman" w:hAnsi="Times New Roman"/>
          <w:sz w:val="24"/>
          <w:szCs w:val="24"/>
        </w:rPr>
        <w:t xml:space="preserve"> in the tax administration;</w:t>
      </w:r>
    </w:p>
    <w:p w:rsidR="00BA7E3D" w:rsidRPr="003E42AD" w:rsidRDefault="00BA7E3D">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sz w:val="24"/>
          <w:szCs w:val="24"/>
        </w:rPr>
        <w:t>Destination of the product; and</w:t>
      </w:r>
    </w:p>
    <w:p w:rsidR="00BA7E3D" w:rsidRPr="003E42AD" w:rsidRDefault="00BA7E3D">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sz w:val="24"/>
          <w:szCs w:val="24"/>
        </w:rPr>
        <w:t>Social protection indicators (annual paid leave, sick leave, contributions to the pension fund, maternity leave).</w:t>
      </w:r>
    </w:p>
    <w:p w:rsidR="00BA7E3D" w:rsidRPr="003E42AD" w:rsidRDefault="00BA7E3D">
      <w:pPr>
        <w:ind w:left="180"/>
        <w:jc w:val="both"/>
        <w:rPr>
          <w:rFonts w:ascii="Times New Roman" w:hAnsi="Times New Roman"/>
          <w:sz w:val="24"/>
          <w:szCs w:val="24"/>
        </w:rPr>
      </w:pPr>
    </w:p>
    <w:p w:rsidR="00BA7E3D" w:rsidRPr="003E42AD" w:rsidRDefault="00BA7E3D">
      <w:pPr>
        <w:pStyle w:val="BodyText"/>
        <w:jc w:val="both"/>
        <w:rPr>
          <w:rFonts w:ascii="Times New Roman" w:eastAsia="Arial Unicode MS" w:hAnsi="Times New Roman"/>
          <w:sz w:val="24"/>
          <w:szCs w:val="24"/>
        </w:rPr>
      </w:pPr>
      <w:r w:rsidRPr="003E42AD">
        <w:rPr>
          <w:rFonts w:ascii="Times New Roman" w:eastAsia="Arial Unicode MS" w:hAnsi="Times New Roman"/>
          <w:sz w:val="24"/>
          <w:szCs w:val="24"/>
        </w:rPr>
        <w:t xml:space="preserve">The Phase 2 questionnaire included the following items: </w:t>
      </w:r>
    </w:p>
    <w:p w:rsidR="00BA7E3D" w:rsidRPr="003E42AD" w:rsidRDefault="00BA7E3D">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 xml:space="preserve">Number of employees, their classifications and compensations; </w:t>
      </w:r>
    </w:p>
    <w:p w:rsidR="00BA7E3D" w:rsidRPr="003E42AD" w:rsidRDefault="00BA7E3D">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The production value from the main and secondary economic activity;</w:t>
      </w:r>
    </w:p>
    <w:p w:rsidR="00BA7E3D" w:rsidRPr="003E42AD" w:rsidRDefault="00BA7E3D">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Data about the inputs and production for marketing;</w:t>
      </w:r>
    </w:p>
    <w:p w:rsidR="00BA7E3D" w:rsidRPr="003E42AD" w:rsidRDefault="00BA7E3D">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Data about the employer; and</w:t>
      </w:r>
    </w:p>
    <w:p w:rsidR="00BA7E3D" w:rsidRPr="003E42AD" w:rsidRDefault="00BA7E3D" w:rsidP="000E621B">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 xml:space="preserve">Data about the </w:t>
      </w:r>
      <w:r w:rsidR="000E621B" w:rsidRPr="003E42AD">
        <w:rPr>
          <w:rFonts w:ascii="Times New Roman" w:hAnsi="Times New Roman"/>
          <w:bCs/>
          <w:sz w:val="24"/>
          <w:szCs w:val="24"/>
        </w:rPr>
        <w:t>establishment</w:t>
      </w:r>
      <w:r w:rsidRPr="003E42AD">
        <w:rPr>
          <w:rFonts w:ascii="Times New Roman" w:hAnsi="Times New Roman"/>
          <w:bCs/>
          <w:sz w:val="24"/>
          <w:szCs w:val="24"/>
        </w:rPr>
        <w:t>’s organization.</w:t>
      </w:r>
    </w:p>
    <w:p w:rsidR="00BA7E3D" w:rsidRPr="003E42AD" w:rsidRDefault="00BA7E3D">
      <w:pPr>
        <w:jc w:val="both"/>
        <w:rPr>
          <w:rFonts w:ascii="Times New Roman" w:hAnsi="Times New Roman"/>
          <w:bCs/>
          <w:sz w:val="18"/>
          <w:szCs w:val="18"/>
        </w:rPr>
      </w:pPr>
    </w:p>
    <w:p w:rsidR="00BA7E3D" w:rsidRPr="003E42AD" w:rsidRDefault="00F05B44" w:rsidP="00AD0CDC">
      <w:pPr>
        <w:jc w:val="both"/>
        <w:rPr>
          <w:rFonts w:cs="Tms Rmn"/>
          <w:sz w:val="24"/>
          <w:szCs w:val="24"/>
          <w:lang w:eastAsia="en-US"/>
        </w:rPr>
      </w:pPr>
      <w:r>
        <w:rPr>
          <w:rFonts w:cs="Tms Rmn"/>
          <w:b/>
          <w:bCs/>
          <w:sz w:val="24"/>
          <w:szCs w:val="24"/>
          <w:lang w:eastAsia="en-US"/>
        </w:rPr>
        <w:t>2</w:t>
      </w:r>
      <w:r w:rsidR="00BA7E3D" w:rsidRPr="003E42AD">
        <w:rPr>
          <w:rFonts w:cs="Tms Rmn"/>
          <w:b/>
          <w:bCs/>
          <w:sz w:val="24"/>
          <w:szCs w:val="24"/>
          <w:lang w:eastAsia="en-US"/>
        </w:rPr>
        <w:t>.3 Target Population</w:t>
      </w:r>
      <w:r w:rsidR="00BA7E3D" w:rsidRPr="003E42AD">
        <w:rPr>
          <w:rFonts w:cs="Tms Rmn"/>
          <w:sz w:val="24"/>
          <w:szCs w:val="24"/>
          <w:lang w:eastAsia="en-US"/>
        </w:rPr>
        <w:t>:</w:t>
      </w:r>
    </w:p>
    <w:p w:rsidR="00BA7E3D" w:rsidRPr="003E42AD" w:rsidRDefault="00BA7E3D">
      <w:pPr>
        <w:jc w:val="both"/>
        <w:rPr>
          <w:rFonts w:ascii="Times New Roman" w:hAnsi="Times New Roman"/>
          <w:sz w:val="24"/>
          <w:szCs w:val="24"/>
          <w:lang w:eastAsia="en-US"/>
        </w:rPr>
      </w:pPr>
      <w:r w:rsidRPr="003E42AD">
        <w:rPr>
          <w:rFonts w:ascii="Times New Roman" w:hAnsi="Times New Roman"/>
          <w:b/>
          <w:bCs/>
          <w:sz w:val="24"/>
          <w:szCs w:val="24"/>
          <w:lang w:eastAsia="en-US"/>
        </w:rPr>
        <w:t>Phase 1</w:t>
      </w:r>
      <w:r w:rsidRPr="003E42AD">
        <w:rPr>
          <w:rFonts w:ascii="Times New Roman" w:hAnsi="Times New Roman"/>
          <w:sz w:val="24"/>
          <w:szCs w:val="24"/>
          <w:lang w:eastAsia="en-US"/>
        </w:rPr>
        <w:t xml:space="preserve">: The target population was comprised of all the persons who are usually residing in their households in </w:t>
      </w:r>
      <w:r w:rsidR="00BA1AA0">
        <w:rPr>
          <w:rFonts w:ascii="Times New Roman" w:hAnsi="Times New Roman"/>
          <w:sz w:val="24"/>
          <w:szCs w:val="24"/>
          <w:lang w:eastAsia="en-US"/>
        </w:rPr>
        <w:t>Palestine</w:t>
      </w:r>
      <w:r w:rsidRPr="003E42AD">
        <w:rPr>
          <w:rFonts w:ascii="Times New Roman" w:hAnsi="Times New Roman"/>
          <w:sz w:val="24"/>
          <w:szCs w:val="24"/>
          <w:lang w:eastAsia="en-US"/>
        </w:rPr>
        <w:t xml:space="preserve">, focusing on persons  aged  10 years and over. </w:t>
      </w:r>
    </w:p>
    <w:p w:rsidR="00BA7E3D" w:rsidRPr="003E42AD" w:rsidRDefault="00BA7E3D">
      <w:pPr>
        <w:jc w:val="both"/>
        <w:rPr>
          <w:rFonts w:ascii="Times New Roman" w:hAnsi="Times New Roman"/>
          <w:sz w:val="24"/>
          <w:szCs w:val="24"/>
          <w:lang w:eastAsia="en-US"/>
        </w:rPr>
      </w:pPr>
    </w:p>
    <w:p w:rsidR="00BA7E3D" w:rsidRPr="003E42AD" w:rsidRDefault="00BA7E3D">
      <w:pPr>
        <w:jc w:val="both"/>
        <w:rPr>
          <w:rFonts w:ascii="Times New Roman" w:hAnsi="Times New Roman"/>
          <w:sz w:val="24"/>
          <w:szCs w:val="24"/>
          <w:lang w:eastAsia="en-US"/>
        </w:rPr>
      </w:pPr>
      <w:r w:rsidRPr="003E42AD">
        <w:rPr>
          <w:rFonts w:ascii="Times New Roman" w:hAnsi="Times New Roman"/>
          <w:b/>
          <w:bCs/>
          <w:sz w:val="24"/>
          <w:szCs w:val="24"/>
          <w:lang w:eastAsia="en-US"/>
        </w:rPr>
        <w:t xml:space="preserve">Phase 2: </w:t>
      </w:r>
      <w:r w:rsidRPr="003E42AD">
        <w:rPr>
          <w:rFonts w:ascii="Times New Roman" w:hAnsi="Times New Roman"/>
          <w:sz w:val="24"/>
          <w:szCs w:val="24"/>
          <w:lang w:eastAsia="en-US"/>
        </w:rPr>
        <w:t>The target population was comprised of all projects classified as informal sector and covered projects with the following criteria;</w:t>
      </w:r>
    </w:p>
    <w:p w:rsidR="00BA7E3D" w:rsidRPr="003E42AD" w:rsidRDefault="00BA7E3D">
      <w:pPr>
        <w:autoSpaceDE w:val="0"/>
        <w:autoSpaceDN w:val="0"/>
        <w:adjustRightInd w:val="0"/>
        <w:jc w:val="both"/>
        <w:rPr>
          <w:rFonts w:ascii="Times New Roman" w:hAnsi="Times New Roman"/>
          <w:sz w:val="24"/>
          <w:szCs w:val="24"/>
          <w:lang w:eastAsia="en-US"/>
        </w:rPr>
      </w:pPr>
      <w:r w:rsidRPr="003E42AD">
        <w:rPr>
          <w:rFonts w:ascii="Times New Roman" w:hAnsi="Times New Roman"/>
          <w:sz w:val="24"/>
          <w:szCs w:val="24"/>
          <w:lang w:eastAsia="en-US"/>
        </w:rPr>
        <w:t xml:space="preserve">1.The owner of the project is employer or self employed; </w:t>
      </w:r>
    </w:p>
    <w:p w:rsidR="00BA7E3D" w:rsidRPr="003E42AD" w:rsidRDefault="00BA7E3D">
      <w:pPr>
        <w:autoSpaceDE w:val="0"/>
        <w:autoSpaceDN w:val="0"/>
        <w:adjustRightInd w:val="0"/>
        <w:jc w:val="both"/>
        <w:rPr>
          <w:rFonts w:ascii="Times New Roman" w:hAnsi="Times New Roman"/>
          <w:sz w:val="24"/>
          <w:szCs w:val="24"/>
          <w:lang w:eastAsia="en-US"/>
        </w:rPr>
      </w:pPr>
      <w:r w:rsidRPr="003E42AD">
        <w:rPr>
          <w:rFonts w:ascii="Times New Roman" w:hAnsi="Times New Roman"/>
          <w:sz w:val="24"/>
          <w:szCs w:val="24"/>
          <w:lang w:eastAsia="en-US"/>
        </w:rPr>
        <w:t xml:space="preserve">2. The legal status was individual property or partnership; </w:t>
      </w:r>
    </w:p>
    <w:p w:rsidR="00BA7E3D" w:rsidRPr="003E42AD" w:rsidRDefault="00BA7E3D" w:rsidP="000E621B">
      <w:pPr>
        <w:autoSpaceDE w:val="0"/>
        <w:autoSpaceDN w:val="0"/>
        <w:adjustRightInd w:val="0"/>
        <w:jc w:val="both"/>
        <w:rPr>
          <w:rFonts w:ascii="Times New Roman" w:hAnsi="Times New Roman"/>
          <w:sz w:val="24"/>
          <w:szCs w:val="24"/>
          <w:lang w:eastAsia="en-US"/>
        </w:rPr>
      </w:pPr>
      <w:r w:rsidRPr="003E42AD">
        <w:rPr>
          <w:rFonts w:ascii="Times New Roman" w:hAnsi="Times New Roman"/>
          <w:sz w:val="24"/>
          <w:szCs w:val="24"/>
          <w:lang w:eastAsia="en-US"/>
        </w:rPr>
        <w:t>3. Book  accounts not available for the project/</w:t>
      </w:r>
      <w:r w:rsidR="000E621B" w:rsidRPr="003E42AD">
        <w:rPr>
          <w:rFonts w:ascii="Times New Roman" w:hAnsi="Times New Roman"/>
          <w:bCs/>
          <w:sz w:val="24"/>
          <w:szCs w:val="24"/>
        </w:rPr>
        <w:t xml:space="preserve"> establishment</w:t>
      </w:r>
      <w:r w:rsidRPr="003E42AD">
        <w:rPr>
          <w:rFonts w:ascii="Times New Roman" w:hAnsi="Times New Roman"/>
          <w:sz w:val="24"/>
          <w:szCs w:val="24"/>
          <w:lang w:eastAsia="en-US"/>
        </w:rPr>
        <w:t>; and</w:t>
      </w:r>
    </w:p>
    <w:p w:rsidR="00BA7E3D" w:rsidRPr="003E42AD" w:rsidRDefault="00BA7E3D" w:rsidP="006B795B">
      <w:pPr>
        <w:autoSpaceDE w:val="0"/>
        <w:autoSpaceDN w:val="0"/>
        <w:adjustRightInd w:val="0"/>
        <w:jc w:val="both"/>
        <w:rPr>
          <w:rFonts w:ascii="Times New Roman" w:hAnsi="Times New Roman"/>
          <w:sz w:val="24"/>
          <w:szCs w:val="24"/>
        </w:rPr>
      </w:pPr>
      <w:r w:rsidRPr="003E42AD">
        <w:rPr>
          <w:rFonts w:ascii="Times New Roman" w:hAnsi="Times New Roman"/>
          <w:sz w:val="24"/>
          <w:szCs w:val="24"/>
          <w:lang w:eastAsia="en-US"/>
        </w:rPr>
        <w:t>4. the proje</w:t>
      </w:r>
      <w:r w:rsidR="006B795B">
        <w:rPr>
          <w:rFonts w:ascii="Times New Roman" w:hAnsi="Times New Roman"/>
          <w:sz w:val="24"/>
          <w:szCs w:val="24"/>
          <w:lang w:eastAsia="en-US"/>
        </w:rPr>
        <w:t>ct</w:t>
      </w:r>
      <w:r w:rsidRPr="003E42AD">
        <w:rPr>
          <w:rFonts w:ascii="Times New Roman" w:hAnsi="Times New Roman"/>
          <w:sz w:val="24"/>
          <w:szCs w:val="24"/>
          <w:lang w:eastAsia="en-US"/>
        </w:rPr>
        <w:t xml:space="preserve"> is not registered in taxation records.</w:t>
      </w:r>
      <w:r w:rsidRPr="003E42AD">
        <w:rPr>
          <w:rFonts w:ascii="Times New Roman" w:hAnsi="Times New Roman"/>
          <w:sz w:val="24"/>
          <w:szCs w:val="24"/>
        </w:rPr>
        <w:t xml:space="preserve"> </w:t>
      </w:r>
    </w:p>
    <w:p w:rsidR="00BA7E3D" w:rsidRPr="003E42AD" w:rsidRDefault="00BA7E3D">
      <w:pPr>
        <w:pStyle w:val="Footer"/>
        <w:jc w:val="both"/>
        <w:rPr>
          <w:rFonts w:ascii="Times New Roman" w:hAnsi="Times New Roman"/>
          <w:b/>
          <w:bCs/>
          <w:sz w:val="18"/>
          <w:szCs w:val="18"/>
        </w:rPr>
      </w:pPr>
    </w:p>
    <w:p w:rsidR="00BA7E3D" w:rsidRPr="003E42AD" w:rsidRDefault="00F05B44">
      <w:pPr>
        <w:pStyle w:val="Footer"/>
        <w:jc w:val="both"/>
        <w:rPr>
          <w:rFonts w:cs="Tms Rmn"/>
          <w:sz w:val="24"/>
          <w:szCs w:val="24"/>
        </w:rPr>
      </w:pPr>
      <w:r>
        <w:rPr>
          <w:rFonts w:cs="Tms Rmn"/>
          <w:b/>
          <w:bCs/>
          <w:sz w:val="24"/>
          <w:szCs w:val="24"/>
        </w:rPr>
        <w:t>2</w:t>
      </w:r>
      <w:r w:rsidR="00BA7E3D" w:rsidRPr="003E42AD">
        <w:rPr>
          <w:rFonts w:cs="Tms Rmn"/>
          <w:b/>
          <w:bCs/>
          <w:sz w:val="24"/>
          <w:szCs w:val="24"/>
        </w:rPr>
        <w:t>.4 Sampling Frame</w:t>
      </w:r>
      <w:r w:rsidR="00BA7E3D" w:rsidRPr="003E42AD">
        <w:rPr>
          <w:rFonts w:cs="Tms Rmn"/>
          <w:sz w:val="24"/>
          <w:szCs w:val="24"/>
        </w:rPr>
        <w:t>:</w:t>
      </w:r>
    </w:p>
    <w:p w:rsidR="00BA7E3D" w:rsidRPr="003E42AD" w:rsidRDefault="00BA7E3D" w:rsidP="007773FA">
      <w:pPr>
        <w:pStyle w:val="Footer"/>
        <w:jc w:val="both"/>
        <w:rPr>
          <w:rFonts w:ascii="Times New Roman" w:hAnsi="Times New Roman"/>
          <w:noProof w:val="0"/>
          <w:sz w:val="24"/>
          <w:szCs w:val="24"/>
        </w:rPr>
      </w:pPr>
      <w:r w:rsidRPr="003E42AD">
        <w:rPr>
          <w:rFonts w:ascii="Times New Roman" w:hAnsi="Times New Roman"/>
          <w:b/>
          <w:bCs/>
          <w:sz w:val="24"/>
          <w:szCs w:val="24"/>
          <w:lang w:eastAsia="en-US"/>
        </w:rPr>
        <w:t xml:space="preserve">Phase 1: </w:t>
      </w:r>
      <w:r w:rsidRPr="003E42AD">
        <w:rPr>
          <w:rFonts w:ascii="Times New Roman" w:hAnsi="Times New Roman"/>
          <w:noProof w:val="0"/>
          <w:sz w:val="24"/>
          <w:szCs w:val="24"/>
        </w:rPr>
        <w:t xml:space="preserve">The sampling frame of LFS (phase 1) was constructed from the updated enumeration areas in 2003. The enumeration area is a geographical area contains an average of 150 housing units. These areas had been used as primary sampling units (PSU) at the first stage of the selection process of LFS sample. </w:t>
      </w:r>
    </w:p>
    <w:p w:rsidR="00BA7E3D" w:rsidRPr="003E42AD" w:rsidRDefault="00BA7E3D">
      <w:pPr>
        <w:pStyle w:val="Heading2"/>
        <w:jc w:val="both"/>
        <w:rPr>
          <w:rFonts w:ascii="Times New Roman" w:hAnsi="Times New Roman"/>
          <w:b w:val="0"/>
          <w:bCs w:val="0"/>
          <w:szCs w:val="24"/>
          <w:lang w:eastAsia="en-US"/>
        </w:rPr>
      </w:pPr>
      <w:r w:rsidRPr="003E42AD">
        <w:rPr>
          <w:rFonts w:ascii="Times New Roman" w:hAnsi="Times New Roman"/>
          <w:szCs w:val="24"/>
          <w:lang w:eastAsia="en-US"/>
        </w:rPr>
        <w:t>Phase 2:</w:t>
      </w:r>
      <w:r w:rsidRPr="003E42AD">
        <w:rPr>
          <w:rFonts w:ascii="Times New Roman" w:hAnsi="Times New Roman"/>
          <w:b w:val="0"/>
          <w:bCs w:val="0"/>
          <w:szCs w:val="24"/>
          <w:lang w:eastAsia="en-US"/>
        </w:rPr>
        <w:t xml:space="preserve"> As the number of HEUMs identified in phase 1 was invariably small, all of them were surveyed in phase 2, without resorting to any kind of sampling.</w:t>
      </w:r>
    </w:p>
    <w:p w:rsidR="00BA7E3D" w:rsidRPr="003E42AD" w:rsidRDefault="00BA7E3D">
      <w:pPr>
        <w:jc w:val="both"/>
        <w:rPr>
          <w:rFonts w:ascii="Times New Roman" w:hAnsi="Times New Roman"/>
          <w:sz w:val="18"/>
          <w:szCs w:val="18"/>
        </w:rPr>
      </w:pPr>
    </w:p>
    <w:p w:rsidR="00BA7E3D" w:rsidRPr="003E42AD" w:rsidRDefault="00F05B44">
      <w:pPr>
        <w:pStyle w:val="Heading2"/>
        <w:jc w:val="both"/>
        <w:rPr>
          <w:rFonts w:ascii="Times New Roman" w:hAnsi="Times New Roman"/>
          <w:szCs w:val="24"/>
          <w:lang w:eastAsia="en-US"/>
        </w:rPr>
      </w:pPr>
      <w:r>
        <w:rPr>
          <w:rFonts w:ascii="Times New Roman" w:hAnsi="Times New Roman"/>
          <w:szCs w:val="24"/>
          <w:lang w:eastAsia="en-US"/>
        </w:rPr>
        <w:t>2</w:t>
      </w:r>
      <w:r w:rsidR="00BA7E3D" w:rsidRPr="003E42AD">
        <w:rPr>
          <w:rFonts w:ascii="Times New Roman" w:hAnsi="Times New Roman"/>
          <w:szCs w:val="24"/>
          <w:lang w:eastAsia="en-US"/>
        </w:rPr>
        <w:t xml:space="preserve">.5 Sample Design: </w:t>
      </w:r>
    </w:p>
    <w:p w:rsidR="007C3619" w:rsidRPr="002747DC" w:rsidRDefault="007C3619" w:rsidP="007C3619">
      <w:pPr>
        <w:pStyle w:val="Heading2"/>
        <w:jc w:val="both"/>
        <w:rPr>
          <w:rFonts w:ascii="Times New Roman" w:hAnsi="Times New Roman"/>
          <w:b w:val="0"/>
          <w:bCs w:val="0"/>
          <w:szCs w:val="24"/>
          <w:lang w:eastAsia="en-US"/>
        </w:rPr>
      </w:pPr>
      <w:r w:rsidRPr="002747DC">
        <w:rPr>
          <w:rFonts w:ascii="Times New Roman" w:hAnsi="Times New Roman"/>
          <w:b w:val="0"/>
          <w:bCs w:val="0"/>
          <w:szCs w:val="24"/>
          <w:lang w:eastAsia="en-US"/>
        </w:rPr>
        <w:t>It is the same sample design of LFS, which is two-stage stratified cluster sample. There was additional sample of about 50% of the sample size of LFS with same design, this increase of the sample size had enhanced the estimation of the main indicators according to ISIC_1, project size, region, ownership and other levels.</w:t>
      </w:r>
    </w:p>
    <w:p w:rsidR="008F6855" w:rsidRPr="003E42AD" w:rsidRDefault="008F6855">
      <w:pPr>
        <w:autoSpaceDE w:val="0"/>
        <w:autoSpaceDN w:val="0"/>
        <w:adjustRightInd w:val="0"/>
        <w:ind w:right="-1"/>
        <w:jc w:val="both"/>
        <w:rPr>
          <w:rFonts w:ascii="Times New Roman" w:hAnsi="Times New Roman"/>
          <w:sz w:val="24"/>
          <w:szCs w:val="24"/>
          <w:lang w:eastAsia="en-US"/>
        </w:rPr>
      </w:pPr>
    </w:p>
    <w:p w:rsidR="00BA7E3D" w:rsidRPr="003E42AD" w:rsidRDefault="00BA7E3D">
      <w:pPr>
        <w:ind w:right="-1"/>
        <w:jc w:val="both"/>
        <w:rPr>
          <w:rFonts w:ascii="Times New Roman" w:hAnsi="Times New Roman"/>
          <w:sz w:val="24"/>
          <w:szCs w:val="24"/>
          <w:lang w:eastAsia="en-US"/>
        </w:rPr>
      </w:pPr>
    </w:p>
    <w:p w:rsidR="00BA7E3D" w:rsidRPr="003E42AD" w:rsidRDefault="00BA7E3D" w:rsidP="007C3619">
      <w:pPr>
        <w:tabs>
          <w:tab w:val="right" w:pos="0"/>
        </w:tabs>
        <w:ind w:right="-20"/>
        <w:jc w:val="both"/>
        <w:rPr>
          <w:rFonts w:ascii="Times New Roman" w:hAnsi="Times New Roman"/>
          <w:sz w:val="24"/>
          <w:szCs w:val="24"/>
          <w:lang w:eastAsia="en-US"/>
        </w:rPr>
      </w:pPr>
      <w:r w:rsidRPr="003E42AD">
        <w:rPr>
          <w:rFonts w:ascii="Times New Roman" w:hAnsi="Times New Roman"/>
          <w:b/>
          <w:bCs/>
          <w:sz w:val="24"/>
          <w:szCs w:val="24"/>
        </w:rPr>
        <w:lastRenderedPageBreak/>
        <w:t xml:space="preserve">Sample size: </w:t>
      </w:r>
      <w:r w:rsidRPr="003E42AD">
        <w:rPr>
          <w:rFonts w:ascii="Times New Roman" w:hAnsi="Times New Roman"/>
          <w:sz w:val="24"/>
          <w:szCs w:val="24"/>
          <w:lang w:eastAsia="en-US"/>
        </w:rPr>
        <w:t>The original sample of the LFS in the 4</w:t>
      </w:r>
      <w:r w:rsidRPr="003E42AD">
        <w:rPr>
          <w:rFonts w:ascii="Times New Roman" w:hAnsi="Times New Roman"/>
          <w:sz w:val="24"/>
          <w:szCs w:val="24"/>
          <w:vertAlign w:val="superscript"/>
          <w:lang w:eastAsia="en-US"/>
        </w:rPr>
        <w:t>th</w:t>
      </w:r>
      <w:r w:rsidRPr="003E42AD">
        <w:rPr>
          <w:rFonts w:ascii="Times New Roman" w:hAnsi="Times New Roman"/>
          <w:sz w:val="24"/>
          <w:szCs w:val="24"/>
          <w:lang w:eastAsia="en-US"/>
        </w:rPr>
        <w:t xml:space="preserve"> quarter was 7,5</w:t>
      </w:r>
      <w:r w:rsidR="00DC3EFF">
        <w:rPr>
          <w:rFonts w:ascii="Times New Roman" w:hAnsi="Times New Roman"/>
          <w:sz w:val="24"/>
          <w:szCs w:val="24"/>
          <w:lang w:eastAsia="en-US"/>
        </w:rPr>
        <w:t>46</w:t>
      </w:r>
      <w:r w:rsidRPr="003E42AD">
        <w:rPr>
          <w:rFonts w:ascii="Times New Roman" w:hAnsi="Times New Roman"/>
          <w:sz w:val="24"/>
          <w:szCs w:val="24"/>
          <w:lang w:eastAsia="en-US"/>
        </w:rPr>
        <w:t xml:space="preserve"> households and the additional sample was 3,800 households. At the end of the survey</w:t>
      </w:r>
      <w:r w:rsidR="00DC3EFF">
        <w:rPr>
          <w:rFonts w:ascii="Times New Roman" w:hAnsi="Times New Roman"/>
          <w:sz w:val="24"/>
          <w:szCs w:val="24"/>
          <w:lang w:eastAsia="en-US"/>
        </w:rPr>
        <w:t xml:space="preserve"> in 4</w:t>
      </w:r>
      <w:r w:rsidR="00DC3EFF" w:rsidRPr="00DC3EFF">
        <w:rPr>
          <w:rFonts w:ascii="Times New Roman" w:hAnsi="Times New Roman"/>
          <w:sz w:val="24"/>
          <w:szCs w:val="24"/>
          <w:vertAlign w:val="superscript"/>
          <w:lang w:eastAsia="en-US"/>
        </w:rPr>
        <w:t>th</w:t>
      </w:r>
      <w:r w:rsidR="00DC3EFF">
        <w:rPr>
          <w:rFonts w:ascii="Times New Roman" w:hAnsi="Times New Roman"/>
          <w:sz w:val="24"/>
          <w:szCs w:val="24"/>
          <w:lang w:eastAsia="en-US"/>
        </w:rPr>
        <w:t xml:space="preserve"> quarter 2008</w:t>
      </w:r>
      <w:r w:rsidRPr="003E42AD">
        <w:rPr>
          <w:rFonts w:ascii="Times New Roman" w:hAnsi="Times New Roman"/>
          <w:sz w:val="24"/>
          <w:szCs w:val="24"/>
          <w:lang w:eastAsia="en-US"/>
        </w:rPr>
        <w:t>, the number of observations of informal sector projects for Gaza Strip was less than expected</w:t>
      </w:r>
      <w:r w:rsidR="00DC3EFF">
        <w:rPr>
          <w:rFonts w:ascii="Times New Roman" w:hAnsi="Times New Roman" w:hint="cs"/>
          <w:sz w:val="24"/>
          <w:szCs w:val="24"/>
          <w:rtl/>
          <w:lang w:eastAsia="en-US"/>
        </w:rPr>
        <w:t xml:space="preserve"> </w:t>
      </w:r>
      <w:r w:rsidR="00DC3EFF">
        <w:rPr>
          <w:rFonts w:ascii="Times New Roman" w:hAnsi="Times New Roman"/>
          <w:sz w:val="24"/>
          <w:szCs w:val="24"/>
          <w:lang w:eastAsia="en-US"/>
        </w:rPr>
        <w:t>due to the war happened at the end of 2008 and sample that was selected for the 4</w:t>
      </w:r>
      <w:r w:rsidR="00DC3EFF" w:rsidRPr="00DC3EFF">
        <w:rPr>
          <w:rFonts w:ascii="Times New Roman" w:hAnsi="Times New Roman"/>
          <w:sz w:val="24"/>
          <w:szCs w:val="24"/>
          <w:vertAlign w:val="superscript"/>
          <w:lang w:eastAsia="en-US"/>
        </w:rPr>
        <w:t>th</w:t>
      </w:r>
      <w:r w:rsidR="00DC3EFF">
        <w:rPr>
          <w:rFonts w:ascii="Times New Roman" w:hAnsi="Times New Roman"/>
          <w:sz w:val="24"/>
          <w:szCs w:val="24"/>
          <w:lang w:eastAsia="en-US"/>
        </w:rPr>
        <w:t xml:space="preserve"> quarter not completed</w:t>
      </w:r>
      <w:r w:rsidRPr="003E42AD">
        <w:rPr>
          <w:rFonts w:ascii="Times New Roman" w:hAnsi="Times New Roman"/>
          <w:sz w:val="24"/>
          <w:szCs w:val="24"/>
          <w:lang w:eastAsia="en-US"/>
        </w:rPr>
        <w:t>,</w:t>
      </w:r>
      <w:r w:rsidR="00DC3EFF">
        <w:rPr>
          <w:rFonts w:ascii="Times New Roman" w:hAnsi="Times New Roman"/>
          <w:sz w:val="24"/>
          <w:szCs w:val="24"/>
          <w:lang w:eastAsia="en-US"/>
        </w:rPr>
        <w:t xml:space="preserve"> about 2,657 household was </w:t>
      </w:r>
      <w:r w:rsidR="006B795B">
        <w:rPr>
          <w:rFonts w:ascii="Times New Roman" w:hAnsi="Times New Roman"/>
          <w:sz w:val="24"/>
          <w:szCs w:val="24"/>
          <w:lang w:eastAsia="en-US"/>
        </w:rPr>
        <w:t>comp</w:t>
      </w:r>
      <w:r w:rsidR="007C3619">
        <w:rPr>
          <w:rFonts w:ascii="Times New Roman" w:hAnsi="Times New Roman"/>
          <w:sz w:val="24"/>
          <w:szCs w:val="24"/>
          <w:lang w:eastAsia="en-US"/>
        </w:rPr>
        <w:t>l</w:t>
      </w:r>
      <w:r w:rsidR="006B795B">
        <w:rPr>
          <w:rFonts w:ascii="Times New Roman" w:hAnsi="Times New Roman"/>
          <w:sz w:val="24"/>
          <w:szCs w:val="24"/>
          <w:lang w:eastAsia="en-US"/>
        </w:rPr>
        <w:t>e</w:t>
      </w:r>
      <w:r w:rsidR="007C3619">
        <w:rPr>
          <w:rFonts w:ascii="Times New Roman" w:hAnsi="Times New Roman"/>
          <w:sz w:val="24"/>
          <w:szCs w:val="24"/>
          <w:lang w:eastAsia="en-US"/>
        </w:rPr>
        <w:t>t</w:t>
      </w:r>
      <w:r w:rsidR="006B795B">
        <w:rPr>
          <w:rFonts w:ascii="Times New Roman" w:hAnsi="Times New Roman"/>
          <w:sz w:val="24"/>
          <w:szCs w:val="24"/>
          <w:lang w:eastAsia="en-US"/>
        </w:rPr>
        <w:t>ed</w:t>
      </w:r>
      <w:r w:rsidR="00DC3EFF">
        <w:rPr>
          <w:rFonts w:ascii="Times New Roman" w:hAnsi="Times New Roman"/>
          <w:sz w:val="24"/>
          <w:szCs w:val="24"/>
          <w:lang w:eastAsia="en-US"/>
        </w:rPr>
        <w:t xml:space="preserve"> from 3,694 household</w:t>
      </w:r>
      <w:r w:rsidR="006B795B">
        <w:rPr>
          <w:rFonts w:ascii="Times New Roman" w:hAnsi="Times New Roman"/>
          <w:sz w:val="24"/>
          <w:szCs w:val="24"/>
          <w:lang w:eastAsia="en-US"/>
        </w:rPr>
        <w:t>s</w:t>
      </w:r>
      <w:r w:rsidR="00DC3EFF">
        <w:rPr>
          <w:rFonts w:ascii="Times New Roman" w:hAnsi="Times New Roman"/>
          <w:sz w:val="24"/>
          <w:szCs w:val="24"/>
          <w:lang w:eastAsia="en-US"/>
        </w:rPr>
        <w:t xml:space="preserve">, </w:t>
      </w:r>
      <w:r w:rsidRPr="003E42AD">
        <w:rPr>
          <w:rFonts w:ascii="Times New Roman" w:hAnsi="Times New Roman"/>
          <w:sz w:val="24"/>
          <w:szCs w:val="24"/>
          <w:lang w:eastAsia="en-US"/>
        </w:rPr>
        <w:t xml:space="preserve"> therefore an additional sample for Gaza Strip was determined and the fieldwork extended to be conducted in the 1</w:t>
      </w:r>
      <w:r w:rsidRPr="003E42AD">
        <w:rPr>
          <w:rFonts w:ascii="Times New Roman" w:hAnsi="Times New Roman"/>
          <w:sz w:val="24"/>
          <w:szCs w:val="24"/>
          <w:vertAlign w:val="superscript"/>
          <w:lang w:eastAsia="en-US"/>
        </w:rPr>
        <w:t>st</w:t>
      </w:r>
      <w:r w:rsidRPr="003E42AD">
        <w:rPr>
          <w:rFonts w:ascii="Times New Roman" w:hAnsi="Times New Roman"/>
          <w:sz w:val="24"/>
          <w:szCs w:val="24"/>
          <w:lang w:eastAsia="en-US"/>
        </w:rPr>
        <w:t xml:space="preserve"> quarter of LFS 2009. The main and additional sample for Gaza Strip at the 1</w:t>
      </w:r>
      <w:r w:rsidRPr="003E42AD">
        <w:rPr>
          <w:rFonts w:ascii="Times New Roman" w:hAnsi="Times New Roman"/>
          <w:sz w:val="24"/>
          <w:szCs w:val="24"/>
          <w:vertAlign w:val="superscript"/>
          <w:lang w:eastAsia="en-US"/>
        </w:rPr>
        <w:t>st</w:t>
      </w:r>
      <w:r w:rsidRPr="003E42AD">
        <w:rPr>
          <w:rFonts w:ascii="Times New Roman" w:hAnsi="Times New Roman"/>
          <w:sz w:val="24"/>
          <w:szCs w:val="24"/>
          <w:lang w:eastAsia="en-US"/>
        </w:rPr>
        <w:t xml:space="preserve"> quarter of LFS 2009 was 1,876 households. The total sample for the West Bank and Gaza Strip was about 13,222 households.</w:t>
      </w:r>
    </w:p>
    <w:p w:rsidR="00BA7E3D" w:rsidRPr="003E42AD" w:rsidRDefault="00BA7E3D">
      <w:pPr>
        <w:tabs>
          <w:tab w:val="right" w:pos="0"/>
        </w:tabs>
        <w:ind w:right="720"/>
        <w:jc w:val="both"/>
        <w:rPr>
          <w:rFonts w:ascii="Times New Roman" w:hAnsi="Times New Roman"/>
          <w:sz w:val="24"/>
          <w:szCs w:val="24"/>
        </w:rPr>
      </w:pPr>
    </w:p>
    <w:p w:rsidR="00BA7E3D" w:rsidRPr="003E42AD" w:rsidRDefault="00BA7E3D">
      <w:pPr>
        <w:numPr>
          <w:ilvl w:val="0"/>
          <w:numId w:val="15"/>
        </w:numPr>
        <w:spacing w:after="120"/>
        <w:ind w:right="720"/>
        <w:jc w:val="both"/>
        <w:rPr>
          <w:rFonts w:cs="Tms Rmn"/>
          <w:sz w:val="24"/>
          <w:szCs w:val="24"/>
        </w:rPr>
      </w:pPr>
      <w:r w:rsidRPr="003E42AD">
        <w:rPr>
          <w:rFonts w:cs="Tms Rmn"/>
          <w:sz w:val="24"/>
          <w:szCs w:val="24"/>
        </w:rPr>
        <w:t>Sample of EA’s: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08"/>
        <w:gridCol w:w="2247"/>
        <w:gridCol w:w="2250"/>
      </w:tblGrid>
      <w:tr w:rsidR="00BA7E3D" w:rsidRPr="003E42AD" w:rsidTr="004B69A6">
        <w:tc>
          <w:tcPr>
            <w:tcW w:w="7705" w:type="dxa"/>
            <w:gridSpan w:val="3"/>
            <w:tcBorders>
              <w:top w:val="nil"/>
              <w:left w:val="nil"/>
              <w:bottom w:val="single" w:sz="4" w:space="0" w:color="auto"/>
              <w:right w:val="nil"/>
            </w:tcBorders>
            <w:vAlign w:val="center"/>
          </w:tcPr>
          <w:p w:rsidR="00BA7E3D" w:rsidRPr="003E42AD" w:rsidRDefault="00BA7E3D">
            <w:pPr>
              <w:jc w:val="both"/>
              <w:rPr>
                <w:rFonts w:cs="Tms Rmn"/>
              </w:rPr>
            </w:pPr>
            <w:r w:rsidRPr="003E42AD">
              <w:rPr>
                <w:rFonts w:cs="Tms Rmn"/>
              </w:rPr>
              <w:t>Number of Enumeration Areas (EAs) in the frame and sample (updated in 2003).</w:t>
            </w:r>
          </w:p>
        </w:tc>
      </w:tr>
      <w:tr w:rsidR="00BA7E3D" w:rsidRPr="003E42AD">
        <w:trPr>
          <w:cantSplit/>
        </w:trPr>
        <w:tc>
          <w:tcPr>
            <w:tcW w:w="3208" w:type="dxa"/>
            <w:vMerge w:val="restart"/>
            <w:tcBorders>
              <w:top w:val="single" w:sz="4" w:space="0" w:color="auto"/>
              <w:left w:val="single" w:sz="4" w:space="0" w:color="auto"/>
              <w:bottom w:val="single" w:sz="4" w:space="0" w:color="auto"/>
              <w:right w:val="single" w:sz="4" w:space="0" w:color="auto"/>
            </w:tcBorders>
            <w:vAlign w:val="center"/>
          </w:tcPr>
          <w:p w:rsidR="00BA7E3D" w:rsidRPr="003E42AD" w:rsidRDefault="00BA7E3D">
            <w:pPr>
              <w:jc w:val="both"/>
              <w:rPr>
                <w:rFonts w:cs="Tms Rmn"/>
              </w:rPr>
            </w:pPr>
            <w:r w:rsidRPr="003E42AD">
              <w:rPr>
                <w:rFonts w:cs="Tms Rmn"/>
              </w:rPr>
              <w:t>Region</w:t>
            </w:r>
          </w:p>
        </w:tc>
        <w:tc>
          <w:tcPr>
            <w:tcW w:w="4497" w:type="dxa"/>
            <w:gridSpan w:val="2"/>
            <w:tcBorders>
              <w:top w:val="single" w:sz="4" w:space="0" w:color="auto"/>
              <w:left w:val="single" w:sz="4" w:space="0" w:color="auto"/>
              <w:bottom w:val="single" w:sz="4" w:space="0" w:color="auto"/>
              <w:right w:val="single" w:sz="4" w:space="0" w:color="auto"/>
            </w:tcBorders>
          </w:tcPr>
          <w:p w:rsidR="00BA7E3D" w:rsidRPr="003E42AD" w:rsidRDefault="00BA7E3D">
            <w:pPr>
              <w:jc w:val="both"/>
              <w:rPr>
                <w:rFonts w:cs="Tms Rmn"/>
              </w:rPr>
            </w:pPr>
            <w:r w:rsidRPr="003E42AD">
              <w:rPr>
                <w:rFonts w:cs="Tms Rmn"/>
              </w:rPr>
              <w:t>Number of EAs</w:t>
            </w:r>
          </w:p>
        </w:tc>
      </w:tr>
      <w:tr w:rsidR="00BA7E3D" w:rsidRPr="003E42AD" w:rsidTr="004B69A6">
        <w:trPr>
          <w:cantSplit/>
        </w:trPr>
        <w:tc>
          <w:tcPr>
            <w:tcW w:w="3208" w:type="dxa"/>
            <w:vMerge/>
            <w:tcBorders>
              <w:top w:val="single" w:sz="4" w:space="0" w:color="auto"/>
              <w:left w:val="single" w:sz="4" w:space="0" w:color="auto"/>
              <w:bottom w:val="single" w:sz="4" w:space="0" w:color="auto"/>
              <w:right w:val="single" w:sz="4" w:space="0" w:color="auto"/>
            </w:tcBorders>
          </w:tcPr>
          <w:p w:rsidR="00BA7E3D" w:rsidRPr="003E42AD" w:rsidRDefault="00BA7E3D">
            <w:pPr>
              <w:jc w:val="both"/>
              <w:rPr>
                <w:rFonts w:cs="Tms Rmn"/>
              </w:rPr>
            </w:pPr>
          </w:p>
        </w:tc>
        <w:tc>
          <w:tcPr>
            <w:tcW w:w="2247" w:type="dxa"/>
            <w:tcBorders>
              <w:top w:val="single" w:sz="4" w:space="0" w:color="auto"/>
              <w:left w:val="single" w:sz="4" w:space="0" w:color="auto"/>
              <w:bottom w:val="single" w:sz="4" w:space="0" w:color="auto"/>
              <w:right w:val="single" w:sz="4" w:space="0" w:color="auto"/>
            </w:tcBorders>
          </w:tcPr>
          <w:p w:rsidR="00BA7E3D" w:rsidRPr="003E42AD" w:rsidRDefault="00BA7E3D">
            <w:pPr>
              <w:jc w:val="both"/>
              <w:rPr>
                <w:rFonts w:cs="Tms Rmn"/>
              </w:rPr>
            </w:pPr>
            <w:r w:rsidRPr="003E42AD">
              <w:rPr>
                <w:rFonts w:cs="Tms Rmn"/>
              </w:rPr>
              <w:t>in frame</w:t>
            </w:r>
          </w:p>
        </w:tc>
        <w:tc>
          <w:tcPr>
            <w:tcW w:w="2250" w:type="dxa"/>
            <w:tcBorders>
              <w:top w:val="single" w:sz="4" w:space="0" w:color="auto"/>
              <w:left w:val="single" w:sz="4" w:space="0" w:color="auto"/>
              <w:bottom w:val="single" w:sz="4" w:space="0" w:color="auto"/>
              <w:right w:val="single" w:sz="4" w:space="0" w:color="auto"/>
            </w:tcBorders>
          </w:tcPr>
          <w:p w:rsidR="00BA7E3D" w:rsidRPr="003E42AD" w:rsidRDefault="00BA7E3D">
            <w:pPr>
              <w:jc w:val="both"/>
              <w:rPr>
                <w:rFonts w:cs="Tms Rmn"/>
              </w:rPr>
            </w:pPr>
            <w:r w:rsidRPr="003E42AD">
              <w:rPr>
                <w:rFonts w:cs="Tms Rmn"/>
              </w:rPr>
              <w:t>in sample</w:t>
            </w:r>
          </w:p>
        </w:tc>
      </w:tr>
      <w:tr w:rsidR="00BA7E3D" w:rsidRPr="003E42AD" w:rsidTr="004B69A6">
        <w:tc>
          <w:tcPr>
            <w:tcW w:w="3208" w:type="dxa"/>
            <w:tcBorders>
              <w:top w:val="single" w:sz="4" w:space="0" w:color="auto"/>
              <w:left w:val="single" w:sz="4" w:space="0" w:color="auto"/>
              <w:bottom w:val="nil"/>
              <w:right w:val="single" w:sz="4" w:space="0" w:color="auto"/>
            </w:tcBorders>
          </w:tcPr>
          <w:p w:rsidR="00BA7E3D" w:rsidRPr="003E42AD" w:rsidRDefault="00BA7E3D">
            <w:pPr>
              <w:jc w:val="both"/>
              <w:rPr>
                <w:rtl/>
              </w:rPr>
            </w:pPr>
            <w:r w:rsidRPr="003E42AD">
              <w:rPr>
                <w:rFonts w:cs="Tms Rmn"/>
              </w:rPr>
              <w:t>West Bank</w:t>
            </w:r>
          </w:p>
        </w:tc>
        <w:tc>
          <w:tcPr>
            <w:tcW w:w="2247" w:type="dxa"/>
            <w:tcBorders>
              <w:top w:val="single" w:sz="4" w:space="0" w:color="auto"/>
              <w:left w:val="single" w:sz="4" w:space="0" w:color="auto"/>
              <w:bottom w:val="nil"/>
              <w:right w:val="single" w:sz="4" w:space="0" w:color="auto"/>
            </w:tcBorders>
          </w:tcPr>
          <w:p w:rsidR="00BA7E3D" w:rsidRPr="003E42AD" w:rsidRDefault="00BA7E3D" w:rsidP="004B69A6">
            <w:pPr>
              <w:jc w:val="center"/>
              <w:rPr>
                <w:rFonts w:ascii="Arial" w:eastAsia="Arial Unicode MS" w:hAnsi="Arial" w:cs="Arial"/>
              </w:rPr>
            </w:pPr>
            <w:r w:rsidRPr="003E42AD">
              <w:rPr>
                <w:rFonts w:ascii="Arial" w:hAnsi="Arial" w:cs="Arial"/>
              </w:rPr>
              <w:t>2,524</w:t>
            </w:r>
          </w:p>
        </w:tc>
        <w:tc>
          <w:tcPr>
            <w:tcW w:w="2250" w:type="dxa"/>
            <w:tcBorders>
              <w:top w:val="single" w:sz="4" w:space="0" w:color="auto"/>
              <w:left w:val="single" w:sz="4" w:space="0" w:color="auto"/>
              <w:bottom w:val="nil"/>
              <w:right w:val="single" w:sz="4" w:space="0" w:color="auto"/>
            </w:tcBorders>
          </w:tcPr>
          <w:p w:rsidR="00BA7E3D" w:rsidRPr="003E42AD" w:rsidRDefault="00BA7E3D" w:rsidP="004B69A6">
            <w:pPr>
              <w:jc w:val="center"/>
              <w:rPr>
                <w:rFonts w:ascii="Arial" w:eastAsia="Arial Unicode MS" w:hAnsi="Arial" w:cs="Arial"/>
              </w:rPr>
            </w:pPr>
            <w:r w:rsidRPr="003E42AD">
              <w:rPr>
                <w:rFonts w:ascii="Arial" w:hAnsi="Arial" w:cs="Arial"/>
              </w:rPr>
              <w:t>324</w:t>
            </w:r>
          </w:p>
        </w:tc>
      </w:tr>
      <w:tr w:rsidR="00BA7E3D" w:rsidRPr="003E42AD" w:rsidTr="004B69A6">
        <w:tc>
          <w:tcPr>
            <w:tcW w:w="3208" w:type="dxa"/>
            <w:tcBorders>
              <w:top w:val="nil"/>
              <w:left w:val="single" w:sz="4" w:space="0" w:color="auto"/>
              <w:bottom w:val="nil"/>
              <w:right w:val="single" w:sz="4" w:space="0" w:color="auto"/>
            </w:tcBorders>
          </w:tcPr>
          <w:p w:rsidR="00BA7E3D" w:rsidRPr="003E42AD" w:rsidRDefault="00BA7E3D">
            <w:pPr>
              <w:jc w:val="both"/>
              <w:rPr>
                <w:rFonts w:cs="Tms Rmn"/>
              </w:rPr>
            </w:pPr>
            <w:r w:rsidRPr="003E42AD">
              <w:rPr>
                <w:rFonts w:cs="Tms Rmn"/>
              </w:rPr>
              <w:t>Gaza</w:t>
            </w:r>
          </w:p>
        </w:tc>
        <w:tc>
          <w:tcPr>
            <w:tcW w:w="2247" w:type="dxa"/>
            <w:tcBorders>
              <w:top w:val="nil"/>
              <w:left w:val="single" w:sz="4" w:space="0" w:color="auto"/>
              <w:bottom w:val="nil"/>
              <w:right w:val="single" w:sz="4" w:space="0" w:color="auto"/>
            </w:tcBorders>
          </w:tcPr>
          <w:p w:rsidR="00BA7E3D" w:rsidRPr="003E42AD" w:rsidRDefault="00BA7E3D" w:rsidP="004B69A6">
            <w:pPr>
              <w:jc w:val="center"/>
              <w:rPr>
                <w:rFonts w:ascii="Arial" w:eastAsia="Arial Unicode MS" w:hAnsi="Arial" w:cs="Arial"/>
              </w:rPr>
            </w:pPr>
            <w:r w:rsidRPr="003E42AD">
              <w:rPr>
                <w:rFonts w:ascii="Arial" w:hAnsi="Arial" w:cs="Arial"/>
              </w:rPr>
              <w:t>975</w:t>
            </w:r>
          </w:p>
        </w:tc>
        <w:tc>
          <w:tcPr>
            <w:tcW w:w="2250" w:type="dxa"/>
            <w:tcBorders>
              <w:top w:val="nil"/>
              <w:left w:val="single" w:sz="4" w:space="0" w:color="auto"/>
              <w:bottom w:val="nil"/>
              <w:right w:val="single" w:sz="4" w:space="0" w:color="auto"/>
            </w:tcBorders>
          </w:tcPr>
          <w:p w:rsidR="00BA7E3D" w:rsidRPr="003E42AD" w:rsidRDefault="00BA7E3D" w:rsidP="004B69A6">
            <w:pPr>
              <w:jc w:val="center"/>
              <w:rPr>
                <w:rFonts w:ascii="Arial" w:eastAsia="Arial Unicode MS" w:hAnsi="Arial" w:cs="Arial"/>
              </w:rPr>
            </w:pPr>
            <w:r w:rsidRPr="003E42AD">
              <w:rPr>
                <w:rFonts w:ascii="Arial" w:hAnsi="Arial" w:cs="Arial"/>
              </w:rPr>
              <w:t>156</w:t>
            </w:r>
          </w:p>
        </w:tc>
      </w:tr>
      <w:tr w:rsidR="00BA7E3D" w:rsidRPr="003E42AD" w:rsidTr="004B69A6">
        <w:tc>
          <w:tcPr>
            <w:tcW w:w="3208" w:type="dxa"/>
            <w:tcBorders>
              <w:top w:val="nil"/>
              <w:left w:val="single" w:sz="4" w:space="0" w:color="auto"/>
              <w:bottom w:val="single" w:sz="4" w:space="0" w:color="auto"/>
              <w:right w:val="single" w:sz="4" w:space="0" w:color="auto"/>
            </w:tcBorders>
          </w:tcPr>
          <w:p w:rsidR="00BA7E3D" w:rsidRPr="003E42AD" w:rsidRDefault="00BA7E3D" w:rsidP="007445CC">
            <w:pPr>
              <w:jc w:val="both"/>
              <w:rPr>
                <w:rFonts w:cs="Tms Rmn"/>
              </w:rPr>
            </w:pPr>
            <w:r w:rsidRPr="003E42AD">
              <w:rPr>
                <w:rFonts w:cs="Tms Rmn"/>
              </w:rPr>
              <w:t>Palestin</w:t>
            </w:r>
            <w:r w:rsidR="007445CC">
              <w:rPr>
                <w:rFonts w:cs="Tms Rmn"/>
              </w:rPr>
              <w:t>e</w:t>
            </w:r>
          </w:p>
        </w:tc>
        <w:tc>
          <w:tcPr>
            <w:tcW w:w="2247" w:type="dxa"/>
            <w:tcBorders>
              <w:top w:val="nil"/>
              <w:left w:val="single" w:sz="4" w:space="0" w:color="auto"/>
              <w:bottom w:val="single" w:sz="4" w:space="0" w:color="auto"/>
              <w:right w:val="single" w:sz="4" w:space="0" w:color="auto"/>
            </w:tcBorders>
          </w:tcPr>
          <w:p w:rsidR="00BA7E3D" w:rsidRPr="003E42AD" w:rsidRDefault="00BA7E3D" w:rsidP="004B69A6">
            <w:pPr>
              <w:jc w:val="center"/>
              <w:rPr>
                <w:rFonts w:ascii="Arial" w:eastAsia="Arial Unicode MS" w:hAnsi="Arial" w:cs="Arial"/>
              </w:rPr>
            </w:pPr>
            <w:r w:rsidRPr="003E42AD">
              <w:rPr>
                <w:rFonts w:ascii="Arial" w:hAnsi="Arial" w:cs="Arial"/>
              </w:rPr>
              <w:t>3,499</w:t>
            </w:r>
          </w:p>
        </w:tc>
        <w:tc>
          <w:tcPr>
            <w:tcW w:w="2250" w:type="dxa"/>
            <w:tcBorders>
              <w:top w:val="nil"/>
              <w:left w:val="single" w:sz="4" w:space="0" w:color="auto"/>
              <w:bottom w:val="single" w:sz="4" w:space="0" w:color="auto"/>
              <w:right w:val="single" w:sz="4" w:space="0" w:color="auto"/>
            </w:tcBorders>
          </w:tcPr>
          <w:p w:rsidR="00BA7E3D" w:rsidRPr="003E42AD" w:rsidRDefault="00BA7E3D" w:rsidP="004B69A6">
            <w:pPr>
              <w:jc w:val="center"/>
              <w:rPr>
                <w:rFonts w:ascii="Arial" w:eastAsia="Arial Unicode MS" w:hAnsi="Arial" w:cs="Arial"/>
              </w:rPr>
            </w:pPr>
            <w:r w:rsidRPr="003E42AD">
              <w:rPr>
                <w:rFonts w:ascii="Arial" w:hAnsi="Arial" w:cs="Arial"/>
              </w:rPr>
              <w:t>480</w:t>
            </w:r>
          </w:p>
        </w:tc>
      </w:tr>
    </w:tbl>
    <w:p w:rsidR="00BA7E3D" w:rsidRPr="003E42AD" w:rsidRDefault="00BA7E3D">
      <w:pPr>
        <w:jc w:val="both"/>
        <w:rPr>
          <w:rFonts w:cs="Tms Rmn"/>
        </w:rPr>
      </w:pPr>
    </w:p>
    <w:p w:rsidR="00BA7E3D" w:rsidRPr="003E42AD" w:rsidRDefault="00BA7E3D">
      <w:pPr>
        <w:numPr>
          <w:ilvl w:val="0"/>
          <w:numId w:val="15"/>
        </w:numPr>
        <w:spacing w:after="120"/>
        <w:ind w:right="720"/>
        <w:jc w:val="both"/>
        <w:rPr>
          <w:rFonts w:cs="Tms Rmn"/>
          <w:sz w:val="24"/>
          <w:szCs w:val="24"/>
        </w:rPr>
      </w:pPr>
      <w:r w:rsidRPr="003E42AD">
        <w:rPr>
          <w:rFonts w:cs="Tms Rmn"/>
          <w:sz w:val="24"/>
          <w:szCs w:val="24"/>
        </w:rPr>
        <w:t>Sample of Households: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2268"/>
        <w:gridCol w:w="2127"/>
      </w:tblGrid>
      <w:tr w:rsidR="00BA7E3D" w:rsidRPr="003E42AD" w:rsidTr="004B69A6">
        <w:tc>
          <w:tcPr>
            <w:tcW w:w="7655" w:type="dxa"/>
            <w:gridSpan w:val="3"/>
            <w:tcBorders>
              <w:top w:val="nil"/>
              <w:left w:val="nil"/>
              <w:bottom w:val="single" w:sz="4" w:space="0" w:color="auto"/>
              <w:right w:val="nil"/>
            </w:tcBorders>
            <w:vAlign w:val="center"/>
          </w:tcPr>
          <w:p w:rsidR="00BA7E3D" w:rsidRPr="003E42AD" w:rsidRDefault="00BA7E3D" w:rsidP="004B69A6">
            <w:pPr>
              <w:jc w:val="center"/>
              <w:rPr>
                <w:rFonts w:cs="Tms Rmn"/>
              </w:rPr>
            </w:pPr>
            <w:r w:rsidRPr="003E42AD">
              <w:rPr>
                <w:rFonts w:cs="Tms Rmn"/>
              </w:rPr>
              <w:t>Number of Households in the sample</w:t>
            </w:r>
          </w:p>
        </w:tc>
      </w:tr>
      <w:tr w:rsidR="00BA7E3D" w:rsidRPr="003E42AD" w:rsidTr="0083618E">
        <w:tc>
          <w:tcPr>
            <w:tcW w:w="3260" w:type="dxa"/>
            <w:vMerge w:val="restart"/>
            <w:tcBorders>
              <w:top w:val="single" w:sz="4" w:space="0" w:color="auto"/>
              <w:left w:val="single" w:sz="4" w:space="0" w:color="auto"/>
              <w:bottom w:val="single" w:sz="4" w:space="0" w:color="auto"/>
              <w:right w:val="single" w:sz="4" w:space="0" w:color="auto"/>
            </w:tcBorders>
            <w:vAlign w:val="center"/>
          </w:tcPr>
          <w:p w:rsidR="00BA7E3D" w:rsidRPr="003E42AD" w:rsidRDefault="00BA7E3D">
            <w:pPr>
              <w:jc w:val="both"/>
              <w:rPr>
                <w:rFonts w:cs="Tms Rmn"/>
              </w:rPr>
            </w:pPr>
            <w:r w:rsidRPr="003E42AD">
              <w:rPr>
                <w:rFonts w:cs="Tms Rmn"/>
              </w:rPr>
              <w:t>Region</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BA7E3D" w:rsidRPr="003E42AD" w:rsidRDefault="00BA7E3D">
            <w:pPr>
              <w:jc w:val="both"/>
              <w:rPr>
                <w:rFonts w:cs="Tms Rmn"/>
              </w:rPr>
            </w:pPr>
            <w:r w:rsidRPr="003E42AD">
              <w:rPr>
                <w:rFonts w:cs="Tms Rmn"/>
              </w:rPr>
              <w:t>Number of households</w:t>
            </w:r>
          </w:p>
        </w:tc>
      </w:tr>
      <w:tr w:rsidR="00BA7E3D" w:rsidRPr="003E42AD" w:rsidTr="004B69A6">
        <w:tc>
          <w:tcPr>
            <w:tcW w:w="3260" w:type="dxa"/>
            <w:vMerge/>
            <w:tcBorders>
              <w:top w:val="single" w:sz="4" w:space="0" w:color="auto"/>
              <w:left w:val="single" w:sz="4" w:space="0" w:color="auto"/>
              <w:bottom w:val="single" w:sz="4" w:space="0" w:color="auto"/>
              <w:right w:val="single" w:sz="4" w:space="0" w:color="auto"/>
            </w:tcBorders>
            <w:vAlign w:val="center"/>
          </w:tcPr>
          <w:p w:rsidR="00BA7E3D" w:rsidRPr="003E42AD" w:rsidRDefault="00BA7E3D">
            <w:pPr>
              <w:jc w:val="both"/>
              <w:rPr>
                <w:rFonts w:cs="Tms Rmn"/>
              </w:rPr>
            </w:pPr>
          </w:p>
        </w:tc>
        <w:tc>
          <w:tcPr>
            <w:tcW w:w="2268" w:type="dxa"/>
            <w:tcBorders>
              <w:top w:val="single" w:sz="4" w:space="0" w:color="auto"/>
              <w:left w:val="single" w:sz="4" w:space="0" w:color="auto"/>
              <w:bottom w:val="single" w:sz="4" w:space="0" w:color="auto"/>
              <w:right w:val="single" w:sz="4" w:space="0" w:color="auto"/>
            </w:tcBorders>
            <w:vAlign w:val="center"/>
          </w:tcPr>
          <w:p w:rsidR="00BA7E3D" w:rsidRPr="003E42AD" w:rsidRDefault="00BA7E3D">
            <w:pPr>
              <w:jc w:val="both"/>
              <w:rPr>
                <w:rFonts w:cs="Tms Rmn"/>
              </w:rPr>
            </w:pPr>
            <w:r w:rsidRPr="003E42AD">
              <w:rPr>
                <w:rFonts w:cs="Tms Rmn"/>
              </w:rPr>
              <w:t>for LFS</w:t>
            </w:r>
          </w:p>
        </w:tc>
        <w:tc>
          <w:tcPr>
            <w:tcW w:w="2127" w:type="dxa"/>
            <w:tcBorders>
              <w:top w:val="single" w:sz="4" w:space="0" w:color="auto"/>
              <w:left w:val="single" w:sz="4" w:space="0" w:color="auto"/>
              <w:bottom w:val="single" w:sz="4" w:space="0" w:color="auto"/>
              <w:right w:val="single" w:sz="4" w:space="0" w:color="auto"/>
            </w:tcBorders>
            <w:vAlign w:val="center"/>
          </w:tcPr>
          <w:p w:rsidR="00BA7E3D" w:rsidRPr="003E42AD" w:rsidRDefault="00BA7E3D">
            <w:pPr>
              <w:jc w:val="both"/>
              <w:rPr>
                <w:rFonts w:cs="Tms Rmn"/>
              </w:rPr>
            </w:pPr>
            <w:r w:rsidRPr="003E42AD">
              <w:rPr>
                <w:rFonts w:cs="Tms Rmn"/>
              </w:rPr>
              <w:t xml:space="preserve">for Informal Sector </w:t>
            </w:r>
          </w:p>
        </w:tc>
      </w:tr>
      <w:tr w:rsidR="00BA7E3D" w:rsidRPr="003E42AD" w:rsidTr="004B69A6">
        <w:tc>
          <w:tcPr>
            <w:tcW w:w="3260" w:type="dxa"/>
            <w:tcBorders>
              <w:top w:val="single" w:sz="4" w:space="0" w:color="auto"/>
              <w:left w:val="single" w:sz="4" w:space="0" w:color="auto"/>
              <w:bottom w:val="nil"/>
              <w:right w:val="single" w:sz="4" w:space="0" w:color="auto"/>
            </w:tcBorders>
            <w:vAlign w:val="center"/>
          </w:tcPr>
          <w:p w:rsidR="00BA7E3D" w:rsidRPr="003E42AD" w:rsidRDefault="00BA7E3D">
            <w:pPr>
              <w:jc w:val="both"/>
              <w:rPr>
                <w:rFonts w:cs="Tms Rmn"/>
              </w:rPr>
            </w:pPr>
            <w:r w:rsidRPr="003E42AD">
              <w:rPr>
                <w:rFonts w:cs="Tms Rmn"/>
              </w:rPr>
              <w:t>West Bank</w:t>
            </w:r>
          </w:p>
        </w:tc>
        <w:tc>
          <w:tcPr>
            <w:tcW w:w="2268" w:type="dxa"/>
            <w:tcBorders>
              <w:top w:val="single" w:sz="4" w:space="0" w:color="auto"/>
              <w:left w:val="single" w:sz="4" w:space="0" w:color="auto"/>
              <w:bottom w:val="nil"/>
              <w:right w:val="single" w:sz="4" w:space="0" w:color="auto"/>
            </w:tcBorders>
            <w:vAlign w:val="center"/>
          </w:tcPr>
          <w:p w:rsidR="00BA7E3D" w:rsidRPr="003E42AD" w:rsidRDefault="00BA7E3D" w:rsidP="004B69A6">
            <w:pPr>
              <w:jc w:val="center"/>
              <w:rPr>
                <w:rFonts w:ascii="Arial" w:eastAsia="Arial Unicode MS" w:hAnsi="Arial" w:cs="Arial"/>
              </w:rPr>
            </w:pPr>
            <w:r w:rsidRPr="003E42AD">
              <w:rPr>
                <w:rFonts w:ascii="Arial" w:hAnsi="Arial" w:cs="Arial"/>
              </w:rPr>
              <w:t>5,068</w:t>
            </w:r>
          </w:p>
        </w:tc>
        <w:tc>
          <w:tcPr>
            <w:tcW w:w="2127" w:type="dxa"/>
            <w:tcBorders>
              <w:top w:val="single" w:sz="4" w:space="0" w:color="auto"/>
              <w:left w:val="single" w:sz="4" w:space="0" w:color="auto"/>
              <w:bottom w:val="nil"/>
              <w:right w:val="single" w:sz="4" w:space="0" w:color="auto"/>
            </w:tcBorders>
            <w:vAlign w:val="center"/>
          </w:tcPr>
          <w:p w:rsidR="00BA7E3D" w:rsidRPr="003E42AD" w:rsidRDefault="00BA7E3D" w:rsidP="004B69A6">
            <w:pPr>
              <w:jc w:val="center"/>
              <w:rPr>
                <w:rFonts w:ascii="Arial" w:eastAsia="Arial Unicode MS" w:hAnsi="Arial" w:cs="Arial"/>
              </w:rPr>
            </w:pPr>
            <w:r w:rsidRPr="003E42AD">
              <w:rPr>
                <w:rFonts w:ascii="Arial" w:hAnsi="Arial" w:cs="Arial"/>
              </w:rPr>
              <w:t>7,652</w:t>
            </w:r>
          </w:p>
        </w:tc>
      </w:tr>
      <w:tr w:rsidR="00BA7E3D" w:rsidRPr="003E42AD" w:rsidTr="004B69A6">
        <w:tc>
          <w:tcPr>
            <w:tcW w:w="3260" w:type="dxa"/>
            <w:tcBorders>
              <w:top w:val="nil"/>
              <w:left w:val="single" w:sz="4" w:space="0" w:color="auto"/>
              <w:bottom w:val="nil"/>
              <w:right w:val="single" w:sz="4" w:space="0" w:color="auto"/>
            </w:tcBorders>
            <w:vAlign w:val="center"/>
          </w:tcPr>
          <w:p w:rsidR="00BA7E3D" w:rsidRPr="003E42AD" w:rsidRDefault="00BA7E3D">
            <w:pPr>
              <w:jc w:val="both"/>
              <w:rPr>
                <w:rFonts w:cs="Tms Rmn"/>
              </w:rPr>
            </w:pPr>
            <w:r w:rsidRPr="003E42AD">
              <w:rPr>
                <w:rFonts w:cs="Tms Rmn"/>
              </w:rPr>
              <w:t>Gaza</w:t>
            </w:r>
          </w:p>
        </w:tc>
        <w:tc>
          <w:tcPr>
            <w:tcW w:w="2268" w:type="dxa"/>
            <w:tcBorders>
              <w:top w:val="nil"/>
              <w:left w:val="single" w:sz="4" w:space="0" w:color="auto"/>
              <w:bottom w:val="nil"/>
              <w:right w:val="single" w:sz="4" w:space="0" w:color="auto"/>
            </w:tcBorders>
            <w:vAlign w:val="center"/>
          </w:tcPr>
          <w:p w:rsidR="00BA7E3D" w:rsidRPr="003E42AD" w:rsidRDefault="00BA7E3D" w:rsidP="004B69A6">
            <w:pPr>
              <w:jc w:val="center"/>
              <w:rPr>
                <w:rFonts w:ascii="Arial" w:eastAsia="Arial Unicode MS" w:hAnsi="Arial" w:cs="Arial"/>
              </w:rPr>
            </w:pPr>
            <w:r w:rsidRPr="003E42AD">
              <w:rPr>
                <w:rFonts w:ascii="Arial" w:hAnsi="Arial" w:cs="Arial"/>
              </w:rPr>
              <w:t>2,478</w:t>
            </w:r>
          </w:p>
        </w:tc>
        <w:tc>
          <w:tcPr>
            <w:tcW w:w="2127" w:type="dxa"/>
            <w:tcBorders>
              <w:top w:val="nil"/>
              <w:left w:val="single" w:sz="4" w:space="0" w:color="auto"/>
              <w:bottom w:val="nil"/>
              <w:right w:val="single" w:sz="4" w:space="0" w:color="auto"/>
            </w:tcBorders>
            <w:vAlign w:val="center"/>
          </w:tcPr>
          <w:p w:rsidR="00BA7E3D" w:rsidRPr="003E42AD" w:rsidRDefault="00BA7E3D" w:rsidP="004B69A6">
            <w:pPr>
              <w:jc w:val="center"/>
              <w:rPr>
                <w:rFonts w:ascii="Arial" w:eastAsia="Arial Unicode MS" w:hAnsi="Arial" w:cs="Arial"/>
              </w:rPr>
            </w:pPr>
            <w:r w:rsidRPr="003E42AD">
              <w:rPr>
                <w:rFonts w:ascii="Arial" w:hAnsi="Arial" w:cs="Arial"/>
              </w:rPr>
              <w:t>5,570</w:t>
            </w:r>
          </w:p>
        </w:tc>
      </w:tr>
      <w:tr w:rsidR="00BA7E3D" w:rsidRPr="003E42AD" w:rsidTr="004B69A6">
        <w:tc>
          <w:tcPr>
            <w:tcW w:w="3260" w:type="dxa"/>
            <w:tcBorders>
              <w:top w:val="nil"/>
              <w:left w:val="single" w:sz="4" w:space="0" w:color="auto"/>
              <w:bottom w:val="single" w:sz="4" w:space="0" w:color="auto"/>
              <w:right w:val="single" w:sz="4" w:space="0" w:color="auto"/>
            </w:tcBorders>
            <w:vAlign w:val="center"/>
          </w:tcPr>
          <w:p w:rsidR="00BA7E3D" w:rsidRPr="003E42AD" w:rsidRDefault="00BA7E3D" w:rsidP="007445CC">
            <w:pPr>
              <w:jc w:val="both"/>
              <w:rPr>
                <w:rFonts w:cs="Tms Rmn"/>
              </w:rPr>
            </w:pPr>
            <w:r w:rsidRPr="003E42AD">
              <w:rPr>
                <w:rFonts w:cs="Tms Rmn"/>
              </w:rPr>
              <w:t>Palestin</w:t>
            </w:r>
            <w:r w:rsidR="007445CC">
              <w:rPr>
                <w:rFonts w:cs="Tms Rmn"/>
              </w:rPr>
              <w:t>e</w:t>
            </w:r>
          </w:p>
        </w:tc>
        <w:tc>
          <w:tcPr>
            <w:tcW w:w="2268" w:type="dxa"/>
            <w:tcBorders>
              <w:top w:val="nil"/>
              <w:left w:val="single" w:sz="4" w:space="0" w:color="auto"/>
              <w:bottom w:val="single" w:sz="4" w:space="0" w:color="auto"/>
              <w:right w:val="single" w:sz="4" w:space="0" w:color="auto"/>
            </w:tcBorders>
            <w:vAlign w:val="center"/>
          </w:tcPr>
          <w:p w:rsidR="00BA7E3D" w:rsidRPr="003E42AD" w:rsidRDefault="00BA7E3D" w:rsidP="004B69A6">
            <w:pPr>
              <w:jc w:val="center"/>
              <w:rPr>
                <w:rFonts w:ascii="Arial" w:eastAsia="Arial Unicode MS" w:hAnsi="Arial" w:cs="Arial"/>
              </w:rPr>
            </w:pPr>
            <w:r w:rsidRPr="003E42AD">
              <w:rPr>
                <w:rFonts w:ascii="Arial" w:hAnsi="Arial" w:cs="Arial"/>
              </w:rPr>
              <w:t>7,546</w:t>
            </w:r>
          </w:p>
        </w:tc>
        <w:tc>
          <w:tcPr>
            <w:tcW w:w="2127" w:type="dxa"/>
            <w:tcBorders>
              <w:top w:val="nil"/>
              <w:left w:val="single" w:sz="4" w:space="0" w:color="auto"/>
              <w:bottom w:val="single" w:sz="4" w:space="0" w:color="auto"/>
              <w:right w:val="single" w:sz="4" w:space="0" w:color="auto"/>
            </w:tcBorders>
            <w:vAlign w:val="center"/>
          </w:tcPr>
          <w:p w:rsidR="00BA7E3D" w:rsidRPr="003E42AD" w:rsidRDefault="00BA7E3D" w:rsidP="004B69A6">
            <w:pPr>
              <w:jc w:val="center"/>
              <w:rPr>
                <w:rFonts w:ascii="Arial" w:eastAsia="Arial Unicode MS" w:hAnsi="Arial" w:cs="Arial"/>
              </w:rPr>
            </w:pPr>
            <w:r w:rsidRPr="003E42AD">
              <w:rPr>
                <w:rFonts w:ascii="Arial" w:hAnsi="Arial" w:cs="Arial"/>
              </w:rPr>
              <w:t>13,222</w:t>
            </w:r>
          </w:p>
        </w:tc>
      </w:tr>
    </w:tbl>
    <w:p w:rsidR="00BA7E3D" w:rsidRPr="003E42AD" w:rsidRDefault="00BA7E3D">
      <w:pPr>
        <w:ind w:right="-514"/>
        <w:jc w:val="both"/>
        <w:rPr>
          <w:rFonts w:cs="Tms Rmn"/>
          <w:sz w:val="24"/>
          <w:szCs w:val="24"/>
          <w:lang w:eastAsia="en-US"/>
        </w:rPr>
      </w:pPr>
    </w:p>
    <w:p w:rsidR="00BA7E3D" w:rsidRPr="003E42AD" w:rsidRDefault="004B69A6">
      <w:pPr>
        <w:jc w:val="both"/>
        <w:rPr>
          <w:rFonts w:ascii="Times New Roman" w:hAnsi="Times New Roman"/>
          <w:b/>
          <w:bCs/>
          <w:sz w:val="24"/>
          <w:szCs w:val="24"/>
        </w:rPr>
      </w:pPr>
      <w:r>
        <w:rPr>
          <w:rFonts w:ascii="Times New Roman" w:hAnsi="Times New Roman"/>
          <w:b/>
          <w:bCs/>
          <w:sz w:val="24"/>
          <w:szCs w:val="24"/>
        </w:rPr>
        <w:t>2</w:t>
      </w:r>
      <w:r w:rsidR="00BA7E3D" w:rsidRPr="003E42AD">
        <w:rPr>
          <w:rFonts w:ascii="Times New Roman" w:hAnsi="Times New Roman"/>
          <w:b/>
          <w:bCs/>
          <w:sz w:val="24"/>
          <w:szCs w:val="24"/>
        </w:rPr>
        <w:t>.6 Weighting</w:t>
      </w:r>
    </w:p>
    <w:p w:rsidR="00BA7E3D" w:rsidRPr="003E42AD" w:rsidRDefault="00BA7E3D" w:rsidP="007C3619">
      <w:pPr>
        <w:ind w:left="360"/>
        <w:jc w:val="both"/>
        <w:rPr>
          <w:rFonts w:ascii="Times New Roman" w:hAnsi="Times New Roman"/>
          <w:sz w:val="24"/>
          <w:szCs w:val="24"/>
        </w:rPr>
      </w:pPr>
      <w:r w:rsidRPr="003E42AD">
        <w:rPr>
          <w:rFonts w:ascii="Times New Roman" w:hAnsi="Times New Roman"/>
          <w:noProof w:val="0"/>
          <w:sz w:val="24"/>
          <w:szCs w:val="24"/>
        </w:rPr>
        <w:t xml:space="preserve">The weights for phase 1 have been calculated for sampling units based on the sampling design, taking into consideration that the sample is </w:t>
      </w:r>
      <w:r w:rsidRPr="003E42AD">
        <w:rPr>
          <w:rFonts w:ascii="Times New Roman" w:hAnsi="Times New Roman"/>
          <w:sz w:val="24"/>
          <w:szCs w:val="24"/>
        </w:rPr>
        <w:t>self-weighted design</w:t>
      </w:r>
      <w:r w:rsidRPr="003E42AD">
        <w:rPr>
          <w:rFonts w:ascii="Times New Roman" w:hAnsi="Times New Roman"/>
          <w:noProof w:val="0"/>
          <w:sz w:val="24"/>
          <w:szCs w:val="24"/>
        </w:rPr>
        <w:t xml:space="preserve">. PCBS used updated auxiliary data at the time when the survey was implemented. </w:t>
      </w:r>
      <w:r w:rsidRPr="003E42AD">
        <w:rPr>
          <w:rFonts w:ascii="Times New Roman" w:hAnsi="Times New Roman"/>
          <w:sz w:val="24"/>
          <w:szCs w:val="24"/>
        </w:rPr>
        <w:t>The adjusted weights for phase 1 in the survey were based on the estimation of popu</w:t>
      </w:r>
      <w:r w:rsidR="006B795B">
        <w:rPr>
          <w:rFonts w:ascii="Times New Roman" w:hAnsi="Times New Roman"/>
          <w:sz w:val="24"/>
          <w:szCs w:val="24"/>
        </w:rPr>
        <w:t xml:space="preserve">lation </w:t>
      </w:r>
      <w:r w:rsidR="00FC30E0">
        <w:rPr>
          <w:rFonts w:ascii="Times New Roman" w:hAnsi="Times New Roman"/>
          <w:sz w:val="24"/>
          <w:szCs w:val="24"/>
        </w:rPr>
        <w:t xml:space="preserve">in </w:t>
      </w:r>
      <w:r w:rsidR="006B795B">
        <w:rPr>
          <w:rFonts w:ascii="Times New Roman" w:hAnsi="Times New Roman"/>
          <w:sz w:val="24"/>
          <w:szCs w:val="24"/>
        </w:rPr>
        <w:t>main regions in</w:t>
      </w:r>
      <w:r w:rsidRPr="003E42AD">
        <w:rPr>
          <w:rFonts w:ascii="Times New Roman" w:hAnsi="Times New Roman"/>
          <w:sz w:val="24"/>
          <w:szCs w:val="24"/>
        </w:rPr>
        <w:t xml:space="preserve"> </w:t>
      </w:r>
      <w:r w:rsidR="00BA1AA0">
        <w:rPr>
          <w:rFonts w:ascii="Times New Roman" w:hAnsi="Times New Roman"/>
          <w:sz w:val="24"/>
          <w:szCs w:val="24"/>
        </w:rPr>
        <w:t>Palestine</w:t>
      </w:r>
      <w:r w:rsidRPr="003E42AD">
        <w:rPr>
          <w:rFonts w:ascii="Times New Roman" w:hAnsi="Times New Roman"/>
          <w:sz w:val="24"/>
          <w:szCs w:val="24"/>
        </w:rPr>
        <w:t>, gender, and age groups distributions according to the Population, Housing and Establishment Census 2007. The adjusted weights for phase 2 in the survey are based on auxilliary data from the Estabishment Census 2007 and auxiliary data from the Economic Surveys 2008.</w:t>
      </w:r>
    </w:p>
    <w:p w:rsidR="00F530F0" w:rsidRPr="003E42AD" w:rsidRDefault="00F530F0">
      <w:pPr>
        <w:ind w:left="360"/>
        <w:jc w:val="both"/>
        <w:rPr>
          <w:rFonts w:ascii="Times New Roman" w:hAnsi="Times New Roman"/>
          <w:sz w:val="18"/>
          <w:szCs w:val="18"/>
        </w:rPr>
      </w:pPr>
    </w:p>
    <w:p w:rsidR="00BA7E3D" w:rsidRPr="003E42AD" w:rsidRDefault="00BA7E3D">
      <w:pPr>
        <w:pStyle w:val="BodyTextIndent"/>
        <w:rPr>
          <w:rFonts w:ascii="Times New Roman" w:hAnsi="Times New Roman"/>
          <w:b/>
          <w:bCs/>
          <w:lang w:eastAsia="en-US"/>
        </w:rPr>
      </w:pPr>
      <w:r w:rsidRPr="003E42AD">
        <w:rPr>
          <w:rFonts w:ascii="Times New Roman" w:hAnsi="Times New Roman"/>
          <w:b/>
          <w:bCs/>
          <w:lang w:eastAsia="en-US"/>
        </w:rPr>
        <w:t>Weights Calculations</w:t>
      </w:r>
    </w:p>
    <w:p w:rsidR="00BA7E3D" w:rsidRPr="003E42AD" w:rsidRDefault="00BA7E3D">
      <w:pPr>
        <w:pStyle w:val="BodyText"/>
        <w:jc w:val="both"/>
        <w:rPr>
          <w:rFonts w:ascii="Times New Roman" w:hAnsi="Times New Roman"/>
          <w:sz w:val="24"/>
          <w:szCs w:val="24"/>
        </w:rPr>
      </w:pPr>
      <w:r w:rsidRPr="003E42AD">
        <w:rPr>
          <w:rFonts w:ascii="Times New Roman" w:hAnsi="Times New Roman"/>
          <w:sz w:val="24"/>
          <w:szCs w:val="24"/>
        </w:rPr>
        <w:t>The weights for this survey were done for the two phases as follows:</w:t>
      </w:r>
    </w:p>
    <w:p w:rsidR="00522673" w:rsidRPr="003E42AD" w:rsidRDefault="00522673">
      <w:pPr>
        <w:pStyle w:val="BodyText"/>
        <w:jc w:val="both"/>
        <w:rPr>
          <w:rFonts w:ascii="Times New Roman" w:hAnsi="Times New Roman"/>
          <w:b/>
          <w:bCs/>
          <w:sz w:val="24"/>
          <w:szCs w:val="24"/>
        </w:rPr>
      </w:pPr>
    </w:p>
    <w:p w:rsidR="00BA7E3D" w:rsidRPr="003E42AD" w:rsidRDefault="00BA7E3D">
      <w:pPr>
        <w:pStyle w:val="BodyText"/>
        <w:jc w:val="both"/>
        <w:rPr>
          <w:rFonts w:ascii="Times New Roman" w:hAnsi="Times New Roman"/>
          <w:b/>
          <w:bCs/>
          <w:sz w:val="24"/>
          <w:szCs w:val="24"/>
        </w:rPr>
      </w:pPr>
      <w:r w:rsidRPr="003E42AD">
        <w:rPr>
          <w:rFonts w:ascii="Times New Roman" w:hAnsi="Times New Roman"/>
          <w:b/>
          <w:bCs/>
          <w:sz w:val="24"/>
          <w:szCs w:val="24"/>
        </w:rPr>
        <w:t>Phase 1 weights : The calculation of persons weights  in the following steps:</w:t>
      </w:r>
    </w:p>
    <w:p w:rsidR="00BA7E3D" w:rsidRPr="003E42AD" w:rsidRDefault="00BA7E3D">
      <w:pPr>
        <w:numPr>
          <w:ilvl w:val="0"/>
          <w:numId w:val="13"/>
        </w:numPr>
        <w:tabs>
          <w:tab w:val="clear" w:pos="720"/>
          <w:tab w:val="right" w:pos="450"/>
          <w:tab w:val="left" w:pos="8280"/>
        </w:tabs>
        <w:ind w:left="450" w:right="-20"/>
        <w:jc w:val="both"/>
        <w:rPr>
          <w:rFonts w:ascii="Times New Roman" w:hAnsi="Times New Roman"/>
          <w:sz w:val="24"/>
          <w:szCs w:val="24"/>
        </w:rPr>
      </w:pPr>
      <w:r w:rsidRPr="003E42AD">
        <w:rPr>
          <w:rFonts w:ascii="Times New Roman" w:hAnsi="Times New Roman"/>
          <w:sz w:val="24"/>
          <w:szCs w:val="24"/>
        </w:rPr>
        <w:t>The calculation of the household weights based on the sample design;</w:t>
      </w:r>
    </w:p>
    <w:p w:rsidR="00BA7E3D" w:rsidRPr="003E42AD" w:rsidRDefault="00BA7E3D" w:rsidP="00FC30E0">
      <w:pPr>
        <w:numPr>
          <w:ilvl w:val="0"/>
          <w:numId w:val="13"/>
        </w:numPr>
        <w:tabs>
          <w:tab w:val="clear" w:pos="720"/>
          <w:tab w:val="right" w:pos="450"/>
          <w:tab w:val="left" w:pos="8280"/>
        </w:tabs>
        <w:ind w:left="450" w:right="-20"/>
        <w:jc w:val="both"/>
        <w:rPr>
          <w:rFonts w:cs="Tms Rmn"/>
          <w:sz w:val="24"/>
          <w:szCs w:val="24"/>
        </w:rPr>
      </w:pPr>
      <w:r w:rsidRPr="003E42AD">
        <w:rPr>
          <w:rFonts w:cs="Tms Rmn"/>
          <w:sz w:val="24"/>
          <w:szCs w:val="24"/>
        </w:rPr>
        <w:t xml:space="preserve"> </w:t>
      </w:r>
      <w:r w:rsidR="00FC30E0">
        <w:rPr>
          <w:rFonts w:cs="Tms Rmn"/>
          <w:sz w:val="24"/>
          <w:szCs w:val="24"/>
        </w:rPr>
        <w:t>Adjustment</w:t>
      </w:r>
      <w:r w:rsidRPr="003E42AD">
        <w:rPr>
          <w:rFonts w:cs="Tms Rmn"/>
          <w:sz w:val="24"/>
          <w:szCs w:val="24"/>
        </w:rPr>
        <w:t xml:space="preserve"> of the responded households to satisfy the households estimates on  the level of governorate and locality type;</w:t>
      </w:r>
    </w:p>
    <w:p w:rsidR="00BA7E3D" w:rsidRPr="003E42AD" w:rsidRDefault="00BA7E3D">
      <w:pPr>
        <w:numPr>
          <w:ilvl w:val="0"/>
          <w:numId w:val="13"/>
        </w:numPr>
        <w:tabs>
          <w:tab w:val="clear" w:pos="720"/>
          <w:tab w:val="right" w:pos="450"/>
          <w:tab w:val="left" w:pos="8280"/>
        </w:tabs>
        <w:ind w:left="450" w:right="-20"/>
        <w:jc w:val="both"/>
        <w:rPr>
          <w:rFonts w:ascii="Times New Roman" w:hAnsi="Times New Roman"/>
          <w:sz w:val="24"/>
          <w:szCs w:val="24"/>
          <w:lang w:eastAsia="en-US"/>
        </w:rPr>
      </w:pPr>
      <w:r w:rsidRPr="003E42AD">
        <w:rPr>
          <w:rFonts w:cs="Tms Rmn"/>
          <w:sz w:val="24"/>
          <w:szCs w:val="24"/>
        </w:rPr>
        <w:t xml:space="preserve"> The calibration of the persons weights to satisfy population estimates at the level of region (West Bank and Gaza Strip), sex, and age groups</w:t>
      </w:r>
      <w:r w:rsidRPr="003E42AD">
        <w:rPr>
          <w:rFonts w:ascii="Times New Roman" w:hAnsi="Times New Roman"/>
          <w:sz w:val="24"/>
          <w:szCs w:val="24"/>
          <w:lang w:eastAsia="en-US"/>
        </w:rPr>
        <w:t>.</w:t>
      </w:r>
    </w:p>
    <w:p w:rsidR="00BA7E3D" w:rsidRPr="003E42AD" w:rsidRDefault="00BA7E3D">
      <w:pPr>
        <w:pStyle w:val="BodyText"/>
        <w:tabs>
          <w:tab w:val="right" w:pos="360"/>
          <w:tab w:val="right" w:pos="450"/>
        </w:tabs>
        <w:ind w:left="450" w:hanging="360"/>
        <w:jc w:val="both"/>
        <w:rPr>
          <w:rFonts w:ascii="Times New Roman" w:hAnsi="Times New Roman"/>
          <w:sz w:val="24"/>
          <w:szCs w:val="24"/>
        </w:rPr>
      </w:pPr>
    </w:p>
    <w:p w:rsidR="00BA7E3D" w:rsidRPr="003E42AD" w:rsidRDefault="00BA7E3D">
      <w:pPr>
        <w:pStyle w:val="BodyText"/>
        <w:jc w:val="both"/>
        <w:rPr>
          <w:rFonts w:cs="Tms Rmn"/>
          <w:b/>
          <w:bCs/>
          <w:sz w:val="24"/>
          <w:szCs w:val="24"/>
        </w:rPr>
      </w:pPr>
      <w:r w:rsidRPr="003E42AD">
        <w:rPr>
          <w:rFonts w:ascii="Times New Roman" w:hAnsi="Times New Roman"/>
          <w:b/>
          <w:bCs/>
          <w:sz w:val="24"/>
          <w:szCs w:val="24"/>
        </w:rPr>
        <w:t xml:space="preserve">Phase 2 weights: </w:t>
      </w:r>
      <w:r w:rsidRPr="003E42AD">
        <w:rPr>
          <w:rFonts w:cs="Tms Rmn"/>
          <w:b/>
          <w:bCs/>
          <w:sz w:val="24"/>
          <w:szCs w:val="24"/>
        </w:rPr>
        <w:t>The calibration of the informal sector projects of inside establishment projects and outside establishment projects as follows:</w:t>
      </w:r>
    </w:p>
    <w:p w:rsidR="00BA7E3D" w:rsidRPr="003E42AD" w:rsidRDefault="00BA7E3D">
      <w:pPr>
        <w:pStyle w:val="BodyText"/>
        <w:jc w:val="both"/>
        <w:rPr>
          <w:rFonts w:cs="Tms Rmn"/>
          <w:b/>
          <w:bCs/>
          <w:sz w:val="24"/>
          <w:szCs w:val="24"/>
        </w:rPr>
      </w:pPr>
    </w:p>
    <w:p w:rsidR="00BA7E3D" w:rsidRPr="003E42AD" w:rsidRDefault="00BA7E3D">
      <w:pPr>
        <w:pStyle w:val="Heading1"/>
        <w:jc w:val="both"/>
        <w:rPr>
          <w:rFonts w:cs="Tms Rmn"/>
          <w:b/>
          <w:bCs/>
          <w:szCs w:val="24"/>
        </w:rPr>
      </w:pPr>
      <w:r w:rsidRPr="003E42AD">
        <w:rPr>
          <w:rFonts w:cs="Tms Rmn"/>
          <w:b/>
          <w:bCs/>
          <w:szCs w:val="24"/>
        </w:rPr>
        <w:t>Part 1 : For Establishment</w:t>
      </w:r>
      <w:r w:rsidR="00FC30E0">
        <w:rPr>
          <w:rFonts w:cs="Tms Rmn"/>
          <w:b/>
          <w:bCs/>
          <w:szCs w:val="24"/>
        </w:rPr>
        <w:t>s (Projects inside establishments)</w:t>
      </w:r>
      <w:r w:rsidRPr="003E42AD">
        <w:rPr>
          <w:rFonts w:cs="Tms Rmn"/>
          <w:b/>
          <w:bCs/>
          <w:szCs w:val="24"/>
        </w:rPr>
        <w:t xml:space="preserve"> </w:t>
      </w:r>
    </w:p>
    <w:p w:rsidR="00BA7E3D" w:rsidRPr="003E42AD" w:rsidRDefault="00BA7E3D">
      <w:pPr>
        <w:jc w:val="both"/>
        <w:rPr>
          <w:rFonts w:cs="Tms Rmn"/>
          <w:sz w:val="24"/>
          <w:szCs w:val="24"/>
        </w:rPr>
      </w:pPr>
      <w:r w:rsidRPr="003E42AD">
        <w:rPr>
          <w:rFonts w:cs="Tms Rmn"/>
          <w:sz w:val="24"/>
          <w:szCs w:val="24"/>
        </w:rPr>
        <w:t>The design-based weights for this stage is the  individual weights from phase (1).</w:t>
      </w:r>
    </w:p>
    <w:p w:rsidR="00BA7E3D" w:rsidRPr="003E42AD" w:rsidRDefault="00BA7E3D">
      <w:pPr>
        <w:jc w:val="both"/>
        <w:rPr>
          <w:rFonts w:cs="Tms Rmn"/>
          <w:sz w:val="24"/>
          <w:szCs w:val="24"/>
        </w:rPr>
      </w:pPr>
      <w:r w:rsidRPr="003E42AD">
        <w:rPr>
          <w:rFonts w:cs="Tms Rmn"/>
          <w:sz w:val="24"/>
          <w:szCs w:val="24"/>
        </w:rPr>
        <w:lastRenderedPageBreak/>
        <w:t>PCBS used the following sources to calibrate the design weights:</w:t>
      </w:r>
    </w:p>
    <w:p w:rsidR="00BA7E3D" w:rsidRPr="003E42AD" w:rsidRDefault="00BA7E3D">
      <w:pPr>
        <w:numPr>
          <w:ilvl w:val="0"/>
          <w:numId w:val="14"/>
        </w:numPr>
        <w:tabs>
          <w:tab w:val="clear" w:pos="720"/>
          <w:tab w:val="right" w:pos="284"/>
          <w:tab w:val="right" w:pos="450"/>
          <w:tab w:val="num" w:pos="540"/>
          <w:tab w:val="left" w:pos="8280"/>
        </w:tabs>
        <w:ind w:left="426" w:hanging="284"/>
        <w:jc w:val="both"/>
        <w:rPr>
          <w:rFonts w:cs="Tms Rmn"/>
          <w:sz w:val="24"/>
          <w:szCs w:val="24"/>
        </w:rPr>
      </w:pPr>
      <w:r w:rsidRPr="003E42AD">
        <w:rPr>
          <w:rFonts w:cs="Tms Rmn"/>
          <w:sz w:val="24"/>
          <w:szCs w:val="24"/>
        </w:rPr>
        <w:t xml:space="preserve">Enterprises Census 2007: extracted the establishments with the following specifications; </w:t>
      </w:r>
    </w:p>
    <w:p w:rsidR="00BA7E3D" w:rsidRPr="003E42AD" w:rsidRDefault="00BA7E3D">
      <w:pPr>
        <w:numPr>
          <w:ilvl w:val="0"/>
          <w:numId w:val="17"/>
        </w:numPr>
        <w:tabs>
          <w:tab w:val="left" w:pos="8280"/>
        </w:tabs>
        <w:jc w:val="both"/>
        <w:rPr>
          <w:rFonts w:cs="Tms Rmn"/>
          <w:sz w:val="24"/>
          <w:szCs w:val="24"/>
        </w:rPr>
      </w:pPr>
      <w:r w:rsidRPr="003E42AD">
        <w:rPr>
          <w:rFonts w:cs="Tms Rmn"/>
          <w:sz w:val="24"/>
          <w:szCs w:val="24"/>
        </w:rPr>
        <w:t xml:space="preserve"> Ownership Private National;</w:t>
      </w:r>
    </w:p>
    <w:p w:rsidR="00BA7E3D" w:rsidRPr="003E42AD" w:rsidRDefault="00BA7E3D">
      <w:pPr>
        <w:numPr>
          <w:ilvl w:val="0"/>
          <w:numId w:val="17"/>
        </w:numPr>
        <w:tabs>
          <w:tab w:val="left" w:pos="8280"/>
        </w:tabs>
        <w:jc w:val="both"/>
        <w:rPr>
          <w:rFonts w:cs="Tms Rmn"/>
          <w:sz w:val="24"/>
          <w:szCs w:val="24"/>
        </w:rPr>
      </w:pPr>
      <w:r w:rsidRPr="003E42AD">
        <w:rPr>
          <w:rFonts w:cs="Tms Rmn"/>
          <w:sz w:val="24"/>
          <w:szCs w:val="24"/>
        </w:rPr>
        <w:t xml:space="preserve"> Legal Status individual or partnership;</w:t>
      </w:r>
    </w:p>
    <w:p w:rsidR="00BA7E3D" w:rsidRPr="003E42AD" w:rsidRDefault="00BA7E3D">
      <w:pPr>
        <w:numPr>
          <w:ilvl w:val="0"/>
          <w:numId w:val="17"/>
        </w:numPr>
        <w:tabs>
          <w:tab w:val="left" w:pos="8280"/>
        </w:tabs>
        <w:jc w:val="both"/>
        <w:rPr>
          <w:rFonts w:cs="Tms Rmn"/>
          <w:sz w:val="24"/>
          <w:szCs w:val="24"/>
        </w:rPr>
      </w:pPr>
      <w:r w:rsidRPr="003E42AD">
        <w:rPr>
          <w:rFonts w:cs="Tms Rmn"/>
          <w:sz w:val="24"/>
          <w:szCs w:val="24"/>
        </w:rPr>
        <w:t xml:space="preserve"> Active Enterprises; and</w:t>
      </w:r>
    </w:p>
    <w:p w:rsidR="00BA7E3D" w:rsidRPr="003E42AD" w:rsidRDefault="00BA7E3D">
      <w:pPr>
        <w:numPr>
          <w:ilvl w:val="0"/>
          <w:numId w:val="17"/>
        </w:numPr>
        <w:tabs>
          <w:tab w:val="left" w:pos="8280"/>
        </w:tabs>
        <w:jc w:val="both"/>
        <w:rPr>
          <w:rFonts w:cs="Tms Rmn"/>
          <w:sz w:val="24"/>
          <w:szCs w:val="24"/>
        </w:rPr>
      </w:pPr>
      <w:r w:rsidRPr="003E42AD">
        <w:rPr>
          <w:rFonts w:cs="Tms Rmn"/>
          <w:sz w:val="24"/>
          <w:szCs w:val="24"/>
        </w:rPr>
        <w:t xml:space="preserve"> No Accounting Books.</w:t>
      </w:r>
    </w:p>
    <w:p w:rsidR="00BA7E3D" w:rsidRPr="003E42AD" w:rsidRDefault="00BA7E3D">
      <w:pPr>
        <w:tabs>
          <w:tab w:val="left" w:pos="9070"/>
        </w:tabs>
        <w:ind w:right="-20"/>
        <w:jc w:val="both"/>
        <w:rPr>
          <w:rFonts w:cs="Tms Rmn"/>
          <w:sz w:val="24"/>
          <w:szCs w:val="24"/>
        </w:rPr>
      </w:pPr>
    </w:p>
    <w:p w:rsidR="00BA7E3D" w:rsidRPr="003E42AD" w:rsidRDefault="00BA7E3D">
      <w:pPr>
        <w:tabs>
          <w:tab w:val="num" w:pos="426"/>
        </w:tabs>
        <w:ind w:left="426" w:hanging="426"/>
        <w:jc w:val="both"/>
        <w:rPr>
          <w:rFonts w:cs="Tms Rmn"/>
          <w:sz w:val="24"/>
          <w:szCs w:val="24"/>
        </w:rPr>
      </w:pPr>
      <w:r w:rsidRPr="003E42AD">
        <w:rPr>
          <w:rFonts w:cs="Tms Rmn"/>
          <w:sz w:val="24"/>
          <w:szCs w:val="24"/>
        </w:rPr>
        <w:t>Then strata were constructed on the census data file using the following variables:</w:t>
      </w:r>
    </w:p>
    <w:p w:rsidR="00BA7E3D" w:rsidRPr="003E42AD" w:rsidRDefault="00BA7E3D" w:rsidP="00AD0CDC">
      <w:pPr>
        <w:numPr>
          <w:ilvl w:val="1"/>
          <w:numId w:val="9"/>
        </w:numPr>
        <w:tabs>
          <w:tab w:val="clear" w:pos="1440"/>
          <w:tab w:val="num" w:pos="567"/>
        </w:tabs>
        <w:ind w:left="567" w:hanging="425"/>
        <w:jc w:val="both"/>
        <w:rPr>
          <w:rFonts w:cs="Tms Rmn"/>
          <w:sz w:val="24"/>
          <w:szCs w:val="24"/>
        </w:rPr>
      </w:pPr>
      <w:r w:rsidRPr="003E42AD">
        <w:rPr>
          <w:rFonts w:cs="Tms Rmn"/>
          <w:sz w:val="24"/>
          <w:szCs w:val="24"/>
        </w:rPr>
        <w:t>Region (West Bank, Gaza Strip);</w:t>
      </w:r>
    </w:p>
    <w:p w:rsidR="00BA7E3D" w:rsidRPr="003E42AD" w:rsidRDefault="00BA7E3D" w:rsidP="00AD0CDC">
      <w:pPr>
        <w:numPr>
          <w:ilvl w:val="1"/>
          <w:numId w:val="9"/>
        </w:numPr>
        <w:tabs>
          <w:tab w:val="clear" w:pos="1440"/>
          <w:tab w:val="num" w:pos="567"/>
        </w:tabs>
        <w:ind w:left="567" w:hanging="425"/>
        <w:jc w:val="both"/>
        <w:rPr>
          <w:rFonts w:cs="Tms Rmn"/>
          <w:sz w:val="24"/>
          <w:szCs w:val="24"/>
        </w:rPr>
      </w:pPr>
      <w:r w:rsidRPr="003E42AD">
        <w:rPr>
          <w:rFonts w:cs="Tms Rmn"/>
          <w:sz w:val="24"/>
          <w:szCs w:val="24"/>
        </w:rPr>
        <w:t>Economic Activity at the ISIC2 level;</w:t>
      </w:r>
    </w:p>
    <w:p w:rsidR="00BA7E3D" w:rsidRPr="003E42AD" w:rsidRDefault="00BA7E3D" w:rsidP="00AD0CDC">
      <w:pPr>
        <w:numPr>
          <w:ilvl w:val="1"/>
          <w:numId w:val="9"/>
        </w:numPr>
        <w:tabs>
          <w:tab w:val="clear" w:pos="1440"/>
          <w:tab w:val="num" w:pos="567"/>
        </w:tabs>
        <w:ind w:left="567" w:right="-58" w:hanging="425"/>
        <w:jc w:val="both"/>
        <w:rPr>
          <w:rFonts w:cs="Tms Rmn"/>
          <w:sz w:val="24"/>
          <w:szCs w:val="24"/>
        </w:rPr>
      </w:pPr>
      <w:r w:rsidRPr="003E42AD">
        <w:rPr>
          <w:rFonts w:cs="Tms Rmn"/>
          <w:sz w:val="24"/>
          <w:szCs w:val="24"/>
        </w:rPr>
        <w:t>Employment size grouped as following (1, 2, 3, 4, 5, 6, 7, 8, 9, 10  and more than 10 employees);</w:t>
      </w:r>
    </w:p>
    <w:p w:rsidR="00BA7E3D" w:rsidRPr="003E42AD" w:rsidRDefault="00BA7E3D" w:rsidP="00AD0CDC">
      <w:pPr>
        <w:numPr>
          <w:ilvl w:val="1"/>
          <w:numId w:val="9"/>
        </w:numPr>
        <w:tabs>
          <w:tab w:val="clear" w:pos="1440"/>
          <w:tab w:val="num" w:pos="567"/>
        </w:tabs>
        <w:ind w:left="567" w:right="-58" w:hanging="425"/>
        <w:jc w:val="both"/>
        <w:rPr>
          <w:rFonts w:cs="Tms Rmn"/>
          <w:sz w:val="24"/>
          <w:szCs w:val="24"/>
        </w:rPr>
      </w:pPr>
      <w:r w:rsidRPr="003E42AD">
        <w:rPr>
          <w:rFonts w:cs="Tms Rmn"/>
          <w:sz w:val="24"/>
          <w:szCs w:val="24"/>
        </w:rPr>
        <w:t>Results of Economic Surveys 2008: extracted the establishments with the following specifications:</w:t>
      </w:r>
    </w:p>
    <w:p w:rsidR="00BA7E3D" w:rsidRPr="003E42AD" w:rsidRDefault="00BA7E3D" w:rsidP="00453D4F">
      <w:pPr>
        <w:numPr>
          <w:ilvl w:val="1"/>
          <w:numId w:val="18"/>
        </w:numPr>
        <w:tabs>
          <w:tab w:val="clear" w:pos="1440"/>
          <w:tab w:val="num" w:pos="567"/>
        </w:tabs>
        <w:ind w:left="851" w:right="1440" w:hanging="425"/>
        <w:jc w:val="both"/>
        <w:rPr>
          <w:rFonts w:cs="Tms Rmn"/>
          <w:sz w:val="24"/>
          <w:szCs w:val="24"/>
        </w:rPr>
      </w:pPr>
      <w:r w:rsidRPr="003E42AD">
        <w:rPr>
          <w:rFonts w:cs="Tms Rmn"/>
          <w:sz w:val="24"/>
          <w:szCs w:val="24"/>
        </w:rPr>
        <w:t>Ownership Private National;</w:t>
      </w:r>
    </w:p>
    <w:p w:rsidR="00BA7E3D" w:rsidRPr="003E42AD" w:rsidRDefault="00BA7E3D" w:rsidP="00453D4F">
      <w:pPr>
        <w:numPr>
          <w:ilvl w:val="1"/>
          <w:numId w:val="18"/>
        </w:numPr>
        <w:tabs>
          <w:tab w:val="clear" w:pos="1440"/>
          <w:tab w:val="num" w:pos="567"/>
        </w:tabs>
        <w:ind w:left="851" w:right="1440" w:hanging="425"/>
        <w:jc w:val="both"/>
        <w:rPr>
          <w:rFonts w:cs="Tms Rmn"/>
          <w:sz w:val="24"/>
          <w:szCs w:val="24"/>
        </w:rPr>
      </w:pPr>
      <w:r w:rsidRPr="003E42AD">
        <w:rPr>
          <w:rFonts w:cs="Tms Rmn"/>
          <w:sz w:val="24"/>
          <w:szCs w:val="24"/>
        </w:rPr>
        <w:t>Legal Status individual or partnership;</w:t>
      </w:r>
    </w:p>
    <w:p w:rsidR="00BA7E3D" w:rsidRPr="003E42AD" w:rsidRDefault="00BA7E3D" w:rsidP="00453D4F">
      <w:pPr>
        <w:numPr>
          <w:ilvl w:val="1"/>
          <w:numId w:val="18"/>
        </w:numPr>
        <w:tabs>
          <w:tab w:val="clear" w:pos="1440"/>
          <w:tab w:val="num" w:pos="567"/>
        </w:tabs>
        <w:ind w:left="851" w:right="1440" w:hanging="425"/>
        <w:jc w:val="both"/>
        <w:rPr>
          <w:rFonts w:cs="Tms Rmn"/>
          <w:sz w:val="24"/>
          <w:szCs w:val="24"/>
        </w:rPr>
      </w:pPr>
      <w:r w:rsidRPr="003E42AD">
        <w:rPr>
          <w:rFonts w:cs="Tms Rmn"/>
          <w:sz w:val="24"/>
          <w:szCs w:val="24"/>
        </w:rPr>
        <w:t>Active Enterprises; and</w:t>
      </w:r>
    </w:p>
    <w:p w:rsidR="00BA7E3D" w:rsidRPr="003E42AD" w:rsidRDefault="00BA7E3D" w:rsidP="00453D4F">
      <w:pPr>
        <w:numPr>
          <w:ilvl w:val="1"/>
          <w:numId w:val="18"/>
        </w:numPr>
        <w:tabs>
          <w:tab w:val="clear" w:pos="1440"/>
          <w:tab w:val="num" w:pos="567"/>
        </w:tabs>
        <w:ind w:left="851" w:right="1440" w:hanging="425"/>
        <w:jc w:val="both"/>
        <w:rPr>
          <w:rFonts w:cs="Tms Rmn"/>
          <w:sz w:val="24"/>
          <w:szCs w:val="24"/>
        </w:rPr>
      </w:pPr>
      <w:r w:rsidRPr="003E42AD">
        <w:rPr>
          <w:rFonts w:cs="Tms Rmn"/>
          <w:sz w:val="24"/>
          <w:szCs w:val="24"/>
        </w:rPr>
        <w:t>No Accounting Books.</w:t>
      </w:r>
    </w:p>
    <w:p w:rsidR="00BA7E3D" w:rsidRPr="003E42AD" w:rsidRDefault="00BA7E3D" w:rsidP="00AD0CDC">
      <w:pPr>
        <w:tabs>
          <w:tab w:val="num" w:pos="426"/>
        </w:tabs>
        <w:ind w:left="426" w:hanging="873"/>
        <w:jc w:val="both"/>
        <w:rPr>
          <w:rFonts w:cs="Tms Rmn"/>
          <w:sz w:val="24"/>
          <w:szCs w:val="24"/>
        </w:rPr>
      </w:pPr>
    </w:p>
    <w:p w:rsidR="00BA7E3D" w:rsidRPr="003E42AD" w:rsidRDefault="00BA7E3D">
      <w:pPr>
        <w:jc w:val="both"/>
        <w:rPr>
          <w:rFonts w:cs="Tms Rmn"/>
          <w:sz w:val="24"/>
          <w:szCs w:val="24"/>
        </w:rPr>
      </w:pPr>
      <w:r w:rsidRPr="003E42AD">
        <w:rPr>
          <w:rFonts w:cs="Tms Rmn"/>
          <w:sz w:val="24"/>
          <w:szCs w:val="24"/>
        </w:rPr>
        <w:t>The proportion of enterprises that do not pay Value Added Taxes (VAT) was estimated at the level of the same strata that are mentioned above.</w:t>
      </w:r>
    </w:p>
    <w:p w:rsidR="00BA7E3D" w:rsidRPr="003E42AD" w:rsidRDefault="00BA7E3D">
      <w:pPr>
        <w:jc w:val="both"/>
        <w:rPr>
          <w:rFonts w:cs="Tms Rmn"/>
          <w:sz w:val="24"/>
          <w:szCs w:val="24"/>
        </w:rPr>
      </w:pPr>
    </w:p>
    <w:p w:rsidR="00BA7E3D" w:rsidRPr="003E42AD" w:rsidRDefault="004B69A6">
      <w:pPr>
        <w:jc w:val="both"/>
        <w:rPr>
          <w:rFonts w:cs="Tms Rmn"/>
          <w:b/>
          <w:bCs/>
          <w:sz w:val="24"/>
          <w:szCs w:val="24"/>
        </w:rPr>
      </w:pPr>
      <w:r>
        <w:rPr>
          <w:rFonts w:cs="Tms Rmn"/>
          <w:b/>
          <w:bCs/>
          <w:sz w:val="24"/>
          <w:szCs w:val="24"/>
        </w:rPr>
        <w:t>2</w:t>
      </w:r>
      <w:r w:rsidR="00AD0CDC" w:rsidRPr="003E42AD">
        <w:rPr>
          <w:rFonts w:cs="Tms Rmn"/>
          <w:b/>
          <w:bCs/>
          <w:sz w:val="24"/>
          <w:szCs w:val="24"/>
        </w:rPr>
        <w:t xml:space="preserve">.7 </w:t>
      </w:r>
      <w:r w:rsidR="00BA7E3D" w:rsidRPr="003E42AD">
        <w:rPr>
          <w:rFonts w:cs="Tms Rmn"/>
          <w:b/>
          <w:bCs/>
          <w:sz w:val="24"/>
          <w:szCs w:val="24"/>
        </w:rPr>
        <w:t>Weighting Procedure (Stepwise):</w:t>
      </w:r>
    </w:p>
    <w:p w:rsidR="00BA7E3D" w:rsidRPr="003E42AD" w:rsidRDefault="00BA7E3D">
      <w:pPr>
        <w:numPr>
          <w:ilvl w:val="0"/>
          <w:numId w:val="10"/>
        </w:numPr>
        <w:tabs>
          <w:tab w:val="num" w:pos="284"/>
          <w:tab w:val="right" w:pos="9498"/>
        </w:tabs>
        <w:ind w:left="284" w:right="-144" w:hanging="284"/>
        <w:jc w:val="both"/>
        <w:rPr>
          <w:rFonts w:cs="Tms Rmn"/>
          <w:sz w:val="24"/>
          <w:szCs w:val="24"/>
        </w:rPr>
      </w:pPr>
      <w:r w:rsidRPr="003E42AD">
        <w:rPr>
          <w:rFonts w:cs="Tms Rmn"/>
          <w:sz w:val="24"/>
          <w:szCs w:val="24"/>
        </w:rPr>
        <w:t>A table of frequencies of establishments with the above mentioned specifications from Census 2007 and on strata level was prepared;</w:t>
      </w:r>
    </w:p>
    <w:p w:rsidR="00BA7E3D" w:rsidRPr="003E42AD" w:rsidRDefault="005D2620">
      <w:pPr>
        <w:numPr>
          <w:ilvl w:val="0"/>
          <w:numId w:val="10"/>
        </w:numPr>
        <w:tabs>
          <w:tab w:val="num" w:pos="284"/>
          <w:tab w:val="right" w:pos="9498"/>
        </w:tabs>
        <w:ind w:left="284" w:right="-144" w:hanging="284"/>
        <w:jc w:val="both"/>
        <w:rPr>
          <w:rFonts w:cs="Tms Rmn"/>
          <w:sz w:val="24"/>
          <w:szCs w:val="24"/>
        </w:rPr>
      </w:pPr>
      <w:r>
        <w:rPr>
          <w:rFonts w:cs="Tms Rmn"/>
          <w:sz w:val="24"/>
          <w:szCs w:val="24"/>
        </w:rPr>
        <w:t>T</w:t>
      </w:r>
      <w:r w:rsidR="00BA7E3D" w:rsidRPr="003E42AD">
        <w:rPr>
          <w:rFonts w:cs="Tms Rmn"/>
          <w:sz w:val="24"/>
          <w:szCs w:val="24"/>
        </w:rPr>
        <w:t>he proportion of establishments that do not pay VAT was estimated at the level of the same strata that are mentioned above.</w:t>
      </w:r>
    </w:p>
    <w:p w:rsidR="00BA7E3D" w:rsidRPr="003E42AD" w:rsidRDefault="00BA7E3D">
      <w:pPr>
        <w:numPr>
          <w:ilvl w:val="0"/>
          <w:numId w:val="10"/>
        </w:numPr>
        <w:tabs>
          <w:tab w:val="num" w:pos="284"/>
          <w:tab w:val="right" w:pos="9498"/>
        </w:tabs>
        <w:ind w:left="284" w:right="-144" w:hanging="284"/>
        <w:jc w:val="both"/>
        <w:rPr>
          <w:rFonts w:cs="Tms Rmn"/>
          <w:sz w:val="24"/>
          <w:szCs w:val="24"/>
        </w:rPr>
      </w:pPr>
      <w:r w:rsidRPr="003E42AD">
        <w:rPr>
          <w:rFonts w:cs="Tms Rmn"/>
          <w:sz w:val="24"/>
          <w:szCs w:val="24"/>
        </w:rPr>
        <w:t>The proportion of enterprises paying VAT, obtained from step 2, and the number of enterprises obtained from step 1 were multiplied to get estimates of the total count of the informal sector establishments for each stratum.</w:t>
      </w:r>
    </w:p>
    <w:p w:rsidR="00BA7E3D" w:rsidRPr="003E42AD" w:rsidRDefault="00BA7E3D">
      <w:pPr>
        <w:numPr>
          <w:ilvl w:val="0"/>
          <w:numId w:val="10"/>
        </w:numPr>
        <w:tabs>
          <w:tab w:val="num" w:pos="284"/>
          <w:tab w:val="right" w:pos="9498"/>
        </w:tabs>
        <w:ind w:left="284" w:right="-144" w:hanging="284"/>
        <w:jc w:val="both"/>
        <w:rPr>
          <w:rFonts w:cs="Tms Rmn"/>
          <w:sz w:val="24"/>
          <w:szCs w:val="24"/>
        </w:rPr>
      </w:pPr>
      <w:r w:rsidRPr="003E42AD">
        <w:rPr>
          <w:rFonts w:cs="Tms Rmn"/>
          <w:sz w:val="24"/>
          <w:szCs w:val="24"/>
        </w:rPr>
        <w:t>The same strata as specified above were constructed from the data file of the establishments, and then the sum of the design-based weights for each stratum was estimated.</w:t>
      </w:r>
    </w:p>
    <w:p w:rsidR="00BA7E3D" w:rsidRPr="003E42AD" w:rsidRDefault="00BA7E3D">
      <w:pPr>
        <w:numPr>
          <w:ilvl w:val="0"/>
          <w:numId w:val="10"/>
        </w:numPr>
        <w:tabs>
          <w:tab w:val="num" w:pos="284"/>
          <w:tab w:val="right" w:pos="9497"/>
        </w:tabs>
        <w:ind w:left="284" w:right="-144" w:hanging="284"/>
        <w:jc w:val="both"/>
        <w:rPr>
          <w:rFonts w:cs="Tms Rmn"/>
          <w:sz w:val="24"/>
          <w:szCs w:val="24"/>
        </w:rPr>
      </w:pPr>
      <w:r w:rsidRPr="003E42AD">
        <w:rPr>
          <w:rFonts w:cs="Tms Rmn"/>
          <w:sz w:val="24"/>
          <w:szCs w:val="24"/>
        </w:rPr>
        <w:t>The adjustment factor has been calculated by dividing the result of step 3 by the result of step 4 for each stratum, as follows :</w:t>
      </w:r>
    </w:p>
    <w:p w:rsidR="00BA7E3D" w:rsidRPr="003E42AD" w:rsidRDefault="00BA7E3D">
      <w:pPr>
        <w:ind w:left="360"/>
        <w:jc w:val="both"/>
        <w:rPr>
          <w:rFonts w:cs="Tms Rmn"/>
          <w:sz w:val="24"/>
          <w:szCs w:val="24"/>
        </w:rPr>
      </w:pPr>
      <w:r w:rsidRPr="003E42AD">
        <w:rPr>
          <w:rFonts w:cs="Tms Rmn"/>
          <w:position w:val="-62"/>
          <w:sz w:val="24"/>
          <w:szCs w:val="24"/>
        </w:rPr>
        <w:object w:dxaOrig="1219"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63.75pt" o:ole="">
            <v:imagedata r:id="rId16" o:title=""/>
          </v:shape>
          <o:OLEObject Type="Embed" ProgID="Equation.3" ShapeID="_x0000_i1025" DrawAspect="Content" ObjectID="_1460964377" r:id="rId17"/>
        </w:object>
      </w:r>
    </w:p>
    <w:p w:rsidR="0048357F" w:rsidRDefault="0048357F" w:rsidP="00934446">
      <w:pPr>
        <w:ind w:left="360"/>
        <w:jc w:val="both"/>
        <w:rPr>
          <w:rFonts w:cs="Tms Rmn"/>
          <w:sz w:val="24"/>
          <w:szCs w:val="24"/>
        </w:rPr>
      </w:pPr>
    </w:p>
    <w:p w:rsidR="0048357F" w:rsidRDefault="0048357F" w:rsidP="00934446">
      <w:pPr>
        <w:ind w:left="360"/>
        <w:jc w:val="both"/>
        <w:rPr>
          <w:rFonts w:cs="Tms Rmn"/>
          <w:sz w:val="24"/>
          <w:szCs w:val="24"/>
        </w:rPr>
      </w:pPr>
    </w:p>
    <w:p w:rsidR="00BA7E3D" w:rsidRPr="003E42AD" w:rsidRDefault="00BA7E3D" w:rsidP="00934446">
      <w:pPr>
        <w:ind w:left="360"/>
        <w:jc w:val="both"/>
        <w:rPr>
          <w:rFonts w:cs="Tms Rmn"/>
          <w:sz w:val="24"/>
          <w:szCs w:val="24"/>
        </w:rPr>
      </w:pPr>
      <w:r w:rsidRPr="003E42AD">
        <w:rPr>
          <w:rFonts w:cs="Tms Rmn"/>
          <w:sz w:val="24"/>
          <w:szCs w:val="24"/>
        </w:rPr>
        <w:t xml:space="preserve">where </w:t>
      </w:r>
    </w:p>
    <w:p w:rsidR="00BA7E3D" w:rsidRPr="003E42AD" w:rsidRDefault="00BF56E5">
      <w:pPr>
        <w:ind w:left="360"/>
        <w:jc w:val="both"/>
        <w:rPr>
          <w:rFonts w:cs="Tms Rmn"/>
          <w:sz w:val="24"/>
          <w:szCs w:val="24"/>
        </w:rPr>
      </w:pPr>
      <w:r w:rsidRPr="00BF56E5">
        <w:rPr>
          <w:lang w:val="ar-SA"/>
        </w:rPr>
        <w:pict>
          <v:shape id="_x0000_s1026" type="#_x0000_t75" style="position:absolute;left:0;text-align:left;margin-left:9pt;margin-top:9pt;width:26.8pt;height:108pt;z-index:251656192">
            <v:imagedata r:id="rId18" o:title=""/>
          </v:shape>
          <o:OLEObject Type="Embed" ProgID="Equation.3" ShapeID="_x0000_s1026" DrawAspect="Content" ObjectID="_1460964379" r:id="rId19"/>
        </w:pict>
      </w:r>
    </w:p>
    <w:p w:rsidR="00BA7E3D" w:rsidRPr="003E42AD" w:rsidRDefault="00BA7E3D">
      <w:pPr>
        <w:jc w:val="both"/>
        <w:rPr>
          <w:rFonts w:cs="Tms Rmn"/>
          <w:sz w:val="24"/>
          <w:szCs w:val="24"/>
        </w:rPr>
      </w:pPr>
      <w:r w:rsidRPr="003E42AD">
        <w:rPr>
          <w:rFonts w:cs="Tms Rmn"/>
          <w:sz w:val="24"/>
          <w:szCs w:val="24"/>
        </w:rPr>
        <w:t xml:space="preserve">              :  Stratum code. </w:t>
      </w:r>
    </w:p>
    <w:p w:rsidR="00BA7E3D" w:rsidRPr="003E42AD" w:rsidRDefault="00BA7E3D">
      <w:pPr>
        <w:jc w:val="both"/>
        <w:rPr>
          <w:rFonts w:cs="Tms Rmn"/>
          <w:sz w:val="24"/>
          <w:szCs w:val="24"/>
        </w:rPr>
      </w:pPr>
    </w:p>
    <w:p w:rsidR="00BA7E3D" w:rsidRPr="003E42AD" w:rsidRDefault="00BA7E3D">
      <w:pPr>
        <w:pStyle w:val="NormalWeb"/>
        <w:tabs>
          <w:tab w:val="right" w:pos="9072"/>
          <w:tab w:val="right" w:pos="9497"/>
        </w:tabs>
        <w:spacing w:before="0" w:beforeAutospacing="0" w:after="0" w:afterAutospacing="0"/>
        <w:ind w:left="1080" w:hanging="1080"/>
        <w:jc w:val="both"/>
        <w:rPr>
          <w:rFonts w:ascii="Times New Roman" w:hAnsi="Times New Roman"/>
          <w:lang w:val="en-IN"/>
        </w:rPr>
      </w:pPr>
      <w:r w:rsidRPr="003E42AD">
        <w:rPr>
          <w:rFonts w:cs="Traditional Arabic"/>
          <w:noProof/>
          <w:lang w:eastAsia="ar-SA"/>
        </w:rPr>
        <w:t xml:space="preserve">               :  Frequency of enterprises with the above mentioned specifications from Census  </w:t>
      </w:r>
      <w:r w:rsidRPr="003E42AD">
        <w:rPr>
          <w:rFonts w:ascii="Times New Roman" w:hAnsi="Times New Roman"/>
        </w:rPr>
        <w:t>2007 and on strata.</w:t>
      </w:r>
      <w:r w:rsidRPr="003E42AD">
        <w:rPr>
          <w:rFonts w:ascii="Times New Roman" w:hAnsi="Times New Roman"/>
          <w:rtl/>
          <w:lang w:val="en-IN"/>
        </w:rPr>
        <w:t xml:space="preserve">                                                                   </w:t>
      </w:r>
    </w:p>
    <w:p w:rsidR="00BA7E3D" w:rsidRPr="003E42AD" w:rsidRDefault="00BA7E3D">
      <w:pPr>
        <w:jc w:val="both"/>
        <w:rPr>
          <w:rFonts w:cs="Tms Rmn"/>
          <w:sz w:val="24"/>
          <w:szCs w:val="24"/>
        </w:rPr>
      </w:pPr>
      <w:r w:rsidRPr="003E42AD">
        <w:rPr>
          <w:rFonts w:cs="Tms Rmn"/>
          <w:noProof w:val="0"/>
          <w:sz w:val="24"/>
          <w:szCs w:val="24"/>
          <w:rtl/>
          <w:lang w:val="en-IN"/>
        </w:rPr>
        <w:t xml:space="preserve">                          </w:t>
      </w:r>
      <w:r w:rsidRPr="003E42AD">
        <w:rPr>
          <w:rFonts w:cs="Tms Rmn"/>
          <w:sz w:val="24"/>
          <w:szCs w:val="24"/>
        </w:rPr>
        <w:t xml:space="preserve">  </w:t>
      </w:r>
    </w:p>
    <w:p w:rsidR="00BA7E3D" w:rsidRPr="003E42AD" w:rsidRDefault="00BA7E3D">
      <w:pPr>
        <w:tabs>
          <w:tab w:val="left" w:pos="1072"/>
        </w:tabs>
        <w:jc w:val="both"/>
        <w:rPr>
          <w:rFonts w:cs="Tms Rmn"/>
          <w:noProof w:val="0"/>
          <w:sz w:val="24"/>
          <w:szCs w:val="24"/>
          <w:lang w:val="en-IN"/>
        </w:rPr>
      </w:pPr>
      <w:r w:rsidRPr="003E42AD">
        <w:rPr>
          <w:rFonts w:cs="Tms Rmn"/>
          <w:sz w:val="24"/>
          <w:szCs w:val="24"/>
        </w:rPr>
        <w:t xml:space="preserve">              :  Design-based weights</w:t>
      </w:r>
    </w:p>
    <w:p w:rsidR="00BA7E3D" w:rsidRPr="003E42AD" w:rsidRDefault="00BA7E3D">
      <w:pPr>
        <w:rPr>
          <w:rFonts w:cs="Tms Rmn"/>
          <w:sz w:val="24"/>
          <w:szCs w:val="24"/>
        </w:rPr>
      </w:pPr>
      <w:r w:rsidRPr="003E42AD">
        <w:rPr>
          <w:rFonts w:cs="Tms Rmn"/>
          <w:noProof w:val="0"/>
          <w:sz w:val="24"/>
          <w:szCs w:val="24"/>
          <w:rtl/>
          <w:lang w:val="en-IN"/>
        </w:rPr>
        <w:lastRenderedPageBreak/>
        <w:t xml:space="preserve">                                                                  </w:t>
      </w:r>
    </w:p>
    <w:p w:rsidR="00BA7E3D" w:rsidRPr="003E42AD" w:rsidRDefault="00BA7E3D">
      <w:pPr>
        <w:rPr>
          <w:rFonts w:cs="Tms Rmn"/>
          <w:sz w:val="24"/>
          <w:szCs w:val="24"/>
        </w:rPr>
      </w:pPr>
    </w:p>
    <w:p w:rsidR="00BA7E3D" w:rsidRPr="003E42AD" w:rsidRDefault="00BA7E3D">
      <w:pPr>
        <w:tabs>
          <w:tab w:val="right" w:pos="284"/>
        </w:tabs>
        <w:jc w:val="both"/>
        <w:rPr>
          <w:rFonts w:cs="Tms Rmn"/>
          <w:sz w:val="24"/>
          <w:szCs w:val="24"/>
        </w:rPr>
      </w:pPr>
      <w:r w:rsidRPr="003E42AD">
        <w:rPr>
          <w:rFonts w:cs="Tms Rmn"/>
          <w:sz w:val="24"/>
          <w:szCs w:val="24"/>
        </w:rPr>
        <w:t>6- The adjustment factor for each stratum was multiplied by the design-based weights, and the obtained weight is the final weight of projects inside enterprise, as  follows:</w:t>
      </w:r>
    </w:p>
    <w:p w:rsidR="00BA7E3D" w:rsidRPr="003E42AD" w:rsidRDefault="00BA7E3D">
      <w:pPr>
        <w:tabs>
          <w:tab w:val="right" w:pos="284"/>
        </w:tabs>
        <w:jc w:val="both"/>
        <w:rPr>
          <w:rFonts w:cs="Tms Rmn"/>
          <w:sz w:val="24"/>
          <w:szCs w:val="24"/>
        </w:rPr>
      </w:pPr>
    </w:p>
    <w:p w:rsidR="00BA7E3D" w:rsidRPr="003E42AD" w:rsidRDefault="00BA7E3D">
      <w:pPr>
        <w:rPr>
          <w:rFonts w:cs="Tms Rmn"/>
          <w:noProof w:val="0"/>
          <w:sz w:val="24"/>
          <w:szCs w:val="24"/>
        </w:rPr>
      </w:pPr>
      <w:r w:rsidRPr="003E42AD">
        <w:rPr>
          <w:rFonts w:cs="Tms Rmn"/>
          <w:position w:val="-14"/>
          <w:sz w:val="24"/>
          <w:szCs w:val="24"/>
        </w:rPr>
        <w:object w:dxaOrig="1140" w:dyaOrig="400">
          <v:shape id="_x0000_i1027" type="#_x0000_t75" style="width:89.25pt;height:24pt" o:ole="">
            <v:imagedata r:id="rId20" o:title=""/>
          </v:shape>
          <o:OLEObject Type="Embed" ProgID="Equation.3" ShapeID="_x0000_i1027" DrawAspect="Content" ObjectID="_1460964378" r:id="rId21"/>
        </w:object>
      </w:r>
    </w:p>
    <w:p w:rsidR="00BA7E3D" w:rsidRPr="003E42AD" w:rsidRDefault="00BA7E3D">
      <w:pPr>
        <w:jc w:val="both"/>
        <w:rPr>
          <w:rFonts w:ascii="Times New Roman" w:hAnsi="Times New Roman"/>
          <w:noProof w:val="0"/>
          <w:sz w:val="24"/>
          <w:szCs w:val="24"/>
          <w:lang w:val="en-IN"/>
        </w:rPr>
      </w:pPr>
      <w:r w:rsidRPr="003E42AD">
        <w:rPr>
          <w:rFonts w:cs="Tms Rmn"/>
          <w:noProof w:val="0"/>
          <w:sz w:val="24"/>
          <w:szCs w:val="24"/>
          <w:rtl/>
          <w:lang w:val="en-IN"/>
        </w:rPr>
        <w:t>where</w:t>
      </w:r>
    </w:p>
    <w:p w:rsidR="00BA7E3D" w:rsidRPr="003E42AD" w:rsidRDefault="00BF56E5">
      <w:pPr>
        <w:rPr>
          <w:rFonts w:cs="Tms Rmn"/>
          <w:noProof w:val="0"/>
          <w:sz w:val="24"/>
          <w:szCs w:val="24"/>
          <w:lang w:val="en-IN"/>
        </w:rPr>
      </w:pPr>
      <w:r w:rsidRPr="00BF56E5">
        <w:rPr>
          <w:lang w:val="ar-SA"/>
        </w:rPr>
        <w:pict>
          <v:shape id="_x0000_s1027" type="#_x0000_t75" style="position:absolute;margin-left:0;margin-top:6.85pt;width:26.8pt;height:81pt;z-index:251657216">
            <v:imagedata r:id="rId22" o:title=""/>
          </v:shape>
          <o:OLEObject Type="Embed" ProgID="Equation.3" ShapeID="_x0000_s1027" DrawAspect="Content" ObjectID="_1460964380" r:id="rId23"/>
        </w:pict>
      </w:r>
    </w:p>
    <w:p w:rsidR="00BA7E3D" w:rsidRPr="003E42AD" w:rsidRDefault="00BA7E3D">
      <w:pPr>
        <w:tabs>
          <w:tab w:val="left" w:pos="1072"/>
        </w:tabs>
        <w:jc w:val="both"/>
        <w:rPr>
          <w:rFonts w:cs="Tms Rmn"/>
          <w:noProof w:val="0"/>
          <w:sz w:val="24"/>
          <w:szCs w:val="24"/>
          <w:lang w:val="en-IN"/>
        </w:rPr>
      </w:pPr>
      <w:r w:rsidRPr="003E42AD">
        <w:rPr>
          <w:rFonts w:cs="Tms Rmn"/>
          <w:sz w:val="24"/>
          <w:szCs w:val="24"/>
        </w:rPr>
        <w:t xml:space="preserve">          : design-based weights</w:t>
      </w:r>
    </w:p>
    <w:p w:rsidR="00BA7E3D" w:rsidRPr="003E42AD" w:rsidRDefault="00BA7E3D">
      <w:pPr>
        <w:jc w:val="both"/>
        <w:rPr>
          <w:rFonts w:cs="Tms Rmn"/>
          <w:noProof w:val="0"/>
          <w:sz w:val="24"/>
          <w:szCs w:val="24"/>
          <w:lang w:val="en-IN"/>
        </w:rPr>
      </w:pPr>
    </w:p>
    <w:p w:rsidR="00BA7E3D" w:rsidRPr="003E42AD" w:rsidRDefault="00BA7E3D">
      <w:pPr>
        <w:jc w:val="both"/>
        <w:rPr>
          <w:rFonts w:cs="Tms Rmn"/>
          <w:sz w:val="24"/>
          <w:szCs w:val="24"/>
        </w:rPr>
      </w:pPr>
      <w:r w:rsidRPr="003E42AD">
        <w:rPr>
          <w:rFonts w:cs="Tms Rmn"/>
          <w:sz w:val="24"/>
          <w:szCs w:val="24"/>
        </w:rPr>
        <w:t xml:space="preserve">           : adjustment factor</w:t>
      </w:r>
      <w:r w:rsidR="008F78CC">
        <w:rPr>
          <w:rFonts w:cs="Tms Rmn"/>
          <w:sz w:val="24"/>
          <w:szCs w:val="24"/>
        </w:rPr>
        <w:t xml:space="preserve"> fro stratum h</w:t>
      </w:r>
    </w:p>
    <w:p w:rsidR="00BA7E3D" w:rsidRPr="003E42AD" w:rsidRDefault="00BA7E3D">
      <w:pPr>
        <w:jc w:val="both"/>
        <w:rPr>
          <w:rFonts w:cs="Tms Rmn"/>
          <w:sz w:val="24"/>
          <w:szCs w:val="24"/>
        </w:rPr>
      </w:pPr>
    </w:p>
    <w:p w:rsidR="00BA7E3D" w:rsidRPr="003E42AD" w:rsidRDefault="00BA7E3D">
      <w:pPr>
        <w:jc w:val="both"/>
        <w:rPr>
          <w:rFonts w:cs="Tms Rmn"/>
          <w:sz w:val="24"/>
          <w:szCs w:val="24"/>
        </w:rPr>
      </w:pPr>
      <w:r w:rsidRPr="003E42AD">
        <w:rPr>
          <w:rFonts w:cs="Tms Rmn"/>
          <w:sz w:val="24"/>
          <w:szCs w:val="24"/>
        </w:rPr>
        <w:t xml:space="preserve">           : final weight  </w:t>
      </w:r>
    </w:p>
    <w:p w:rsidR="00BA7E3D" w:rsidRPr="003E42AD" w:rsidRDefault="00BA7E3D">
      <w:pPr>
        <w:jc w:val="both"/>
        <w:rPr>
          <w:rFonts w:cs="Tms Rmn"/>
          <w:sz w:val="24"/>
          <w:szCs w:val="24"/>
        </w:rPr>
      </w:pPr>
    </w:p>
    <w:p w:rsidR="00BA7E3D" w:rsidRPr="003E42AD" w:rsidRDefault="00BA7E3D">
      <w:pPr>
        <w:jc w:val="both"/>
        <w:rPr>
          <w:rFonts w:cs="Tms Rmn"/>
          <w:sz w:val="24"/>
          <w:szCs w:val="24"/>
        </w:rPr>
      </w:pPr>
    </w:p>
    <w:p w:rsidR="00BA7E3D" w:rsidRPr="003E42AD" w:rsidRDefault="00BA7E3D" w:rsidP="008F78CC">
      <w:pPr>
        <w:pStyle w:val="Heading1"/>
        <w:jc w:val="both"/>
        <w:rPr>
          <w:rFonts w:cs="Tms Rmn"/>
          <w:b/>
          <w:bCs/>
          <w:szCs w:val="24"/>
        </w:rPr>
      </w:pPr>
      <w:r w:rsidRPr="003E42AD">
        <w:rPr>
          <w:rFonts w:cs="Tms Rmn"/>
          <w:b/>
          <w:bCs/>
          <w:szCs w:val="24"/>
        </w:rPr>
        <w:t>Part 2 : Household (</w:t>
      </w:r>
      <w:r w:rsidR="008F78CC">
        <w:rPr>
          <w:rFonts w:cs="Tahoma"/>
          <w:b/>
          <w:bCs/>
          <w:szCs w:val="24"/>
        </w:rPr>
        <w:t>out</w:t>
      </w:r>
      <w:r w:rsidRPr="003E42AD">
        <w:rPr>
          <w:rFonts w:cs="Tms Rmn"/>
          <w:b/>
          <w:bCs/>
          <w:szCs w:val="24"/>
        </w:rPr>
        <w:t>-establishment) Projects</w:t>
      </w:r>
    </w:p>
    <w:p w:rsidR="00BA7E3D" w:rsidRPr="003E42AD" w:rsidRDefault="00BA7E3D">
      <w:pPr>
        <w:jc w:val="both"/>
        <w:rPr>
          <w:rFonts w:cs="Tms Rmn"/>
          <w:sz w:val="24"/>
          <w:szCs w:val="24"/>
        </w:rPr>
      </w:pPr>
      <w:r w:rsidRPr="003E42AD">
        <w:rPr>
          <w:rFonts w:cs="Tms Rmn"/>
          <w:sz w:val="24"/>
          <w:szCs w:val="24"/>
        </w:rPr>
        <w:t>The design-based weights for this stage is the  individual weight from phase 1. PCBS used the following sources to calibrate the design-based weights:</w:t>
      </w:r>
    </w:p>
    <w:p w:rsidR="00BA7E3D" w:rsidRPr="003E42AD" w:rsidRDefault="00BA7E3D" w:rsidP="00453D4F">
      <w:pPr>
        <w:numPr>
          <w:ilvl w:val="0"/>
          <w:numId w:val="16"/>
        </w:numPr>
        <w:tabs>
          <w:tab w:val="clear" w:pos="720"/>
          <w:tab w:val="num" w:pos="426"/>
        </w:tabs>
        <w:ind w:left="426" w:right="-2" w:hanging="426"/>
        <w:jc w:val="both"/>
        <w:rPr>
          <w:rFonts w:cs="Tms Rmn"/>
          <w:sz w:val="24"/>
          <w:szCs w:val="24"/>
        </w:rPr>
      </w:pPr>
      <w:r w:rsidRPr="003E42AD">
        <w:rPr>
          <w:rFonts w:cs="Tms Rmn"/>
          <w:sz w:val="24"/>
          <w:szCs w:val="24"/>
        </w:rPr>
        <w:t>Labo</w:t>
      </w:r>
      <w:r w:rsidR="00453D4F">
        <w:rPr>
          <w:rFonts w:cs="Tms Rmn"/>
          <w:sz w:val="24"/>
          <w:szCs w:val="24"/>
        </w:rPr>
        <w:t>u</w:t>
      </w:r>
      <w:r w:rsidRPr="003E42AD">
        <w:rPr>
          <w:rFonts w:cs="Tms Rmn"/>
          <w:sz w:val="24"/>
          <w:szCs w:val="24"/>
        </w:rPr>
        <w:t>r Force Survey: extracted all the self-employed persons which are identified as informal sector projects.</w:t>
      </w:r>
    </w:p>
    <w:p w:rsidR="00BA7E3D" w:rsidRPr="003E42AD" w:rsidRDefault="00BA7E3D" w:rsidP="008F78CC">
      <w:pPr>
        <w:numPr>
          <w:ilvl w:val="0"/>
          <w:numId w:val="16"/>
        </w:numPr>
        <w:tabs>
          <w:tab w:val="clear" w:pos="720"/>
          <w:tab w:val="num" w:pos="426"/>
        </w:tabs>
        <w:ind w:left="0" w:firstLine="0"/>
        <w:jc w:val="both"/>
        <w:rPr>
          <w:rFonts w:cs="Tms Rmn"/>
          <w:sz w:val="24"/>
          <w:szCs w:val="24"/>
        </w:rPr>
      </w:pPr>
      <w:r w:rsidRPr="003E42AD">
        <w:rPr>
          <w:rFonts w:cs="Tms Rmn"/>
          <w:sz w:val="24"/>
          <w:szCs w:val="24"/>
        </w:rPr>
        <w:t xml:space="preserve"> </w:t>
      </w:r>
      <w:r w:rsidR="008F78CC">
        <w:rPr>
          <w:rFonts w:cs="Tms Rmn"/>
          <w:sz w:val="24"/>
          <w:szCs w:val="24"/>
        </w:rPr>
        <w:t>Part of data file from phase 2 which contains the out-establishments projects</w:t>
      </w:r>
    </w:p>
    <w:p w:rsidR="00BA7E3D" w:rsidRPr="003E42AD" w:rsidRDefault="00BA7E3D" w:rsidP="0048357F">
      <w:pPr>
        <w:tabs>
          <w:tab w:val="num" w:pos="0"/>
        </w:tabs>
        <w:rPr>
          <w:rFonts w:cs="Tms Rmn"/>
          <w:noProof w:val="0"/>
          <w:sz w:val="24"/>
          <w:szCs w:val="24"/>
        </w:rPr>
      </w:pPr>
    </w:p>
    <w:p w:rsidR="00BA7E3D" w:rsidRPr="003E42AD" w:rsidRDefault="00BA7E3D" w:rsidP="0048357F">
      <w:pPr>
        <w:tabs>
          <w:tab w:val="num" w:pos="0"/>
        </w:tabs>
        <w:jc w:val="both"/>
        <w:rPr>
          <w:rFonts w:cs="Tms Rmn"/>
          <w:sz w:val="24"/>
          <w:szCs w:val="24"/>
        </w:rPr>
      </w:pPr>
      <w:r w:rsidRPr="003E42AD">
        <w:rPr>
          <w:rFonts w:cs="Tms Rmn"/>
          <w:sz w:val="24"/>
          <w:szCs w:val="24"/>
        </w:rPr>
        <w:t>Weighting Procedure (Stepwise):</w:t>
      </w:r>
    </w:p>
    <w:p w:rsidR="00BA7E3D" w:rsidRPr="003E42AD" w:rsidRDefault="00BA7E3D" w:rsidP="00634557">
      <w:pPr>
        <w:pStyle w:val="BodyTextIndent3"/>
        <w:tabs>
          <w:tab w:val="num" w:pos="0"/>
        </w:tabs>
        <w:ind w:left="0" w:right="-2"/>
        <w:jc w:val="both"/>
        <w:rPr>
          <w:rFonts w:cs="Tms Rmn"/>
          <w:szCs w:val="24"/>
        </w:rPr>
      </w:pPr>
      <w:r w:rsidRPr="003E42AD">
        <w:rPr>
          <w:rFonts w:cs="Tms Rmn"/>
          <w:szCs w:val="24"/>
        </w:rPr>
        <w:t xml:space="preserve">1- </w:t>
      </w:r>
      <w:r w:rsidR="008F78CC">
        <w:rPr>
          <w:rFonts w:cs="Tms Rmn"/>
          <w:szCs w:val="24"/>
        </w:rPr>
        <w:t>Distribution of total outside establishments projects (weighted) from LFS Q1</w:t>
      </w:r>
      <w:r w:rsidR="00634557">
        <w:rPr>
          <w:rFonts w:cs="Tms Rmn"/>
          <w:szCs w:val="24"/>
        </w:rPr>
        <w:t>-</w:t>
      </w:r>
      <w:r w:rsidR="008F78CC">
        <w:rPr>
          <w:rFonts w:cs="Tms Rmn"/>
          <w:szCs w:val="24"/>
        </w:rPr>
        <w:t>2009 which was classified informal on ISIC 1</w:t>
      </w:r>
      <w:r w:rsidRPr="003E42AD">
        <w:rPr>
          <w:rFonts w:cs="Tms Rmn"/>
          <w:szCs w:val="24"/>
        </w:rPr>
        <w:t>.</w:t>
      </w:r>
    </w:p>
    <w:p w:rsidR="00BA7E3D" w:rsidRPr="003E42AD" w:rsidRDefault="00BA7E3D" w:rsidP="00833AF1">
      <w:pPr>
        <w:pStyle w:val="BodyTextIndent3"/>
        <w:tabs>
          <w:tab w:val="num" w:pos="0"/>
        </w:tabs>
        <w:ind w:left="0" w:right="-2"/>
        <w:jc w:val="both"/>
        <w:rPr>
          <w:rFonts w:cs="Tms Rmn"/>
          <w:szCs w:val="24"/>
        </w:rPr>
      </w:pPr>
      <w:r w:rsidRPr="003E42AD">
        <w:rPr>
          <w:rFonts w:cs="Tms Rmn"/>
          <w:szCs w:val="24"/>
        </w:rPr>
        <w:t xml:space="preserve">2- </w:t>
      </w:r>
      <w:r w:rsidR="008F78CC">
        <w:rPr>
          <w:rFonts w:cs="Tms Rmn"/>
          <w:szCs w:val="24"/>
        </w:rPr>
        <w:t>Distribution of outside establishments projects from phase 2</w:t>
      </w:r>
      <w:r w:rsidRPr="003E42AD">
        <w:rPr>
          <w:rFonts w:cs="Tms Rmn"/>
          <w:szCs w:val="24"/>
        </w:rPr>
        <w:t>.</w:t>
      </w:r>
    </w:p>
    <w:p w:rsidR="00BA7E3D" w:rsidRPr="00D526F6" w:rsidRDefault="00BA7E3D" w:rsidP="00345754">
      <w:pPr>
        <w:pStyle w:val="BodyTextIndent2"/>
        <w:tabs>
          <w:tab w:val="num" w:pos="0"/>
        </w:tabs>
        <w:ind w:left="0" w:right="-2" w:firstLine="0"/>
        <w:jc w:val="both"/>
        <w:rPr>
          <w:rFonts w:cs="Tahoma"/>
          <w:b w:val="0"/>
          <w:bCs w:val="0"/>
          <w:szCs w:val="24"/>
        </w:rPr>
      </w:pPr>
      <w:r w:rsidRPr="003E42AD">
        <w:rPr>
          <w:rFonts w:cs="Tms Rmn"/>
          <w:b w:val="0"/>
          <w:bCs w:val="0"/>
          <w:szCs w:val="24"/>
        </w:rPr>
        <w:t xml:space="preserve">3- </w:t>
      </w:r>
      <w:r w:rsidR="00345754">
        <w:rPr>
          <w:rFonts w:cs="Tahoma"/>
          <w:b w:val="0"/>
          <w:bCs w:val="0"/>
          <w:szCs w:val="24"/>
        </w:rPr>
        <w:t>G</w:t>
      </w:r>
      <w:r w:rsidR="00D526F6">
        <w:rPr>
          <w:rFonts w:cs="Tahoma"/>
          <w:b w:val="0"/>
          <w:bCs w:val="0"/>
          <w:szCs w:val="24"/>
        </w:rPr>
        <w:t>etting weight by dividing results from step 1 on results from step 2</w:t>
      </w:r>
    </w:p>
    <w:p w:rsidR="00BA7E3D" w:rsidRPr="003E42AD" w:rsidRDefault="00BA7E3D">
      <w:pPr>
        <w:jc w:val="both"/>
        <w:rPr>
          <w:rFonts w:cs="Tms Rmn"/>
          <w:sz w:val="24"/>
          <w:szCs w:val="24"/>
        </w:rPr>
      </w:pPr>
    </w:p>
    <w:p w:rsidR="00BA7E3D" w:rsidRPr="003E42AD" w:rsidRDefault="004B69A6">
      <w:pPr>
        <w:pStyle w:val="BodyTextIndent"/>
        <w:rPr>
          <w:rFonts w:ascii="Times New Roman" w:hAnsi="Times New Roman"/>
          <w:b/>
          <w:bCs/>
          <w:lang w:eastAsia="en-US"/>
        </w:rPr>
      </w:pPr>
      <w:r>
        <w:rPr>
          <w:rFonts w:ascii="Times New Roman" w:hAnsi="Times New Roman"/>
          <w:b/>
          <w:bCs/>
          <w:lang w:eastAsia="en-US"/>
        </w:rPr>
        <w:t>2</w:t>
      </w:r>
      <w:r w:rsidR="00BA7E3D" w:rsidRPr="003E42AD">
        <w:rPr>
          <w:rFonts w:ascii="Times New Roman" w:hAnsi="Times New Roman"/>
          <w:b/>
          <w:bCs/>
          <w:lang w:eastAsia="en-US"/>
        </w:rPr>
        <w:t>.8 Data Collection:</w:t>
      </w:r>
    </w:p>
    <w:p w:rsidR="00BA7E3D" w:rsidRPr="003E42AD" w:rsidRDefault="00BA7E3D">
      <w:pPr>
        <w:pStyle w:val="BodyTextIndent3"/>
        <w:tabs>
          <w:tab w:val="right" w:pos="9070"/>
        </w:tabs>
        <w:ind w:left="0" w:right="-52"/>
        <w:jc w:val="lowKashida"/>
        <w:rPr>
          <w:rFonts w:ascii="Times New Roman" w:hAnsi="Times New Roman"/>
          <w:szCs w:val="24"/>
        </w:rPr>
      </w:pPr>
      <w:r w:rsidRPr="003E42AD">
        <w:rPr>
          <w:rFonts w:ascii="Times New Roman" w:hAnsi="Times New Roman"/>
          <w:szCs w:val="24"/>
        </w:rPr>
        <w:t xml:space="preserve">The data collection was organised in two phases. Data of informal sector was collected through interviews – generally interviewing a proxy respondent in phase 1 - and  mostly interviewing the  owner of the project in phase 2. </w:t>
      </w:r>
    </w:p>
    <w:p w:rsidR="00BA7E3D" w:rsidRPr="003E42AD" w:rsidRDefault="00BA7E3D">
      <w:pPr>
        <w:pStyle w:val="BodyText"/>
        <w:ind w:right="-52"/>
        <w:jc w:val="lowKashida"/>
        <w:rPr>
          <w:rFonts w:ascii="Times New Roman" w:hAnsi="Times New Roman"/>
          <w:sz w:val="24"/>
          <w:szCs w:val="24"/>
          <w:lang w:val="en-GB" w:eastAsia="en-GB"/>
        </w:rPr>
      </w:pPr>
      <w:r w:rsidRPr="003E42AD">
        <w:rPr>
          <w:rFonts w:ascii="Times New Roman" w:hAnsi="Times New Roman"/>
          <w:sz w:val="24"/>
          <w:szCs w:val="24"/>
        </w:rPr>
        <w:t xml:space="preserve">The first phase was mainly meant for collection of </w:t>
      </w:r>
      <w:r w:rsidRPr="003E42AD">
        <w:rPr>
          <w:rFonts w:ascii="Times New Roman" w:hAnsi="Times New Roman"/>
          <w:sz w:val="24"/>
          <w:szCs w:val="24"/>
          <w:lang w:val="en-GB" w:eastAsia="en-GB"/>
        </w:rPr>
        <w:t>LFS data, which included formal and informal employment in both sectors (formal and informal). At the same time, the persons who manage household projects</w:t>
      </w:r>
      <w:r w:rsidRPr="003E42AD">
        <w:rPr>
          <w:rFonts w:ascii="Times New Roman" w:hAnsi="Times New Roman"/>
          <w:sz w:val="24"/>
          <w:szCs w:val="24"/>
        </w:rPr>
        <w:t xml:space="preserve"> in informal sector according to the criteria of informal sector were identified in the first phase. The second phase was to collect data from each household project from the person who manages the project and not from any other person in the household. If the person does not exist in the housing unit,</w:t>
      </w:r>
      <w:r w:rsidRPr="003E42AD">
        <w:rPr>
          <w:rFonts w:ascii="Times New Roman" w:hAnsi="Times New Roman"/>
          <w:sz w:val="24"/>
          <w:szCs w:val="24"/>
          <w:lang w:val="en-GB" w:eastAsia="en-GB"/>
        </w:rPr>
        <w:t xml:space="preserve"> the interviewer asked the household members about the person’s work place</w:t>
      </w:r>
      <w:r w:rsidRPr="003E42AD">
        <w:rPr>
          <w:rFonts w:ascii="Times New Roman" w:hAnsi="Times New Roman"/>
          <w:sz w:val="24"/>
          <w:szCs w:val="24"/>
        </w:rPr>
        <w:t>. If the work place was found to be near to the housing unit, the interviewer</w:t>
      </w:r>
      <w:r w:rsidRPr="003E42AD">
        <w:rPr>
          <w:rFonts w:ascii="Times New Roman" w:hAnsi="Times New Roman"/>
          <w:sz w:val="24"/>
          <w:szCs w:val="24"/>
          <w:lang w:val="en-GB" w:eastAsia="en-GB"/>
        </w:rPr>
        <w:t xml:space="preserve"> reached the person at his </w:t>
      </w:r>
      <w:r w:rsidRPr="003E42AD">
        <w:rPr>
          <w:rFonts w:ascii="Times New Roman" w:hAnsi="Times New Roman"/>
          <w:sz w:val="24"/>
          <w:szCs w:val="24"/>
        </w:rPr>
        <w:t xml:space="preserve">work </w:t>
      </w:r>
      <w:r w:rsidRPr="003E42AD">
        <w:rPr>
          <w:rFonts w:ascii="Times New Roman" w:hAnsi="Times New Roman"/>
          <w:sz w:val="24"/>
          <w:szCs w:val="24"/>
          <w:lang w:val="en-GB" w:eastAsia="en-GB"/>
        </w:rPr>
        <w:t xml:space="preserve">place, and if not the interviewer went the next day to </w:t>
      </w:r>
      <w:r w:rsidRPr="003E42AD">
        <w:rPr>
          <w:rFonts w:ascii="Times New Roman" w:hAnsi="Times New Roman"/>
          <w:sz w:val="24"/>
          <w:szCs w:val="24"/>
        </w:rPr>
        <w:t>the person</w:t>
      </w:r>
      <w:r w:rsidRPr="003E42AD">
        <w:rPr>
          <w:rFonts w:ascii="Times New Roman" w:hAnsi="Times New Roman"/>
          <w:sz w:val="24"/>
          <w:szCs w:val="24"/>
          <w:lang w:val="en-GB" w:eastAsia="en-GB"/>
        </w:rPr>
        <w:t>’</w:t>
      </w:r>
      <w:r w:rsidRPr="003E42AD">
        <w:rPr>
          <w:rFonts w:ascii="Times New Roman" w:hAnsi="Times New Roman"/>
          <w:sz w:val="24"/>
          <w:szCs w:val="24"/>
        </w:rPr>
        <w:t>s</w:t>
      </w:r>
      <w:r w:rsidRPr="003E42AD">
        <w:rPr>
          <w:rFonts w:ascii="Times New Roman" w:hAnsi="Times New Roman"/>
          <w:sz w:val="24"/>
          <w:szCs w:val="24"/>
          <w:lang w:val="en-GB" w:eastAsia="en-GB"/>
        </w:rPr>
        <w:t xml:space="preserve"> work place or interviewed him at the housing unit. </w:t>
      </w:r>
    </w:p>
    <w:p w:rsidR="00BA7E3D" w:rsidRPr="003E42AD" w:rsidRDefault="00BA7E3D">
      <w:pPr>
        <w:jc w:val="both"/>
        <w:rPr>
          <w:rFonts w:ascii="Times New Roman" w:hAnsi="Times New Roman"/>
          <w:sz w:val="24"/>
          <w:szCs w:val="24"/>
          <w:lang w:eastAsia="en-US"/>
        </w:rPr>
      </w:pPr>
      <w:r w:rsidRPr="003E42AD">
        <w:rPr>
          <w:rFonts w:ascii="Times New Roman" w:hAnsi="Times New Roman"/>
          <w:sz w:val="24"/>
          <w:szCs w:val="24"/>
          <w:lang w:eastAsia="en-US"/>
        </w:rPr>
        <w:t>About the projects that do not need financial capital, these projects could be inheritance or vendors. Regarding the decrease of number of emplyed in formal sector in Gaza Strip, the reason could be due to the current status and the strict closure which was imposed at Gaza  Strip since the mid of 2007.</w:t>
      </w:r>
    </w:p>
    <w:p w:rsidR="00BA7E3D" w:rsidRDefault="00BA7E3D">
      <w:pPr>
        <w:tabs>
          <w:tab w:val="right" w:pos="900"/>
          <w:tab w:val="num" w:pos="1080"/>
        </w:tabs>
        <w:ind w:left="720" w:right="720"/>
        <w:jc w:val="both"/>
        <w:rPr>
          <w:rFonts w:ascii="Times New Roman" w:hAnsi="Times New Roman"/>
          <w:sz w:val="24"/>
          <w:szCs w:val="24"/>
          <w:lang w:eastAsia="en-US"/>
        </w:rPr>
      </w:pPr>
    </w:p>
    <w:p w:rsidR="00833AF1" w:rsidRPr="003E42AD" w:rsidRDefault="00833AF1">
      <w:pPr>
        <w:tabs>
          <w:tab w:val="right" w:pos="900"/>
          <w:tab w:val="num" w:pos="1080"/>
        </w:tabs>
        <w:ind w:left="720" w:right="720"/>
        <w:jc w:val="both"/>
        <w:rPr>
          <w:rFonts w:ascii="Times New Roman" w:hAnsi="Times New Roman"/>
          <w:sz w:val="24"/>
          <w:szCs w:val="24"/>
          <w:lang w:eastAsia="en-US"/>
        </w:rPr>
      </w:pPr>
    </w:p>
    <w:p w:rsidR="00BA7E3D" w:rsidRPr="003E42AD" w:rsidRDefault="0028130B">
      <w:pPr>
        <w:pStyle w:val="Heading1"/>
        <w:jc w:val="both"/>
        <w:rPr>
          <w:rFonts w:ascii="Times New Roman" w:hAnsi="Times New Roman"/>
          <w:b/>
          <w:bCs/>
          <w:szCs w:val="24"/>
        </w:rPr>
      </w:pPr>
      <w:r>
        <w:rPr>
          <w:rFonts w:ascii="Times New Roman" w:hAnsi="Times New Roman"/>
          <w:b/>
          <w:bCs/>
          <w:szCs w:val="24"/>
        </w:rPr>
        <w:lastRenderedPageBreak/>
        <w:t>2</w:t>
      </w:r>
      <w:r w:rsidR="00BA7E3D" w:rsidRPr="003E42AD">
        <w:rPr>
          <w:rFonts w:ascii="Times New Roman" w:hAnsi="Times New Roman"/>
          <w:b/>
          <w:bCs/>
          <w:szCs w:val="24"/>
        </w:rPr>
        <w:t>.9 Fieldwork operations:</w:t>
      </w:r>
    </w:p>
    <w:p w:rsidR="00BA7E3D" w:rsidRPr="003E42AD" w:rsidRDefault="0054421F">
      <w:pPr>
        <w:jc w:val="both"/>
        <w:rPr>
          <w:rFonts w:ascii="Times New Roman" w:hAnsi="Times New Roman"/>
          <w:b/>
          <w:bCs/>
          <w:sz w:val="24"/>
          <w:szCs w:val="24"/>
          <w:lang w:eastAsia="en-US"/>
        </w:rPr>
      </w:pPr>
      <w:r>
        <w:rPr>
          <w:rFonts w:ascii="Times New Roman" w:hAnsi="Times New Roman"/>
          <w:b/>
          <w:bCs/>
          <w:sz w:val="24"/>
          <w:szCs w:val="24"/>
          <w:lang w:eastAsia="en-US"/>
        </w:rPr>
        <w:t xml:space="preserve">2.9.1 </w:t>
      </w:r>
      <w:r w:rsidR="00BA7E3D" w:rsidRPr="003E42AD">
        <w:rPr>
          <w:rFonts w:ascii="Times New Roman" w:hAnsi="Times New Roman"/>
          <w:b/>
          <w:bCs/>
          <w:sz w:val="24"/>
          <w:szCs w:val="24"/>
          <w:lang w:eastAsia="en-US"/>
        </w:rPr>
        <w:t>Traini</w:t>
      </w:r>
      <w:r w:rsidR="00322D73">
        <w:rPr>
          <w:rFonts w:ascii="Times New Roman" w:hAnsi="Times New Roman"/>
          <w:b/>
          <w:bCs/>
          <w:sz w:val="24"/>
          <w:szCs w:val="24"/>
          <w:lang w:eastAsia="en-US"/>
        </w:rPr>
        <w:t>ng &amp; selection of field workers</w:t>
      </w:r>
    </w:p>
    <w:p w:rsidR="00BA7E3D" w:rsidRPr="003E42AD" w:rsidRDefault="00BA7E3D">
      <w:pPr>
        <w:pStyle w:val="BodyText3"/>
        <w:jc w:val="both"/>
        <w:rPr>
          <w:rFonts w:ascii="Times New Roman" w:hAnsi="Times New Roman"/>
          <w:szCs w:val="24"/>
        </w:rPr>
      </w:pPr>
      <w:r w:rsidRPr="003E42AD">
        <w:rPr>
          <w:rFonts w:ascii="Times New Roman" w:hAnsi="Times New Roman"/>
          <w:szCs w:val="24"/>
        </w:rPr>
        <w:t>The purpose of the training courses was to equip participants with the main skills needed to conduct interviews. Two training courses were held, one in Ramallah for trainees in the West Bank, and one in Gaza city for trainees in Gaza Strip using video conference. Each course consisted of two parts: one on labour force survey including survey design, questionnaire design, concepts and definitions, fieldwork procedures, and the other part on informal sector survey,  as well as fieldwork organization and field supervision.</w:t>
      </w:r>
    </w:p>
    <w:p w:rsidR="00BA7E3D" w:rsidRPr="00833AF1" w:rsidRDefault="00BA7E3D">
      <w:pPr>
        <w:spacing w:line="240" w:lineRule="exact"/>
        <w:jc w:val="both"/>
        <w:rPr>
          <w:rFonts w:ascii="Times New Roman" w:hAnsi="Times New Roman"/>
          <w:sz w:val="4"/>
          <w:szCs w:val="4"/>
          <w:lang w:eastAsia="en-US"/>
        </w:rPr>
      </w:pPr>
    </w:p>
    <w:p w:rsidR="00BA7E3D" w:rsidRPr="003E42AD" w:rsidRDefault="00BA7E3D">
      <w:pPr>
        <w:jc w:val="both"/>
        <w:rPr>
          <w:rFonts w:ascii="Times New Roman" w:hAnsi="Times New Roman"/>
          <w:sz w:val="24"/>
          <w:szCs w:val="24"/>
          <w:lang w:eastAsia="en-US"/>
        </w:rPr>
      </w:pPr>
      <w:r w:rsidRPr="003E42AD">
        <w:rPr>
          <w:rFonts w:ascii="Times New Roman" w:hAnsi="Times New Roman"/>
          <w:sz w:val="24"/>
          <w:szCs w:val="24"/>
          <w:lang w:eastAsia="en-US"/>
        </w:rPr>
        <w:t>Each training course included lectures and field exercises.  Each course lasted 3 days, training of 20 interviewers and 4 supervisors.</w:t>
      </w:r>
    </w:p>
    <w:p w:rsidR="00BA7E3D" w:rsidRPr="003E42AD" w:rsidRDefault="00BA7E3D">
      <w:pPr>
        <w:pStyle w:val="BodyTextIndent2"/>
        <w:numPr>
          <w:ilvl w:val="0"/>
          <w:numId w:val="2"/>
        </w:numPr>
        <w:tabs>
          <w:tab w:val="right" w:pos="180"/>
          <w:tab w:val="right" w:pos="360"/>
          <w:tab w:val="right" w:pos="540"/>
        </w:tabs>
        <w:ind w:left="180" w:right="1" w:hanging="180"/>
        <w:jc w:val="both"/>
        <w:rPr>
          <w:rFonts w:ascii="Times New Roman" w:hAnsi="Times New Roman"/>
          <w:b w:val="0"/>
          <w:bCs w:val="0"/>
          <w:szCs w:val="24"/>
        </w:rPr>
      </w:pPr>
      <w:r w:rsidRPr="003E42AD">
        <w:rPr>
          <w:rFonts w:ascii="Times New Roman" w:hAnsi="Times New Roman"/>
          <w:b w:val="0"/>
          <w:bCs w:val="0"/>
          <w:szCs w:val="24"/>
        </w:rPr>
        <w:t>Selection of specialized fieldwork team of economic background; the team was trained theoretically and practically on the survey’s questionnaire.</w:t>
      </w:r>
    </w:p>
    <w:p w:rsidR="00BA7E3D" w:rsidRPr="003E42AD" w:rsidRDefault="00BA7E3D">
      <w:pPr>
        <w:pStyle w:val="BodyTextIndent2"/>
        <w:numPr>
          <w:ilvl w:val="0"/>
          <w:numId w:val="2"/>
        </w:numPr>
        <w:tabs>
          <w:tab w:val="right" w:pos="180"/>
          <w:tab w:val="right" w:pos="360"/>
          <w:tab w:val="right" w:pos="540"/>
        </w:tabs>
        <w:ind w:left="180" w:right="1" w:hanging="180"/>
        <w:jc w:val="both"/>
        <w:rPr>
          <w:rFonts w:ascii="Times New Roman" w:hAnsi="Times New Roman"/>
          <w:b w:val="0"/>
          <w:bCs w:val="0"/>
          <w:szCs w:val="24"/>
        </w:rPr>
      </w:pPr>
      <w:r w:rsidRPr="003E42AD">
        <w:rPr>
          <w:rFonts w:ascii="Times New Roman" w:hAnsi="Times New Roman"/>
          <w:b w:val="0"/>
          <w:bCs w:val="0"/>
          <w:szCs w:val="24"/>
        </w:rPr>
        <w:t>The main fieldwork team was selected according to the training course and to their marks in the final test.</w:t>
      </w:r>
    </w:p>
    <w:p w:rsidR="006141BF" w:rsidRPr="003E42AD" w:rsidRDefault="006141BF" w:rsidP="00261E97">
      <w:pPr>
        <w:ind w:left="1" w:right="1"/>
        <w:jc w:val="both"/>
        <w:rPr>
          <w:rFonts w:ascii="Times New Roman" w:hAnsi="Times New Roman"/>
          <w:b/>
          <w:bCs/>
          <w:sz w:val="24"/>
          <w:szCs w:val="24"/>
          <w:lang w:eastAsia="en-US"/>
        </w:rPr>
      </w:pPr>
    </w:p>
    <w:p w:rsidR="00BA7E3D" w:rsidRPr="003E42AD" w:rsidRDefault="0054421F" w:rsidP="00322D73">
      <w:pPr>
        <w:ind w:left="1" w:right="1"/>
        <w:jc w:val="both"/>
        <w:rPr>
          <w:rFonts w:ascii="Times New Roman" w:hAnsi="Times New Roman"/>
          <w:b/>
          <w:bCs/>
          <w:noProof w:val="0"/>
          <w:sz w:val="24"/>
          <w:szCs w:val="24"/>
          <w:lang w:val="en-GB" w:eastAsia="en-US"/>
        </w:rPr>
      </w:pPr>
      <w:r>
        <w:rPr>
          <w:rFonts w:ascii="Times New Roman" w:hAnsi="Times New Roman"/>
          <w:b/>
          <w:bCs/>
          <w:sz w:val="24"/>
          <w:szCs w:val="24"/>
          <w:lang w:eastAsia="en-US"/>
        </w:rPr>
        <w:t xml:space="preserve">2.9.2 </w:t>
      </w:r>
      <w:r w:rsidR="00BA7E3D" w:rsidRPr="003E42AD">
        <w:rPr>
          <w:rFonts w:ascii="Times New Roman" w:hAnsi="Times New Roman"/>
          <w:b/>
          <w:bCs/>
          <w:sz w:val="24"/>
          <w:szCs w:val="24"/>
          <w:lang w:eastAsia="en-US"/>
        </w:rPr>
        <w:t>Organization of Fieldwork</w:t>
      </w:r>
    </w:p>
    <w:p w:rsidR="00BA7E3D" w:rsidRPr="003E42AD" w:rsidRDefault="00BA7E3D">
      <w:pPr>
        <w:pStyle w:val="BodyTextIndent2"/>
        <w:numPr>
          <w:ilvl w:val="0"/>
          <w:numId w:val="2"/>
        </w:numPr>
        <w:tabs>
          <w:tab w:val="right" w:pos="360"/>
          <w:tab w:val="right" w:pos="540"/>
        </w:tabs>
        <w:ind w:left="360" w:right="1"/>
        <w:jc w:val="both"/>
        <w:rPr>
          <w:rFonts w:ascii="Times New Roman" w:hAnsi="Times New Roman"/>
          <w:b w:val="0"/>
          <w:bCs w:val="0"/>
          <w:szCs w:val="24"/>
        </w:rPr>
      </w:pPr>
      <w:r w:rsidRPr="003E42AD">
        <w:rPr>
          <w:rFonts w:ascii="Times New Roman" w:hAnsi="Times New Roman"/>
          <w:b w:val="0"/>
          <w:bCs w:val="0"/>
          <w:szCs w:val="24"/>
        </w:rPr>
        <w:t>Different levels of supervision and monitoring took place according to the following division:</w:t>
      </w:r>
    </w:p>
    <w:p w:rsidR="00BA7E3D" w:rsidRPr="003E42AD" w:rsidRDefault="00BA7E3D">
      <w:pPr>
        <w:pStyle w:val="BodyTextIndent2"/>
        <w:numPr>
          <w:ilvl w:val="0"/>
          <w:numId w:val="3"/>
        </w:numPr>
        <w:tabs>
          <w:tab w:val="right" w:pos="360"/>
          <w:tab w:val="right" w:pos="540"/>
        </w:tabs>
        <w:ind w:left="270" w:right="1" w:firstLine="0"/>
        <w:jc w:val="both"/>
        <w:rPr>
          <w:rFonts w:ascii="Times New Roman" w:hAnsi="Times New Roman"/>
          <w:b w:val="0"/>
          <w:bCs w:val="0"/>
          <w:szCs w:val="24"/>
        </w:rPr>
      </w:pPr>
      <w:r w:rsidRPr="003E42AD">
        <w:rPr>
          <w:rFonts w:ascii="Times New Roman" w:hAnsi="Times New Roman"/>
          <w:b w:val="0"/>
          <w:bCs w:val="0"/>
          <w:szCs w:val="24"/>
        </w:rPr>
        <w:t>Fieldworkers</w:t>
      </w:r>
    </w:p>
    <w:p w:rsidR="00BA7E3D" w:rsidRPr="003E42AD" w:rsidRDefault="00BA7E3D">
      <w:pPr>
        <w:pStyle w:val="BodyTextIndent2"/>
        <w:numPr>
          <w:ilvl w:val="0"/>
          <w:numId w:val="3"/>
        </w:numPr>
        <w:tabs>
          <w:tab w:val="right" w:pos="360"/>
          <w:tab w:val="right" w:pos="540"/>
        </w:tabs>
        <w:ind w:left="270" w:right="1" w:firstLine="0"/>
        <w:jc w:val="both"/>
        <w:rPr>
          <w:rFonts w:ascii="Times New Roman" w:hAnsi="Times New Roman"/>
          <w:b w:val="0"/>
          <w:bCs w:val="0"/>
          <w:szCs w:val="24"/>
        </w:rPr>
      </w:pPr>
      <w:r w:rsidRPr="003E42AD">
        <w:rPr>
          <w:rFonts w:ascii="Times New Roman" w:hAnsi="Times New Roman"/>
          <w:b w:val="0"/>
          <w:bCs w:val="0"/>
          <w:szCs w:val="24"/>
        </w:rPr>
        <w:t xml:space="preserve">Fieldwork supervisors </w:t>
      </w:r>
    </w:p>
    <w:p w:rsidR="00BA7E3D" w:rsidRPr="003E42AD" w:rsidRDefault="00BA7E3D" w:rsidP="00345754">
      <w:pPr>
        <w:pStyle w:val="BodyTextIndent2"/>
        <w:numPr>
          <w:ilvl w:val="0"/>
          <w:numId w:val="3"/>
        </w:numPr>
        <w:tabs>
          <w:tab w:val="right" w:pos="360"/>
          <w:tab w:val="right" w:pos="540"/>
        </w:tabs>
        <w:ind w:left="270" w:right="1" w:firstLine="0"/>
        <w:jc w:val="both"/>
        <w:rPr>
          <w:rFonts w:ascii="Times New Roman" w:hAnsi="Times New Roman"/>
          <w:b w:val="0"/>
          <w:bCs w:val="0"/>
          <w:szCs w:val="24"/>
        </w:rPr>
      </w:pPr>
      <w:r w:rsidRPr="003E42AD">
        <w:rPr>
          <w:rFonts w:ascii="Times New Roman" w:hAnsi="Times New Roman"/>
          <w:b w:val="0"/>
          <w:bCs w:val="0"/>
          <w:szCs w:val="24"/>
        </w:rPr>
        <w:t>Fieldwork co</w:t>
      </w:r>
      <w:r w:rsidR="00345754">
        <w:rPr>
          <w:rFonts w:ascii="Times New Roman" w:hAnsi="Times New Roman"/>
          <w:b w:val="0"/>
          <w:bCs w:val="0"/>
          <w:szCs w:val="24"/>
        </w:rPr>
        <w:t>ders</w:t>
      </w:r>
      <w:r w:rsidRPr="003E42AD">
        <w:rPr>
          <w:rFonts w:ascii="Times New Roman" w:hAnsi="Times New Roman"/>
          <w:b w:val="0"/>
          <w:bCs w:val="0"/>
          <w:szCs w:val="24"/>
        </w:rPr>
        <w:t xml:space="preserve">. (Each of them has responsibilities in monitoring)  </w:t>
      </w:r>
    </w:p>
    <w:p w:rsidR="00BA7E3D" w:rsidRPr="003E42AD" w:rsidRDefault="00BA7E3D">
      <w:pPr>
        <w:pStyle w:val="BodyTextIndent2"/>
        <w:numPr>
          <w:ilvl w:val="0"/>
          <w:numId w:val="2"/>
        </w:numPr>
        <w:tabs>
          <w:tab w:val="right" w:pos="180"/>
        </w:tabs>
        <w:ind w:left="180" w:right="1" w:hanging="180"/>
        <w:jc w:val="both"/>
        <w:rPr>
          <w:rFonts w:ascii="Times New Roman" w:hAnsi="Times New Roman"/>
          <w:b w:val="0"/>
          <w:bCs w:val="0"/>
          <w:szCs w:val="24"/>
        </w:rPr>
      </w:pPr>
      <w:r w:rsidRPr="003E42AD">
        <w:rPr>
          <w:rFonts w:ascii="Times New Roman" w:hAnsi="Times New Roman"/>
          <w:b w:val="0"/>
          <w:bCs w:val="0"/>
          <w:szCs w:val="24"/>
        </w:rPr>
        <w:t>Project management received a daily progress report about completeness and response.</w:t>
      </w:r>
    </w:p>
    <w:p w:rsidR="00BA7E3D" w:rsidRDefault="00BA7E3D">
      <w:pPr>
        <w:pStyle w:val="BodyTextIndent2"/>
        <w:numPr>
          <w:ilvl w:val="0"/>
          <w:numId w:val="2"/>
        </w:numPr>
        <w:tabs>
          <w:tab w:val="right" w:pos="180"/>
        </w:tabs>
        <w:ind w:left="180" w:right="1" w:hanging="180"/>
        <w:jc w:val="both"/>
        <w:rPr>
          <w:rFonts w:ascii="Times New Roman" w:hAnsi="Times New Roman"/>
          <w:b w:val="0"/>
          <w:bCs w:val="0"/>
          <w:szCs w:val="24"/>
        </w:rPr>
      </w:pPr>
      <w:r w:rsidRPr="003E42AD">
        <w:rPr>
          <w:rFonts w:ascii="Times New Roman" w:hAnsi="Times New Roman"/>
          <w:b w:val="0"/>
          <w:bCs w:val="0"/>
          <w:szCs w:val="24"/>
        </w:rPr>
        <w:t>Conducting a revision course during the data collection process for emphasizing the main issues of training and answering questions of fieldworkers about issues faced in the field.</w:t>
      </w:r>
    </w:p>
    <w:p w:rsidR="0054421F" w:rsidRPr="003E42AD" w:rsidRDefault="0054421F" w:rsidP="0054421F">
      <w:pPr>
        <w:pStyle w:val="BodyTextIndent2"/>
        <w:tabs>
          <w:tab w:val="right" w:pos="180"/>
        </w:tabs>
        <w:ind w:left="180" w:right="990" w:firstLine="0"/>
        <w:jc w:val="both"/>
        <w:rPr>
          <w:rFonts w:ascii="Times New Roman" w:hAnsi="Times New Roman"/>
          <w:b w:val="0"/>
          <w:bCs w:val="0"/>
          <w:szCs w:val="24"/>
        </w:rPr>
      </w:pPr>
    </w:p>
    <w:p w:rsidR="00BA7E3D" w:rsidRPr="003E42AD" w:rsidRDefault="0054421F">
      <w:pPr>
        <w:ind w:left="1" w:right="1"/>
        <w:jc w:val="both"/>
        <w:rPr>
          <w:rFonts w:ascii="Times New Roman" w:hAnsi="Times New Roman"/>
          <w:b/>
          <w:bCs/>
          <w:sz w:val="24"/>
          <w:szCs w:val="24"/>
          <w:lang w:eastAsia="en-US"/>
        </w:rPr>
      </w:pPr>
      <w:r>
        <w:rPr>
          <w:rFonts w:ascii="Times New Roman" w:hAnsi="Times New Roman"/>
          <w:b/>
          <w:bCs/>
          <w:sz w:val="24"/>
          <w:szCs w:val="24"/>
          <w:lang w:eastAsia="en-US"/>
        </w:rPr>
        <w:t xml:space="preserve">2.9.3 </w:t>
      </w:r>
      <w:r w:rsidR="00322D73">
        <w:rPr>
          <w:rFonts w:ascii="Times New Roman" w:hAnsi="Times New Roman"/>
          <w:b/>
          <w:bCs/>
          <w:sz w:val="24"/>
          <w:szCs w:val="24"/>
          <w:lang w:eastAsia="en-US"/>
        </w:rPr>
        <w:t>Field work editing</w:t>
      </w:r>
    </w:p>
    <w:p w:rsidR="00BA7E3D" w:rsidRPr="003E42AD" w:rsidRDefault="00BA7E3D">
      <w:pPr>
        <w:pStyle w:val="BodyTextIndent3"/>
        <w:tabs>
          <w:tab w:val="right" w:pos="9070"/>
        </w:tabs>
        <w:ind w:left="0" w:right="70"/>
        <w:jc w:val="both"/>
        <w:rPr>
          <w:rFonts w:ascii="Times New Roman" w:hAnsi="Times New Roman"/>
          <w:szCs w:val="24"/>
        </w:rPr>
      </w:pPr>
      <w:r w:rsidRPr="003E42AD">
        <w:rPr>
          <w:rFonts w:ascii="Times New Roman" w:hAnsi="Times New Roman"/>
          <w:szCs w:val="24"/>
        </w:rPr>
        <w:t>First the fieldworker edit the questionnaires then the supervisor verifies the editing of these questionnaires according to editing rules.</w:t>
      </w:r>
    </w:p>
    <w:p w:rsidR="006141BF" w:rsidRPr="003E42AD" w:rsidRDefault="006141BF">
      <w:pPr>
        <w:ind w:left="1" w:right="1"/>
        <w:jc w:val="both"/>
        <w:rPr>
          <w:rFonts w:ascii="Times New Roman" w:hAnsi="Times New Roman"/>
          <w:b/>
          <w:bCs/>
          <w:sz w:val="18"/>
          <w:szCs w:val="18"/>
          <w:lang w:eastAsia="en-US"/>
        </w:rPr>
      </w:pPr>
    </w:p>
    <w:p w:rsidR="00BA7E3D" w:rsidRPr="003E42AD" w:rsidRDefault="0054421F">
      <w:pPr>
        <w:ind w:left="1" w:right="1"/>
        <w:jc w:val="both"/>
        <w:rPr>
          <w:rFonts w:ascii="Times New Roman" w:hAnsi="Times New Roman"/>
          <w:b/>
          <w:bCs/>
          <w:sz w:val="24"/>
          <w:szCs w:val="24"/>
          <w:lang w:eastAsia="en-US"/>
        </w:rPr>
      </w:pPr>
      <w:r>
        <w:rPr>
          <w:rFonts w:ascii="Times New Roman" w:hAnsi="Times New Roman"/>
          <w:b/>
          <w:bCs/>
          <w:sz w:val="24"/>
          <w:szCs w:val="24"/>
          <w:lang w:eastAsia="en-US"/>
        </w:rPr>
        <w:t xml:space="preserve">2.9.4 </w:t>
      </w:r>
      <w:r w:rsidR="00322D73">
        <w:rPr>
          <w:rFonts w:ascii="Times New Roman" w:hAnsi="Times New Roman"/>
          <w:b/>
          <w:bCs/>
          <w:sz w:val="24"/>
          <w:szCs w:val="24"/>
          <w:lang w:eastAsia="en-US"/>
        </w:rPr>
        <w:t>Office auditing</w:t>
      </w:r>
    </w:p>
    <w:p w:rsidR="00BA7E3D" w:rsidRPr="003E42AD" w:rsidRDefault="00BA7E3D">
      <w:pPr>
        <w:pStyle w:val="BodyTextIndent3"/>
        <w:ind w:left="0" w:right="-20"/>
        <w:jc w:val="both"/>
        <w:rPr>
          <w:rFonts w:ascii="Times New Roman" w:hAnsi="Times New Roman"/>
          <w:szCs w:val="24"/>
        </w:rPr>
      </w:pPr>
      <w:r w:rsidRPr="003E42AD">
        <w:rPr>
          <w:rFonts w:ascii="Times New Roman" w:hAnsi="Times New Roman"/>
          <w:szCs w:val="24"/>
        </w:rPr>
        <w:t>Fieldworkers sent questionnaires to office editing, to review and correct any mistakes that might exist.</w:t>
      </w:r>
    </w:p>
    <w:p w:rsidR="0034092A" w:rsidRPr="003E42AD" w:rsidRDefault="0034092A">
      <w:pPr>
        <w:pStyle w:val="BodyTextIndent3"/>
        <w:ind w:left="0" w:right="-20"/>
        <w:jc w:val="both"/>
        <w:rPr>
          <w:rFonts w:ascii="Times New Roman" w:hAnsi="Times New Roman"/>
          <w:sz w:val="18"/>
          <w:szCs w:val="18"/>
        </w:rPr>
      </w:pPr>
    </w:p>
    <w:p w:rsidR="00BA7E3D" w:rsidRPr="003E42AD" w:rsidRDefault="0054421F">
      <w:pPr>
        <w:pStyle w:val="BodyTextIndent3"/>
        <w:ind w:left="0" w:right="-20"/>
        <w:jc w:val="both"/>
        <w:rPr>
          <w:rFonts w:ascii="Times New Roman" w:hAnsi="Times New Roman"/>
          <w:b/>
          <w:bCs/>
          <w:szCs w:val="24"/>
        </w:rPr>
      </w:pPr>
      <w:r>
        <w:rPr>
          <w:rFonts w:ascii="Times New Roman" w:hAnsi="Times New Roman"/>
          <w:b/>
          <w:bCs/>
          <w:szCs w:val="24"/>
        </w:rPr>
        <w:t xml:space="preserve">2.9.5 </w:t>
      </w:r>
      <w:r w:rsidR="00322D73">
        <w:rPr>
          <w:rFonts w:ascii="Times New Roman" w:hAnsi="Times New Roman"/>
          <w:b/>
          <w:bCs/>
          <w:szCs w:val="24"/>
        </w:rPr>
        <w:t>Coding</w:t>
      </w:r>
    </w:p>
    <w:p w:rsidR="002A1811" w:rsidRDefault="00BA7E3D" w:rsidP="0028130B">
      <w:pPr>
        <w:pStyle w:val="BodyTextIndent3"/>
        <w:ind w:left="0" w:right="-20"/>
        <w:jc w:val="both"/>
        <w:rPr>
          <w:rFonts w:ascii="Times New Roman" w:hAnsi="Times New Roman"/>
          <w:szCs w:val="24"/>
        </w:rPr>
      </w:pPr>
      <w:r w:rsidRPr="003E42AD">
        <w:rPr>
          <w:rFonts w:ascii="Times New Roman" w:hAnsi="Times New Roman"/>
          <w:szCs w:val="24"/>
        </w:rPr>
        <w:t>After completing editing process, questionnaires were sent to coding using coding manuals.</w:t>
      </w:r>
    </w:p>
    <w:p w:rsidR="002A1811" w:rsidRDefault="002A1811">
      <w:pPr>
        <w:pStyle w:val="BodyTextIndent3"/>
        <w:jc w:val="both"/>
        <w:rPr>
          <w:rFonts w:ascii="Times New Roman" w:hAnsi="Times New Roman"/>
          <w:szCs w:val="24"/>
        </w:rPr>
      </w:pPr>
    </w:p>
    <w:p w:rsidR="00BA7E3D" w:rsidRPr="003E42AD" w:rsidRDefault="0028130B">
      <w:pPr>
        <w:ind w:left="1" w:right="1"/>
        <w:jc w:val="both"/>
        <w:rPr>
          <w:rFonts w:ascii="Times New Roman" w:hAnsi="Times New Roman"/>
          <w:b/>
          <w:bCs/>
          <w:sz w:val="24"/>
          <w:szCs w:val="24"/>
          <w:lang w:eastAsia="en-US"/>
        </w:rPr>
      </w:pPr>
      <w:r>
        <w:rPr>
          <w:rFonts w:ascii="Times New Roman" w:hAnsi="Times New Roman"/>
          <w:b/>
          <w:bCs/>
          <w:sz w:val="24"/>
          <w:szCs w:val="24"/>
          <w:lang w:eastAsia="en-US"/>
        </w:rPr>
        <w:t>2</w:t>
      </w:r>
      <w:r w:rsidR="00BA7E3D" w:rsidRPr="003E42AD">
        <w:rPr>
          <w:rFonts w:ascii="Times New Roman" w:hAnsi="Times New Roman"/>
          <w:b/>
          <w:bCs/>
          <w:sz w:val="24"/>
          <w:szCs w:val="24"/>
          <w:lang w:eastAsia="en-US"/>
        </w:rPr>
        <w:t>.10 Data processing:</w:t>
      </w:r>
    </w:p>
    <w:p w:rsidR="00BA7E3D" w:rsidRPr="003E42AD" w:rsidRDefault="00BA7E3D">
      <w:pPr>
        <w:ind w:left="1" w:right="1"/>
        <w:jc w:val="both"/>
        <w:rPr>
          <w:rFonts w:ascii="Times New Roman" w:hAnsi="Times New Roman"/>
          <w:sz w:val="24"/>
          <w:szCs w:val="24"/>
          <w:lang w:eastAsia="en-US"/>
        </w:rPr>
      </w:pPr>
      <w:r w:rsidRPr="003E42AD">
        <w:rPr>
          <w:rFonts w:ascii="Times New Roman" w:hAnsi="Times New Roman"/>
          <w:sz w:val="24"/>
          <w:szCs w:val="24"/>
          <w:lang w:eastAsia="en-US"/>
        </w:rPr>
        <w:t>For insuring quality and consistency of data, a set of measures was taken into account for strengthening accuracy of data as follows:</w:t>
      </w:r>
    </w:p>
    <w:p w:rsidR="00BA7E3D" w:rsidRPr="003E42AD" w:rsidRDefault="00BA7E3D">
      <w:pPr>
        <w:pStyle w:val="BodyTextIndent2"/>
        <w:numPr>
          <w:ilvl w:val="0"/>
          <w:numId w:val="2"/>
        </w:numPr>
        <w:tabs>
          <w:tab w:val="right" w:pos="360"/>
        </w:tabs>
        <w:ind w:left="360" w:right="1"/>
        <w:jc w:val="both"/>
        <w:rPr>
          <w:rFonts w:ascii="Times New Roman" w:hAnsi="Times New Roman"/>
          <w:b w:val="0"/>
          <w:bCs w:val="0"/>
          <w:szCs w:val="24"/>
        </w:rPr>
      </w:pPr>
      <w:r w:rsidRPr="003E42AD">
        <w:rPr>
          <w:rFonts w:ascii="Times New Roman" w:hAnsi="Times New Roman"/>
          <w:b w:val="0"/>
          <w:bCs w:val="0"/>
          <w:szCs w:val="24"/>
        </w:rPr>
        <w:t>Preparing a data entry program before data collection for checking readiness of the program for data entry.</w:t>
      </w:r>
    </w:p>
    <w:p w:rsidR="00BA7E3D" w:rsidRPr="003E42AD" w:rsidRDefault="00BA7E3D">
      <w:pPr>
        <w:pStyle w:val="BodyTextIndent2"/>
        <w:numPr>
          <w:ilvl w:val="0"/>
          <w:numId w:val="2"/>
        </w:numPr>
        <w:tabs>
          <w:tab w:val="right" w:pos="360"/>
        </w:tabs>
        <w:ind w:left="360" w:right="1"/>
        <w:jc w:val="both"/>
        <w:rPr>
          <w:rFonts w:ascii="Times New Roman" w:hAnsi="Times New Roman"/>
          <w:b w:val="0"/>
          <w:bCs w:val="0"/>
          <w:szCs w:val="24"/>
        </w:rPr>
      </w:pPr>
      <w:r w:rsidRPr="003E42AD">
        <w:rPr>
          <w:rFonts w:ascii="Times New Roman" w:hAnsi="Times New Roman"/>
          <w:b w:val="0"/>
          <w:bCs w:val="0"/>
          <w:szCs w:val="24"/>
        </w:rPr>
        <w:t>A set of validation rules was applied on the program for checking consistency of data.</w:t>
      </w:r>
    </w:p>
    <w:p w:rsidR="00BA7E3D" w:rsidRPr="003E42AD" w:rsidRDefault="00BA7E3D">
      <w:pPr>
        <w:pStyle w:val="BodyTextIndent2"/>
        <w:numPr>
          <w:ilvl w:val="0"/>
          <w:numId w:val="2"/>
        </w:numPr>
        <w:tabs>
          <w:tab w:val="right" w:pos="360"/>
        </w:tabs>
        <w:ind w:left="360" w:right="1"/>
        <w:jc w:val="both"/>
        <w:rPr>
          <w:rFonts w:ascii="Times New Roman" w:hAnsi="Times New Roman"/>
          <w:b w:val="0"/>
          <w:bCs w:val="0"/>
          <w:szCs w:val="24"/>
        </w:rPr>
      </w:pPr>
      <w:r w:rsidRPr="003E42AD">
        <w:rPr>
          <w:rFonts w:ascii="Times New Roman" w:hAnsi="Times New Roman"/>
          <w:b w:val="0"/>
          <w:bCs w:val="0"/>
          <w:szCs w:val="24"/>
        </w:rPr>
        <w:t>Efficiency of the program was checked through pre-testing by entering a few questionnaires, including incorrect information, for checking its efficiency in capturing the incorrect information.</w:t>
      </w:r>
    </w:p>
    <w:p w:rsidR="00BA7E3D" w:rsidRPr="003E42AD" w:rsidRDefault="00BA7E3D">
      <w:pPr>
        <w:pStyle w:val="BodyTextIndent2"/>
        <w:numPr>
          <w:ilvl w:val="0"/>
          <w:numId w:val="2"/>
        </w:numPr>
        <w:tabs>
          <w:tab w:val="right" w:pos="360"/>
        </w:tabs>
        <w:ind w:left="360" w:right="1"/>
        <w:jc w:val="both"/>
        <w:rPr>
          <w:rFonts w:ascii="Times New Roman" w:hAnsi="Times New Roman"/>
          <w:b w:val="0"/>
          <w:bCs w:val="0"/>
          <w:szCs w:val="24"/>
        </w:rPr>
      </w:pPr>
      <w:r w:rsidRPr="003E42AD">
        <w:rPr>
          <w:rFonts w:ascii="Times New Roman" w:hAnsi="Times New Roman"/>
          <w:b w:val="0"/>
          <w:bCs w:val="0"/>
          <w:szCs w:val="24"/>
        </w:rPr>
        <w:t>Well-trained data keyers were selected and trained for the main data entry.</w:t>
      </w:r>
    </w:p>
    <w:p w:rsidR="00BA7E3D" w:rsidRPr="003E42AD" w:rsidRDefault="00BA7E3D">
      <w:pPr>
        <w:pStyle w:val="BodyTextIndent2"/>
        <w:numPr>
          <w:ilvl w:val="0"/>
          <w:numId w:val="2"/>
        </w:numPr>
        <w:tabs>
          <w:tab w:val="right" w:pos="360"/>
        </w:tabs>
        <w:ind w:left="360" w:right="1"/>
        <w:jc w:val="both"/>
        <w:rPr>
          <w:rFonts w:ascii="Times New Roman" w:hAnsi="Times New Roman"/>
          <w:b w:val="0"/>
          <w:bCs w:val="0"/>
          <w:szCs w:val="24"/>
        </w:rPr>
      </w:pPr>
      <w:r w:rsidRPr="003E42AD">
        <w:rPr>
          <w:rFonts w:ascii="Times New Roman" w:hAnsi="Times New Roman"/>
          <w:b w:val="0"/>
          <w:bCs w:val="0"/>
          <w:szCs w:val="24"/>
        </w:rPr>
        <w:t>Project management received weekly or biweekly data files for checking accuracy and consistency, and notes of correction were provided for data entry management for correction.</w:t>
      </w:r>
    </w:p>
    <w:p w:rsidR="00BA7E3D" w:rsidRPr="003E42AD" w:rsidRDefault="00BA7E3D">
      <w:pPr>
        <w:pStyle w:val="BodyTextIndent2"/>
        <w:tabs>
          <w:tab w:val="right" w:pos="360"/>
        </w:tabs>
        <w:ind w:left="0" w:right="990" w:firstLine="0"/>
        <w:jc w:val="both"/>
        <w:rPr>
          <w:rFonts w:ascii="Times New Roman" w:hAnsi="Times New Roman"/>
          <w:b w:val="0"/>
          <w:bCs w:val="0"/>
          <w:szCs w:val="24"/>
        </w:rPr>
      </w:pPr>
    </w:p>
    <w:p w:rsidR="00BA7E3D" w:rsidRPr="003E42AD" w:rsidRDefault="00BA7E3D" w:rsidP="008407E4">
      <w:pPr>
        <w:rPr>
          <w:rFonts w:cs="Tms Rmn"/>
          <w:b/>
          <w:bCs/>
          <w:sz w:val="28"/>
          <w:szCs w:val="28"/>
        </w:rPr>
      </w:pPr>
      <w:r w:rsidRPr="003E42AD">
        <w:rPr>
          <w:rFonts w:cs="Tms Rmn"/>
          <w:b/>
          <w:bCs/>
          <w:sz w:val="28"/>
          <w:szCs w:val="28"/>
        </w:rPr>
        <w:t>Data Quality</w:t>
      </w:r>
    </w:p>
    <w:p w:rsidR="00BA7E3D" w:rsidRPr="003E42AD" w:rsidRDefault="00BA7E3D">
      <w:pPr>
        <w:jc w:val="both"/>
        <w:rPr>
          <w:rFonts w:cs="Simplified Arabic"/>
        </w:rPr>
      </w:pPr>
    </w:p>
    <w:p w:rsidR="00BA7E3D" w:rsidRPr="003E42AD" w:rsidRDefault="008407E4">
      <w:pPr>
        <w:jc w:val="both"/>
        <w:rPr>
          <w:rFonts w:cs="Simplified Arabic"/>
          <w:b/>
          <w:bCs/>
          <w:sz w:val="24"/>
          <w:szCs w:val="24"/>
        </w:rPr>
      </w:pPr>
      <w:r>
        <w:rPr>
          <w:rFonts w:cs="Simplified Arabic" w:hint="cs"/>
          <w:b/>
          <w:bCs/>
          <w:sz w:val="24"/>
          <w:szCs w:val="24"/>
          <w:rtl/>
        </w:rPr>
        <w:t>2.11</w:t>
      </w:r>
      <w:r w:rsidR="00322D73">
        <w:rPr>
          <w:rFonts w:cs="Simplified Arabic"/>
          <w:b/>
          <w:bCs/>
          <w:sz w:val="24"/>
          <w:szCs w:val="24"/>
        </w:rPr>
        <w:t xml:space="preserve"> Accuracy of the Data</w:t>
      </w:r>
    </w:p>
    <w:p w:rsidR="00BA7E3D" w:rsidRPr="003E42AD" w:rsidRDefault="00BA7E3D">
      <w:pPr>
        <w:jc w:val="both"/>
        <w:rPr>
          <w:rFonts w:cs="Simplified Arabic"/>
          <w:b/>
          <w:bCs/>
          <w:sz w:val="24"/>
          <w:szCs w:val="24"/>
        </w:rPr>
      </w:pPr>
      <w:r w:rsidRPr="003E42AD">
        <w:rPr>
          <w:rFonts w:cs="Tms Rmn"/>
          <w:sz w:val="24"/>
          <w:szCs w:val="24"/>
        </w:rPr>
        <w:t>Data quality issues related to the use of the LFS as the initial vehicle for collecting data on informal sector enterprises are discussed</w:t>
      </w:r>
      <w:r w:rsidRPr="003E42AD">
        <w:rPr>
          <w:rFonts w:cs="Simplified Arabic"/>
          <w:b/>
          <w:bCs/>
          <w:sz w:val="24"/>
          <w:szCs w:val="24"/>
        </w:rPr>
        <w:t xml:space="preserve"> below in some detail.</w:t>
      </w:r>
    </w:p>
    <w:p w:rsidR="00BA7E3D" w:rsidRPr="003E42AD" w:rsidRDefault="00BA7E3D">
      <w:pPr>
        <w:jc w:val="both"/>
        <w:rPr>
          <w:rFonts w:cs="Simplified Arabic"/>
          <w:b/>
          <w:bCs/>
          <w:sz w:val="24"/>
          <w:szCs w:val="24"/>
        </w:rPr>
      </w:pPr>
    </w:p>
    <w:p w:rsidR="00BA7E3D" w:rsidRPr="003E42AD" w:rsidRDefault="008407E4">
      <w:pPr>
        <w:jc w:val="both"/>
        <w:rPr>
          <w:rFonts w:cs="Simplified Arabic"/>
          <w:b/>
          <w:bCs/>
          <w:sz w:val="24"/>
          <w:szCs w:val="24"/>
        </w:rPr>
      </w:pPr>
      <w:r>
        <w:rPr>
          <w:rFonts w:cs="Simplified Arabic" w:hint="cs"/>
          <w:b/>
          <w:bCs/>
          <w:sz w:val="24"/>
          <w:szCs w:val="24"/>
          <w:rtl/>
        </w:rPr>
        <w:t>2.11.1</w:t>
      </w:r>
      <w:r w:rsidR="00322D73">
        <w:rPr>
          <w:rFonts w:cs="Simplified Arabic"/>
          <w:b/>
          <w:bCs/>
          <w:sz w:val="24"/>
          <w:szCs w:val="24"/>
        </w:rPr>
        <w:t xml:space="preserve"> Statistical Errors</w:t>
      </w:r>
    </w:p>
    <w:p w:rsidR="00BA7E3D" w:rsidRPr="003E42AD" w:rsidRDefault="00BA7E3D" w:rsidP="00232A56">
      <w:pPr>
        <w:tabs>
          <w:tab w:val="left" w:pos="-720"/>
        </w:tabs>
        <w:suppressAutoHyphens/>
        <w:ind w:right="-110"/>
        <w:jc w:val="both"/>
        <w:rPr>
          <w:rFonts w:cs="Simplified Arabic"/>
          <w:sz w:val="24"/>
          <w:szCs w:val="24"/>
        </w:rPr>
      </w:pPr>
      <w:r w:rsidRPr="003E42AD">
        <w:rPr>
          <w:rFonts w:cs="Simplified Arabic"/>
          <w:sz w:val="24"/>
          <w:szCs w:val="24"/>
        </w:rPr>
        <w:t>Since the data reported here is based on a sample survey and not on a complete enumeration, it is subjected to sampling as well as non-sampling errors.</w:t>
      </w:r>
    </w:p>
    <w:p w:rsidR="00BA7E3D" w:rsidRPr="003E42AD" w:rsidRDefault="00BA7E3D" w:rsidP="00232A56">
      <w:pPr>
        <w:ind w:right="-110"/>
        <w:jc w:val="both"/>
        <w:rPr>
          <w:rFonts w:cs="Simplified Arabic"/>
          <w:sz w:val="24"/>
          <w:szCs w:val="24"/>
        </w:rPr>
      </w:pPr>
    </w:p>
    <w:p w:rsidR="005D2620" w:rsidRDefault="00BA7E3D" w:rsidP="005D2620">
      <w:pPr>
        <w:ind w:right="-110"/>
        <w:jc w:val="both"/>
        <w:rPr>
          <w:rFonts w:cs="Simplified Arabic"/>
          <w:sz w:val="24"/>
          <w:szCs w:val="24"/>
        </w:rPr>
      </w:pPr>
      <w:r w:rsidRPr="003E42AD">
        <w:rPr>
          <w:rFonts w:cs="Simplified Arabic"/>
          <w:sz w:val="24"/>
          <w:szCs w:val="24"/>
        </w:rPr>
        <w:t xml:space="preserve">Sampling errors are random outcomes of the sample design, and are, therefore, in principle measurable by the statistical concept of standard error.  </w:t>
      </w:r>
    </w:p>
    <w:p w:rsidR="005D2620" w:rsidRDefault="005D2620" w:rsidP="005D2620">
      <w:pPr>
        <w:ind w:right="-110"/>
        <w:jc w:val="both"/>
        <w:rPr>
          <w:rFonts w:cs="Simplified Arabic"/>
          <w:sz w:val="24"/>
          <w:szCs w:val="24"/>
        </w:rPr>
      </w:pPr>
    </w:p>
    <w:p w:rsidR="00BA7E3D" w:rsidRPr="003E42AD" w:rsidRDefault="00BA7E3D" w:rsidP="005D2620">
      <w:pPr>
        <w:ind w:right="-110"/>
        <w:jc w:val="both"/>
        <w:rPr>
          <w:rFonts w:cs="Simplified Arabic"/>
          <w:sz w:val="24"/>
          <w:szCs w:val="24"/>
        </w:rPr>
      </w:pPr>
      <w:r w:rsidRPr="003E42AD">
        <w:rPr>
          <w:rFonts w:cs="Simplified Arabic"/>
          <w:sz w:val="24"/>
          <w:szCs w:val="24"/>
        </w:rPr>
        <w:t xml:space="preserve">Data of this survey is affected by statistical errors due to use of sample, Therefore, the emergence of certain differences from the real values as obtained through censuses. Variance calculation of the most important indicators of the survey was calculated. Dissemination  levels of the data were particularized at the regional level in the West Bank and Gaza Strip. </w:t>
      </w:r>
    </w:p>
    <w:p w:rsidR="00BA7E3D" w:rsidRPr="003E42AD" w:rsidRDefault="00BA7E3D" w:rsidP="00232A56">
      <w:pPr>
        <w:ind w:right="-110"/>
        <w:jc w:val="both"/>
        <w:rPr>
          <w:rFonts w:cs="Simplified Arabic"/>
          <w:sz w:val="24"/>
          <w:szCs w:val="24"/>
        </w:rPr>
      </w:pPr>
    </w:p>
    <w:p w:rsidR="00BA7E3D" w:rsidRPr="003E42AD" w:rsidRDefault="008407E4" w:rsidP="00232A56">
      <w:pPr>
        <w:ind w:right="-110"/>
        <w:jc w:val="both"/>
        <w:rPr>
          <w:rFonts w:cs="Simplified Arabic"/>
          <w:b/>
          <w:bCs/>
          <w:sz w:val="24"/>
          <w:szCs w:val="24"/>
        </w:rPr>
      </w:pPr>
      <w:r>
        <w:rPr>
          <w:rFonts w:cs="Simplified Arabic" w:hint="cs"/>
          <w:b/>
          <w:bCs/>
          <w:sz w:val="24"/>
          <w:szCs w:val="24"/>
          <w:rtl/>
        </w:rPr>
        <w:t>2.11.2</w:t>
      </w:r>
      <w:r w:rsidR="00322D73">
        <w:rPr>
          <w:rFonts w:cs="Simplified Arabic"/>
          <w:b/>
          <w:bCs/>
          <w:sz w:val="24"/>
          <w:szCs w:val="24"/>
        </w:rPr>
        <w:t xml:space="preserve"> Non-Statistical  Errors</w:t>
      </w:r>
    </w:p>
    <w:p w:rsidR="00BA7E3D" w:rsidRPr="003E42AD" w:rsidRDefault="00BA7E3D" w:rsidP="00232A56">
      <w:pPr>
        <w:ind w:right="-110"/>
        <w:jc w:val="both"/>
        <w:rPr>
          <w:rFonts w:cs="Simplified Arabic"/>
          <w:sz w:val="24"/>
          <w:szCs w:val="24"/>
        </w:rPr>
      </w:pPr>
      <w:r w:rsidRPr="003E42AD">
        <w:rPr>
          <w:rFonts w:cs="Simplified Arabic"/>
          <w:sz w:val="24"/>
          <w:szCs w:val="24"/>
        </w:rPr>
        <w:t>Non-statistical errors are probable in all stages of the project, during data collection or processing. This is referred to as non-response errors, response errors, interviewing errors, and data entry errors. To avoid errors and reduce their effects, great efforts were made to train the fieldworkers intensively. They were trained on how to carry out the interview, what to discuss and what to avoid, carrying out a pilot survey and practical as well as theoretical training during the training course.</w:t>
      </w:r>
    </w:p>
    <w:p w:rsidR="00BA7E3D" w:rsidRPr="003E42AD" w:rsidRDefault="00BA7E3D" w:rsidP="00232A56">
      <w:pPr>
        <w:ind w:right="-110"/>
        <w:jc w:val="both"/>
        <w:rPr>
          <w:rFonts w:cs="Simplified Arabic"/>
          <w:sz w:val="24"/>
          <w:szCs w:val="24"/>
        </w:rPr>
      </w:pPr>
    </w:p>
    <w:p w:rsidR="00BA7E3D" w:rsidRPr="003E42AD" w:rsidRDefault="00BA7E3D" w:rsidP="00232A56">
      <w:pPr>
        <w:ind w:right="-110"/>
        <w:jc w:val="both"/>
        <w:rPr>
          <w:rFonts w:cs="Simplified Arabic"/>
          <w:sz w:val="24"/>
          <w:szCs w:val="24"/>
        </w:rPr>
      </w:pPr>
      <w:r w:rsidRPr="003E42AD">
        <w:rPr>
          <w:rFonts w:cs="Simplified Arabic"/>
          <w:sz w:val="24"/>
          <w:szCs w:val="24"/>
        </w:rPr>
        <w:t xml:space="preserve">Also data entry staff were trained on the data entry program that was examined before starting the data entry process. To have a fair idea about the situation and to miminize and limit mistakes, there was continuous contact with the fieldwork team through regular visits to the field and regular meetings with them during the different field stages.  Problems faced by fieldworkers were discussed to clarify any issues. </w:t>
      </w:r>
    </w:p>
    <w:p w:rsidR="00BA7E3D" w:rsidRPr="003E42AD" w:rsidRDefault="00BA7E3D" w:rsidP="00232A56">
      <w:pPr>
        <w:ind w:right="-110"/>
        <w:jc w:val="both"/>
        <w:rPr>
          <w:rFonts w:cs="Simplified Arabic"/>
          <w:sz w:val="24"/>
          <w:szCs w:val="24"/>
        </w:rPr>
      </w:pPr>
    </w:p>
    <w:p w:rsidR="000E65B0" w:rsidRPr="003E42AD" w:rsidRDefault="00BA7E3D" w:rsidP="00232A56">
      <w:pPr>
        <w:ind w:right="-110"/>
        <w:jc w:val="both"/>
        <w:rPr>
          <w:rFonts w:cs="Simplified Arabic"/>
          <w:sz w:val="24"/>
          <w:szCs w:val="24"/>
        </w:rPr>
      </w:pPr>
      <w:r w:rsidRPr="003E42AD">
        <w:rPr>
          <w:rFonts w:cs="Simplified Arabic"/>
          <w:sz w:val="24"/>
          <w:szCs w:val="24"/>
        </w:rPr>
        <w:t>Non-sampling errors can occur at the various  stages of survey’s implementation whether in data collection or in data processing. They are generally difficult to evaluate statistically.  They cover a wide range of errors, including errors resulting from non-response, sampling frame coverage, coding and classification, data processing, and survey’s response (both respondent and interviewer-related).  The use of effective training and supervision and the careful design of questions have direct bearing on limiting the magnitude of non-sampling errors, and hence enhancing the quality of the resulting data.</w:t>
      </w:r>
    </w:p>
    <w:p w:rsidR="000E65B0" w:rsidRPr="003E42AD" w:rsidRDefault="000E65B0" w:rsidP="00232A56">
      <w:pPr>
        <w:ind w:right="-110"/>
        <w:jc w:val="both"/>
        <w:rPr>
          <w:rFonts w:cs="Simplified Arabic"/>
          <w:sz w:val="24"/>
          <w:szCs w:val="24"/>
        </w:rPr>
      </w:pPr>
      <w:r w:rsidRPr="003E42AD">
        <w:rPr>
          <w:rFonts w:cs="Simplified Arabic"/>
          <w:sz w:val="24"/>
          <w:szCs w:val="24"/>
        </w:rPr>
        <w:sym w:font="Symbol" w:char="F0B7"/>
      </w:r>
      <w:r w:rsidRPr="003E42AD">
        <w:rPr>
          <w:rFonts w:cs="Simplified Arabic"/>
          <w:sz w:val="24"/>
          <w:szCs w:val="24"/>
        </w:rPr>
        <w:t xml:space="preserve"> Errors in data processing, such as coding and punching. The data underwent checking and completion of missing information in the office and logical checks were applied  manually and through computerized routines, including call-backs  if needed.</w:t>
      </w:r>
    </w:p>
    <w:p w:rsidR="00F530F0" w:rsidRDefault="00F530F0" w:rsidP="00232A56">
      <w:pPr>
        <w:pStyle w:val="BodyTextIndent"/>
        <w:ind w:right="-110"/>
        <w:rPr>
          <w:rFonts w:cs="Simplified Arabic"/>
        </w:rPr>
      </w:pPr>
    </w:p>
    <w:p w:rsidR="00C06BF5" w:rsidRDefault="00C06BF5" w:rsidP="00232A56">
      <w:pPr>
        <w:pStyle w:val="BodyTextIndent"/>
        <w:ind w:right="-110"/>
        <w:rPr>
          <w:rFonts w:cs="Simplified Arabic"/>
        </w:rPr>
      </w:pPr>
    </w:p>
    <w:p w:rsidR="00C06BF5" w:rsidRDefault="00C06BF5" w:rsidP="00232A56">
      <w:pPr>
        <w:pStyle w:val="BodyTextIndent"/>
        <w:ind w:right="-110"/>
        <w:rPr>
          <w:rFonts w:cs="Simplified Arabic"/>
        </w:rPr>
      </w:pPr>
    </w:p>
    <w:p w:rsidR="00833AF1" w:rsidRDefault="00833AF1" w:rsidP="00232A56">
      <w:pPr>
        <w:pStyle w:val="BodyTextIndent"/>
        <w:ind w:right="-110"/>
        <w:rPr>
          <w:rFonts w:cs="Simplified Arabic"/>
        </w:rPr>
      </w:pPr>
    </w:p>
    <w:p w:rsidR="00833AF1" w:rsidRDefault="00833AF1" w:rsidP="00232A56">
      <w:pPr>
        <w:pStyle w:val="BodyTextIndent"/>
        <w:ind w:right="-110"/>
        <w:rPr>
          <w:rFonts w:cs="Simplified Arabic"/>
        </w:rPr>
      </w:pPr>
    </w:p>
    <w:p w:rsidR="00833AF1" w:rsidRDefault="00833AF1" w:rsidP="00232A56">
      <w:pPr>
        <w:pStyle w:val="BodyTextIndent"/>
        <w:ind w:right="-110"/>
        <w:rPr>
          <w:rFonts w:cs="Simplified Arabic"/>
        </w:rPr>
      </w:pPr>
    </w:p>
    <w:p w:rsidR="00833AF1" w:rsidRPr="003E42AD" w:rsidRDefault="00833AF1" w:rsidP="00232A56">
      <w:pPr>
        <w:pStyle w:val="BodyTextIndent"/>
        <w:ind w:right="-110"/>
        <w:rPr>
          <w:rFonts w:cs="Simplified Arabic"/>
          <w:rtl/>
        </w:rPr>
      </w:pPr>
    </w:p>
    <w:p w:rsidR="008F2DBE" w:rsidRPr="003E42AD" w:rsidRDefault="008407E4" w:rsidP="00C06BF5">
      <w:pPr>
        <w:pStyle w:val="BodyTextIndent"/>
        <w:ind w:right="-110"/>
        <w:rPr>
          <w:b/>
          <w:bCs/>
        </w:rPr>
      </w:pPr>
      <w:r>
        <w:rPr>
          <w:rFonts w:cs="Simplified Arabic"/>
          <w:b/>
          <w:bCs/>
        </w:rPr>
        <w:lastRenderedPageBreak/>
        <w:t>2.11.3</w:t>
      </w:r>
      <w:r w:rsidR="00F530F0" w:rsidRPr="003E42AD">
        <w:rPr>
          <w:rFonts w:cs="Simplified Arabic"/>
          <w:b/>
          <w:bCs/>
        </w:rPr>
        <w:t xml:space="preserve"> </w:t>
      </w:r>
      <w:r w:rsidR="000E65B0" w:rsidRPr="003E42AD">
        <w:rPr>
          <w:b/>
          <w:bCs/>
        </w:rPr>
        <w:t>R</w:t>
      </w:r>
      <w:r w:rsidR="00322D73">
        <w:rPr>
          <w:b/>
          <w:bCs/>
        </w:rPr>
        <w:t xml:space="preserve">esponse and </w:t>
      </w:r>
      <w:r w:rsidR="00C06BF5">
        <w:rPr>
          <w:b/>
          <w:bCs/>
        </w:rPr>
        <w:t>n</w:t>
      </w:r>
      <w:r w:rsidR="003E4CDD">
        <w:rPr>
          <w:b/>
          <w:bCs/>
        </w:rPr>
        <w:t>on</w:t>
      </w:r>
      <w:r w:rsidR="00322D73">
        <w:rPr>
          <w:b/>
          <w:bCs/>
        </w:rPr>
        <w:t xml:space="preserve"> </w:t>
      </w:r>
      <w:r w:rsidR="005D2620">
        <w:rPr>
          <w:b/>
          <w:bCs/>
        </w:rPr>
        <w:t>-</w:t>
      </w:r>
      <w:r w:rsidR="00322D73">
        <w:rPr>
          <w:b/>
          <w:bCs/>
        </w:rPr>
        <w:t>Response Rates</w:t>
      </w:r>
    </w:p>
    <w:p w:rsidR="008F2DBE" w:rsidRPr="003E42AD" w:rsidRDefault="008F2DBE" w:rsidP="008F2DBE">
      <w:pPr>
        <w:pStyle w:val="BodyTextIndent"/>
        <w:ind w:right="-110"/>
        <w:rPr>
          <w:rFonts w:cs="Simplified Arabic"/>
          <w:b/>
          <w:bCs/>
        </w:rPr>
      </w:pPr>
      <w:r w:rsidRPr="003E42AD">
        <w:rPr>
          <w:lang w:eastAsia="en-US"/>
        </w:rPr>
        <w:t xml:space="preserve">Response errors which resulted from misunderstanding of the questions, interviewers’ bias in asking the questions and in probing.  Thorough training, supervision, and various quality control checks were used to minimize bias resulting from  these kinds of errors.  </w:t>
      </w:r>
    </w:p>
    <w:p w:rsidR="008F2DBE" w:rsidRPr="003E42AD" w:rsidRDefault="008F2DBE" w:rsidP="000E65B0">
      <w:pPr>
        <w:pStyle w:val="BodyTextIndent"/>
        <w:ind w:left="-110" w:right="-110"/>
        <w:rPr>
          <w:rFonts w:cs="Simplified Arabic"/>
          <w:b/>
          <w:bCs/>
          <w:sz w:val="10"/>
          <w:szCs w:val="10"/>
        </w:rPr>
      </w:pPr>
    </w:p>
    <w:p w:rsidR="000E65B0" w:rsidRPr="003E42AD" w:rsidRDefault="000E65B0" w:rsidP="005D2620">
      <w:pPr>
        <w:pStyle w:val="ListBullet2"/>
        <w:rPr>
          <w:sz w:val="24"/>
          <w:szCs w:val="24"/>
        </w:rPr>
      </w:pPr>
      <w:r w:rsidRPr="003E42AD">
        <w:rPr>
          <w:sz w:val="24"/>
          <w:szCs w:val="24"/>
        </w:rPr>
        <w:t xml:space="preserve">The overall non response rate amounted in phase 1 to almost 13.5% which is relatively low, while in phase 2 it was about 20.0% whereas a much higher rates are rather common in similar international contexts. The refusal rate in phase 2 was only 1.9%.  </w:t>
      </w:r>
      <w:r w:rsidR="00BA7E3D" w:rsidRPr="003E42AD">
        <w:rPr>
          <w:sz w:val="24"/>
          <w:szCs w:val="24"/>
        </w:rPr>
        <w:t>Errors due to non-response because households were away from home or the HUMEs</w:t>
      </w:r>
      <w:r w:rsidR="005D2620">
        <w:rPr>
          <w:sz w:val="24"/>
          <w:szCs w:val="24"/>
        </w:rPr>
        <w:t xml:space="preserve"> owner refused to participate. </w:t>
      </w:r>
    </w:p>
    <w:p w:rsidR="00BA7E3D" w:rsidRPr="003E42AD" w:rsidRDefault="00BA7E3D" w:rsidP="0034092A">
      <w:pPr>
        <w:pStyle w:val="ListBullet2"/>
        <w:rPr>
          <w:sz w:val="24"/>
          <w:szCs w:val="24"/>
        </w:rPr>
      </w:pPr>
      <w:r w:rsidRPr="003E42AD">
        <w:rPr>
          <w:sz w:val="24"/>
          <w:szCs w:val="24"/>
        </w:rPr>
        <w:t xml:space="preserve"> </w:t>
      </w:r>
    </w:p>
    <w:p w:rsidR="00BA7E3D" w:rsidRPr="003E42AD" w:rsidRDefault="008407E4" w:rsidP="008407E4">
      <w:pPr>
        <w:ind w:right="360"/>
        <w:jc w:val="both"/>
        <w:rPr>
          <w:rFonts w:cs="Simplified Arabic"/>
          <w:b/>
          <w:bCs/>
          <w:sz w:val="24"/>
          <w:szCs w:val="24"/>
        </w:rPr>
      </w:pPr>
      <w:r>
        <w:rPr>
          <w:rFonts w:cs="Simplified Arabic"/>
          <w:b/>
          <w:bCs/>
          <w:sz w:val="24"/>
          <w:szCs w:val="24"/>
        </w:rPr>
        <w:t xml:space="preserve">2.12 </w:t>
      </w:r>
      <w:r w:rsidR="00322D73">
        <w:rPr>
          <w:rFonts w:cs="Simplified Arabic"/>
          <w:b/>
          <w:bCs/>
          <w:sz w:val="24"/>
          <w:szCs w:val="24"/>
        </w:rPr>
        <w:t>Technical Notes</w:t>
      </w:r>
    </w:p>
    <w:p w:rsidR="00BA7E3D" w:rsidRPr="003E42AD" w:rsidRDefault="00BA7E3D">
      <w:pPr>
        <w:jc w:val="both"/>
        <w:rPr>
          <w:rFonts w:cs="Simplified Arabic"/>
          <w:sz w:val="24"/>
          <w:szCs w:val="24"/>
        </w:rPr>
      </w:pPr>
      <w:r w:rsidRPr="003E42AD">
        <w:rPr>
          <w:rFonts w:cs="Simplified Arabic"/>
          <w:sz w:val="24"/>
          <w:szCs w:val="24"/>
        </w:rPr>
        <w:t>There are important technical notes which should be taken into consideration when reviewing this report, which are as follows:</w:t>
      </w:r>
    </w:p>
    <w:p w:rsidR="00BA7E3D" w:rsidRPr="003E42AD" w:rsidRDefault="00BA7E3D">
      <w:pPr>
        <w:jc w:val="both"/>
        <w:rPr>
          <w:rFonts w:cs="Simplified Arabic"/>
          <w:sz w:val="10"/>
          <w:szCs w:val="10"/>
        </w:rPr>
      </w:pPr>
    </w:p>
    <w:p w:rsidR="00BA7E3D" w:rsidRPr="003E42AD" w:rsidRDefault="00BA7E3D" w:rsidP="00453D4F">
      <w:pPr>
        <w:pStyle w:val="BodyText"/>
        <w:tabs>
          <w:tab w:val="right" w:pos="270"/>
          <w:tab w:val="right" w:pos="360"/>
        </w:tabs>
        <w:ind w:right="32"/>
        <w:jc w:val="both"/>
        <w:rPr>
          <w:rFonts w:cs="Simplified Arabic"/>
          <w:sz w:val="24"/>
          <w:szCs w:val="24"/>
          <w:lang w:eastAsia="en-US"/>
        </w:rPr>
      </w:pPr>
      <w:r w:rsidRPr="003E42AD">
        <w:rPr>
          <w:rFonts w:cs="Simplified Arabic"/>
          <w:sz w:val="24"/>
          <w:szCs w:val="24"/>
          <w:lang w:eastAsia="en-US"/>
        </w:rPr>
        <w:sym w:font="Symbol" w:char="F0B7"/>
      </w:r>
      <w:r w:rsidRPr="003E42AD">
        <w:rPr>
          <w:rFonts w:cs="Simplified Arabic"/>
          <w:sz w:val="24"/>
          <w:szCs w:val="24"/>
          <w:lang w:eastAsia="en-US"/>
        </w:rPr>
        <w:t xml:space="preserve"> The fieldwork in Gaza Strip was interrupted due to the war at the end of the year 2008, which resulted in extending the filedwork in Gaza to the 1</w:t>
      </w:r>
      <w:r w:rsidRPr="003E42AD">
        <w:rPr>
          <w:rFonts w:cs="Simplified Arabic"/>
          <w:sz w:val="24"/>
          <w:szCs w:val="24"/>
          <w:vertAlign w:val="superscript"/>
          <w:lang w:eastAsia="en-US"/>
        </w:rPr>
        <w:t>st</w:t>
      </w:r>
      <w:r w:rsidRPr="003E42AD">
        <w:rPr>
          <w:rFonts w:cs="Simplified Arabic"/>
          <w:sz w:val="24"/>
          <w:szCs w:val="24"/>
          <w:lang w:eastAsia="en-US"/>
        </w:rPr>
        <w:t xml:space="preserve"> quarter 2009. Also many of the respondents didn't cooperate with the fieldworkers.  Due to this reason, the percentage of the informal sector in Gaza strip may not reflect the actual status.</w:t>
      </w:r>
    </w:p>
    <w:p w:rsidR="00BA7E3D" w:rsidRPr="003E42AD" w:rsidRDefault="00BA7E3D" w:rsidP="00705CAC">
      <w:pPr>
        <w:pStyle w:val="BodyText"/>
        <w:tabs>
          <w:tab w:val="right" w:pos="270"/>
          <w:tab w:val="right" w:pos="360"/>
        </w:tabs>
        <w:ind w:right="32"/>
        <w:jc w:val="both"/>
        <w:rPr>
          <w:rFonts w:cs="Simplified Arabic"/>
          <w:sz w:val="24"/>
          <w:szCs w:val="24"/>
          <w:lang w:eastAsia="en-US"/>
        </w:rPr>
      </w:pPr>
      <w:r w:rsidRPr="003E42AD">
        <w:rPr>
          <w:rFonts w:cs="Simplified Arabic"/>
          <w:sz w:val="24"/>
          <w:szCs w:val="24"/>
          <w:lang w:eastAsia="en-US"/>
        </w:rPr>
        <w:sym w:font="Symbol" w:char="F0B7"/>
      </w:r>
      <w:r w:rsidRPr="003E42AD">
        <w:rPr>
          <w:rFonts w:cs="Simplified Arabic"/>
          <w:sz w:val="24"/>
          <w:szCs w:val="24"/>
          <w:lang w:eastAsia="en-US"/>
        </w:rPr>
        <w:t xml:space="preserve"> The results showed high coefficient of variation (relative error) of compensations’ indicator for all economic activities of ISIC</w:t>
      </w:r>
      <w:r w:rsidR="00705CAC" w:rsidRPr="003E42AD">
        <w:rPr>
          <w:rFonts w:cs="Simplified Arabic"/>
          <w:sz w:val="24"/>
          <w:szCs w:val="24"/>
          <w:lang w:eastAsia="en-US"/>
        </w:rPr>
        <w:t xml:space="preserve"> the first</w:t>
      </w:r>
      <w:r w:rsidRPr="003E42AD">
        <w:rPr>
          <w:rFonts w:cs="Simplified Arabic"/>
          <w:sz w:val="24"/>
          <w:szCs w:val="24"/>
          <w:lang w:eastAsia="en-US"/>
        </w:rPr>
        <w:t xml:space="preserve"> level. Also the value added and intermediate consumptions have high coefficient of variation for some activities. Therefore we recommend not to publish the estimates of informal sector survey on economic activities of ISIC</w:t>
      </w:r>
      <w:r w:rsidR="006B6E6A" w:rsidRPr="003E42AD">
        <w:rPr>
          <w:rFonts w:cs="Simplified Arabic"/>
          <w:sz w:val="24"/>
          <w:szCs w:val="24"/>
          <w:lang w:eastAsia="en-US"/>
        </w:rPr>
        <w:t xml:space="preserve"> the first</w:t>
      </w:r>
      <w:r w:rsidRPr="003E42AD">
        <w:rPr>
          <w:rFonts w:cs="Simplified Arabic"/>
          <w:sz w:val="24"/>
          <w:szCs w:val="24"/>
          <w:lang w:eastAsia="en-US"/>
        </w:rPr>
        <w:t xml:space="preserve"> level and to publish only on the level of </w:t>
      </w:r>
      <w:r w:rsidR="00BA1AA0">
        <w:rPr>
          <w:rFonts w:cs="Simplified Arabic"/>
          <w:sz w:val="24"/>
          <w:szCs w:val="24"/>
          <w:lang w:eastAsia="en-US"/>
        </w:rPr>
        <w:t>Palestine</w:t>
      </w:r>
      <w:r w:rsidRPr="003E42AD">
        <w:rPr>
          <w:rFonts w:cs="Simplified Arabic"/>
          <w:sz w:val="24"/>
          <w:szCs w:val="24"/>
          <w:lang w:eastAsia="en-US"/>
        </w:rPr>
        <w:t xml:space="preserve"> and the two regions of the West Bank and Gaza Strip.</w:t>
      </w:r>
    </w:p>
    <w:p w:rsidR="00BA7E3D" w:rsidRPr="003E42AD" w:rsidRDefault="00BA7E3D">
      <w:pPr>
        <w:pStyle w:val="BodyText"/>
        <w:tabs>
          <w:tab w:val="right" w:pos="270"/>
          <w:tab w:val="right" w:pos="360"/>
        </w:tabs>
        <w:ind w:right="32"/>
        <w:jc w:val="both"/>
        <w:rPr>
          <w:rFonts w:cs="Simplified Arabic"/>
          <w:sz w:val="24"/>
          <w:szCs w:val="24"/>
          <w:lang w:eastAsia="en-US"/>
        </w:rPr>
      </w:pPr>
      <w:r w:rsidRPr="003E42AD">
        <w:rPr>
          <w:rFonts w:cs="Simplified Arabic"/>
          <w:sz w:val="24"/>
          <w:szCs w:val="24"/>
          <w:lang w:eastAsia="en-US"/>
        </w:rPr>
        <w:sym w:font="Symbol" w:char="F0B7"/>
      </w:r>
      <w:r w:rsidRPr="003E42AD">
        <w:rPr>
          <w:rFonts w:cs="Simplified Arabic"/>
          <w:sz w:val="24"/>
          <w:szCs w:val="24"/>
          <w:lang w:eastAsia="en-US"/>
        </w:rPr>
        <w:t xml:space="preserve"> The financial data in Phase 2 tables represent monthly data except the agricultur</w:t>
      </w:r>
      <w:r w:rsidR="00154923">
        <w:rPr>
          <w:rFonts w:cs="Simplified Arabic"/>
          <w:sz w:val="24"/>
          <w:szCs w:val="24"/>
          <w:lang w:eastAsia="en-US"/>
        </w:rPr>
        <w:t>e  sector which represent</w:t>
      </w:r>
      <w:r w:rsidRPr="003E42AD">
        <w:rPr>
          <w:rFonts w:cs="Simplified Arabic"/>
          <w:sz w:val="24"/>
          <w:szCs w:val="24"/>
          <w:lang w:eastAsia="en-US"/>
        </w:rPr>
        <w:t>s</w:t>
      </w:r>
      <w:r w:rsidR="00154923">
        <w:rPr>
          <w:rFonts w:cs="Simplified Arabic"/>
          <w:sz w:val="24"/>
          <w:szCs w:val="24"/>
          <w:lang w:eastAsia="en-US"/>
        </w:rPr>
        <w:t xml:space="preserve"> </w:t>
      </w:r>
      <w:r w:rsidRPr="003E42AD">
        <w:rPr>
          <w:rFonts w:cs="Simplified Arabic"/>
          <w:sz w:val="24"/>
          <w:szCs w:val="24"/>
          <w:lang w:eastAsia="en-US"/>
        </w:rPr>
        <w:t>the whole season.</w:t>
      </w:r>
    </w:p>
    <w:p w:rsidR="009B705F" w:rsidRPr="003E42AD" w:rsidRDefault="00BA7E3D">
      <w:pPr>
        <w:pStyle w:val="BodyText"/>
        <w:tabs>
          <w:tab w:val="right" w:pos="270"/>
          <w:tab w:val="right" w:pos="360"/>
        </w:tabs>
        <w:ind w:right="32"/>
        <w:jc w:val="both"/>
        <w:rPr>
          <w:rFonts w:cs="Simplified Arabic"/>
          <w:sz w:val="24"/>
          <w:szCs w:val="24"/>
          <w:lang w:eastAsia="en-US"/>
        </w:rPr>
      </w:pPr>
      <w:r w:rsidRPr="003E42AD">
        <w:rPr>
          <w:rFonts w:cs="Simplified Arabic"/>
          <w:sz w:val="24"/>
          <w:szCs w:val="24"/>
          <w:lang w:eastAsia="en-US"/>
        </w:rPr>
        <w:sym w:font="Symbol" w:char="F0B7"/>
      </w:r>
      <w:r w:rsidRPr="003E42AD">
        <w:rPr>
          <w:rFonts w:cs="Simplified Arabic"/>
          <w:sz w:val="24"/>
          <w:szCs w:val="24"/>
          <w:lang w:eastAsia="en-US"/>
        </w:rPr>
        <w:t xml:space="preserve"> The transportation, storage and communication sector represent the transportation sector only.</w:t>
      </w:r>
    </w:p>
    <w:p w:rsidR="009B705F" w:rsidRPr="003E42AD" w:rsidRDefault="009B705F">
      <w:pPr>
        <w:pStyle w:val="BodyText"/>
        <w:tabs>
          <w:tab w:val="right" w:pos="270"/>
          <w:tab w:val="right" w:pos="360"/>
        </w:tabs>
        <w:ind w:right="32"/>
        <w:jc w:val="both"/>
        <w:rPr>
          <w:rFonts w:cs="Simplified Arabic"/>
          <w:b/>
          <w:bCs/>
          <w:sz w:val="24"/>
          <w:szCs w:val="24"/>
          <w:lang w:eastAsia="en-US"/>
        </w:rPr>
      </w:pPr>
      <w:r w:rsidRPr="003E42AD">
        <w:rPr>
          <w:rFonts w:cs="Simplified Arabic"/>
          <w:b/>
          <w:bCs/>
          <w:sz w:val="24"/>
          <w:szCs w:val="24"/>
          <w:lang w:eastAsia="en-US"/>
        </w:rPr>
        <w:t xml:space="preserve"> </w:t>
      </w:r>
    </w:p>
    <w:p w:rsidR="00BA7E3D" w:rsidRPr="003E42AD" w:rsidRDefault="008407E4" w:rsidP="00195A0A">
      <w:pPr>
        <w:pStyle w:val="BodyText"/>
        <w:tabs>
          <w:tab w:val="right" w:pos="270"/>
          <w:tab w:val="right" w:pos="360"/>
        </w:tabs>
        <w:ind w:right="32"/>
        <w:jc w:val="both"/>
        <w:rPr>
          <w:rFonts w:cs="Simplified Arabic"/>
          <w:b/>
          <w:bCs/>
          <w:sz w:val="24"/>
          <w:szCs w:val="24"/>
          <w:rtl/>
          <w:lang w:eastAsia="en-US"/>
        </w:rPr>
      </w:pPr>
      <w:r>
        <w:rPr>
          <w:rFonts w:cs="Simplified Arabic"/>
          <w:b/>
          <w:bCs/>
          <w:sz w:val="24"/>
          <w:szCs w:val="24"/>
          <w:lang w:eastAsia="en-US"/>
        </w:rPr>
        <w:t>2.13</w:t>
      </w:r>
      <w:r w:rsidR="009B705F" w:rsidRPr="003E42AD">
        <w:rPr>
          <w:rFonts w:cs="Simplified Arabic"/>
          <w:b/>
          <w:bCs/>
          <w:sz w:val="24"/>
          <w:szCs w:val="24"/>
          <w:lang w:eastAsia="en-US"/>
        </w:rPr>
        <w:t xml:space="preserve"> Limitation </w:t>
      </w:r>
      <w:r w:rsidR="00195A0A">
        <w:rPr>
          <w:rFonts w:cs="Simplified Arabic"/>
          <w:b/>
          <w:bCs/>
          <w:sz w:val="24"/>
          <w:szCs w:val="24"/>
          <w:lang w:eastAsia="en-US"/>
        </w:rPr>
        <w:t xml:space="preserve">of the survey of the </w:t>
      </w:r>
      <w:r w:rsidR="009B705F" w:rsidRPr="003E42AD">
        <w:rPr>
          <w:rFonts w:cs="Simplified Arabic"/>
          <w:b/>
          <w:bCs/>
          <w:sz w:val="24"/>
          <w:szCs w:val="24"/>
          <w:lang w:eastAsia="en-US"/>
        </w:rPr>
        <w:t xml:space="preserve">Informal Sector and Informal Employment 2008 </w:t>
      </w:r>
      <w:r w:rsidR="00BA7E3D" w:rsidRPr="003E42AD">
        <w:rPr>
          <w:rFonts w:cs="Simplified Arabic"/>
          <w:b/>
          <w:bCs/>
          <w:sz w:val="24"/>
          <w:szCs w:val="24"/>
          <w:lang w:eastAsia="en-US"/>
        </w:rPr>
        <w:t xml:space="preserve"> </w:t>
      </w:r>
    </w:p>
    <w:p w:rsidR="009B705F" w:rsidRPr="003E42AD" w:rsidRDefault="009B705F" w:rsidP="0034092A">
      <w:pPr>
        <w:pStyle w:val="BodyText"/>
        <w:numPr>
          <w:ilvl w:val="0"/>
          <w:numId w:val="20"/>
        </w:numPr>
        <w:tabs>
          <w:tab w:val="clear" w:pos="720"/>
          <w:tab w:val="right" w:pos="142"/>
        </w:tabs>
        <w:ind w:left="142" w:right="32" w:hanging="142"/>
        <w:jc w:val="both"/>
        <w:rPr>
          <w:rFonts w:cs="Simplified Arabic"/>
          <w:sz w:val="24"/>
          <w:szCs w:val="24"/>
          <w:lang w:eastAsia="en-US"/>
        </w:rPr>
      </w:pPr>
      <w:bookmarkStart w:id="4" w:name="OLE_LINK3"/>
      <w:bookmarkStart w:id="5" w:name="OLE_LINK4"/>
      <w:r w:rsidRPr="003E42AD">
        <w:rPr>
          <w:rFonts w:cs="Simplified Arabic"/>
          <w:sz w:val="24"/>
          <w:szCs w:val="24"/>
          <w:lang w:eastAsia="en-US"/>
        </w:rPr>
        <w:t>Accurate measurement of the informal sector indicators by economic activity and other economic characteristics may not be assured because Sample design and weighting procedure of LFS are based on the distribution of households and individuals which does not necessarily reflect the distribution of informal sector projects (HUEMs) and no additional information for stratification of the sample design or weighting procedure are available</w:t>
      </w:r>
      <w:bookmarkEnd w:id="4"/>
      <w:bookmarkEnd w:id="5"/>
      <w:r w:rsidRPr="003E42AD">
        <w:rPr>
          <w:rFonts w:cs="Simplified Arabic"/>
          <w:sz w:val="24"/>
          <w:szCs w:val="24"/>
          <w:rtl/>
          <w:lang w:eastAsia="en-US"/>
        </w:rPr>
        <w:t>.</w:t>
      </w:r>
    </w:p>
    <w:p w:rsidR="00BA7E3D" w:rsidRPr="003E42AD" w:rsidRDefault="009B705F" w:rsidP="00195A0A">
      <w:pPr>
        <w:pStyle w:val="BodyText"/>
        <w:numPr>
          <w:ilvl w:val="0"/>
          <w:numId w:val="20"/>
        </w:numPr>
        <w:tabs>
          <w:tab w:val="clear" w:pos="720"/>
          <w:tab w:val="right" w:pos="142"/>
        </w:tabs>
        <w:ind w:left="142" w:right="32" w:hanging="142"/>
        <w:jc w:val="both"/>
        <w:rPr>
          <w:rFonts w:cs="Simplified Arabic"/>
          <w:sz w:val="24"/>
          <w:szCs w:val="24"/>
          <w:lang w:eastAsia="en-US"/>
        </w:rPr>
      </w:pPr>
      <w:r w:rsidRPr="003E42AD">
        <w:rPr>
          <w:sz w:val="24"/>
          <w:szCs w:val="24"/>
          <w:lang w:eastAsia="en-US"/>
        </w:rPr>
        <w:t xml:space="preserve">The data of labour force survey are obtained by proxy response, and generally from the wife or </w:t>
      </w:r>
      <w:r w:rsidR="00195A0A">
        <w:rPr>
          <w:sz w:val="24"/>
          <w:szCs w:val="24"/>
          <w:lang w:eastAsia="en-US"/>
        </w:rPr>
        <w:t xml:space="preserve">adult </w:t>
      </w:r>
      <w:r w:rsidRPr="003E42AD">
        <w:rPr>
          <w:sz w:val="24"/>
          <w:szCs w:val="24"/>
          <w:lang w:eastAsia="en-US"/>
        </w:rPr>
        <w:t>member in the household. The informal sector survey requires non-proxy response and the data have to be obtained from the person who manages the informal sector project in order to obtain accurate data of his work. This point will affect the goals of the informal sector survey, and if we allow the interviewer to come back to the household to meet the person who manages the informal sector project, this will affect the labor force survey</w:t>
      </w:r>
      <w:r w:rsidRPr="003E42AD">
        <w:rPr>
          <w:sz w:val="24"/>
          <w:szCs w:val="24"/>
          <w:rtl/>
          <w:lang w:eastAsia="en-US"/>
        </w:rPr>
        <w:t>.</w:t>
      </w:r>
    </w:p>
    <w:p w:rsidR="008407E4" w:rsidRDefault="008407E4" w:rsidP="00CC61E5">
      <w:pPr>
        <w:jc w:val="center"/>
        <w:rPr>
          <w:rFonts w:cs="Tms Rmn"/>
          <w:noProof w:val="0"/>
          <w:sz w:val="24"/>
          <w:szCs w:val="24"/>
          <w:lang w:eastAsia="en-US"/>
        </w:rPr>
      </w:pPr>
    </w:p>
    <w:p w:rsidR="00D30BF2" w:rsidRDefault="00D30BF2" w:rsidP="00CC61E5">
      <w:pPr>
        <w:jc w:val="center"/>
        <w:rPr>
          <w:rFonts w:cs="Tms Rmn"/>
          <w:noProof w:val="0"/>
          <w:sz w:val="24"/>
          <w:szCs w:val="24"/>
          <w:lang w:eastAsia="en-US"/>
        </w:rPr>
      </w:pPr>
    </w:p>
    <w:p w:rsidR="00D30BF2" w:rsidRDefault="00D30BF2" w:rsidP="00CC61E5">
      <w:pPr>
        <w:jc w:val="center"/>
        <w:rPr>
          <w:rFonts w:cs="Tms Rmn"/>
          <w:noProof w:val="0"/>
          <w:sz w:val="24"/>
          <w:szCs w:val="24"/>
          <w:lang w:eastAsia="en-US"/>
        </w:rPr>
      </w:pPr>
    </w:p>
    <w:p w:rsidR="00322D73" w:rsidRDefault="00322D73" w:rsidP="00BA0D9F">
      <w:pPr>
        <w:jc w:val="center"/>
        <w:rPr>
          <w:rFonts w:cs="Tms Rmn"/>
          <w:noProof w:val="0"/>
          <w:sz w:val="24"/>
          <w:szCs w:val="24"/>
          <w:lang w:eastAsia="en-US"/>
        </w:rPr>
      </w:pPr>
    </w:p>
    <w:p w:rsidR="00322D73" w:rsidRDefault="00322D73" w:rsidP="00BA0D9F">
      <w:pPr>
        <w:jc w:val="center"/>
        <w:rPr>
          <w:rFonts w:cs="Tms Rmn"/>
          <w:noProof w:val="0"/>
          <w:sz w:val="24"/>
          <w:szCs w:val="24"/>
          <w:lang w:eastAsia="en-US"/>
        </w:rPr>
      </w:pPr>
    </w:p>
    <w:p w:rsidR="00322D73" w:rsidRDefault="00322D73" w:rsidP="00BA0D9F">
      <w:pPr>
        <w:jc w:val="center"/>
        <w:rPr>
          <w:rFonts w:cs="Tms Rmn"/>
          <w:noProof w:val="0"/>
          <w:sz w:val="24"/>
          <w:szCs w:val="24"/>
          <w:lang w:eastAsia="en-US"/>
        </w:rPr>
      </w:pPr>
    </w:p>
    <w:p w:rsidR="00322D73" w:rsidRDefault="00322D73" w:rsidP="00BA0D9F">
      <w:pPr>
        <w:jc w:val="center"/>
        <w:rPr>
          <w:rFonts w:cs="Tms Rmn"/>
          <w:noProof w:val="0"/>
          <w:sz w:val="24"/>
          <w:szCs w:val="24"/>
          <w:lang w:eastAsia="en-US"/>
        </w:rPr>
      </w:pPr>
    </w:p>
    <w:p w:rsidR="00322D73" w:rsidRDefault="00322D73" w:rsidP="00C06BF5">
      <w:pPr>
        <w:rPr>
          <w:rFonts w:cs="Tms Rmn"/>
          <w:noProof w:val="0"/>
          <w:sz w:val="24"/>
          <w:szCs w:val="24"/>
          <w:lang w:eastAsia="en-US"/>
        </w:rPr>
      </w:pPr>
    </w:p>
    <w:p w:rsidR="00322D73" w:rsidRDefault="00322D73" w:rsidP="00BA0D9F">
      <w:pPr>
        <w:jc w:val="center"/>
        <w:rPr>
          <w:rFonts w:cs="Tms Rmn"/>
          <w:noProof w:val="0"/>
          <w:sz w:val="24"/>
          <w:szCs w:val="24"/>
          <w:lang w:eastAsia="en-US"/>
        </w:rPr>
      </w:pPr>
    </w:p>
    <w:p w:rsidR="00CC61E5" w:rsidRPr="003E42AD" w:rsidRDefault="00CC61E5" w:rsidP="00BA0D9F">
      <w:pPr>
        <w:jc w:val="center"/>
        <w:rPr>
          <w:rFonts w:cs="Tms Rmn"/>
          <w:noProof w:val="0"/>
          <w:sz w:val="24"/>
          <w:szCs w:val="24"/>
          <w:lang w:eastAsia="en-US"/>
        </w:rPr>
      </w:pPr>
      <w:r w:rsidRPr="003E42AD">
        <w:rPr>
          <w:rFonts w:cs="Tms Rmn"/>
          <w:noProof w:val="0"/>
          <w:sz w:val="24"/>
          <w:szCs w:val="24"/>
          <w:lang w:eastAsia="en-US"/>
        </w:rPr>
        <w:t xml:space="preserve">Chapter </w:t>
      </w:r>
      <w:r w:rsidR="00BA0D9F">
        <w:rPr>
          <w:rFonts w:cs="Tms Rmn"/>
          <w:noProof w:val="0"/>
          <w:sz w:val="24"/>
          <w:szCs w:val="24"/>
          <w:lang w:eastAsia="en-US"/>
        </w:rPr>
        <w:t>Three</w:t>
      </w:r>
    </w:p>
    <w:p w:rsidR="00CC61E5" w:rsidRPr="003E42AD" w:rsidRDefault="00CC61E5" w:rsidP="00CC61E5">
      <w:pPr>
        <w:jc w:val="center"/>
        <w:rPr>
          <w:rFonts w:cs="Tms Rmn"/>
          <w:sz w:val="24"/>
          <w:szCs w:val="24"/>
          <w:lang w:eastAsia="en-US"/>
        </w:rPr>
      </w:pPr>
    </w:p>
    <w:p w:rsidR="00CC61E5" w:rsidRPr="003E42AD" w:rsidRDefault="00CC61E5" w:rsidP="00CC61E5">
      <w:pPr>
        <w:pStyle w:val="Heading9"/>
        <w:overflowPunct w:val="0"/>
        <w:autoSpaceDE w:val="0"/>
        <w:autoSpaceDN w:val="0"/>
        <w:adjustRightInd w:val="0"/>
        <w:ind w:left="0" w:right="-2" w:firstLine="0"/>
        <w:jc w:val="center"/>
        <w:textAlignment w:val="baseline"/>
        <w:rPr>
          <w:rFonts w:ascii="Times New Roman" w:hAnsi="Times New Roman"/>
          <w:noProof/>
          <w:sz w:val="28"/>
          <w:szCs w:val="28"/>
        </w:rPr>
      </w:pPr>
      <w:r w:rsidRPr="003E42AD">
        <w:rPr>
          <w:rFonts w:ascii="Times New Roman" w:hAnsi="Times New Roman"/>
          <w:noProof/>
          <w:sz w:val="28"/>
          <w:szCs w:val="28"/>
        </w:rPr>
        <w:t>Concepts and Definitions</w:t>
      </w:r>
    </w:p>
    <w:p w:rsidR="00CC61E5" w:rsidRPr="003E42AD" w:rsidRDefault="00CC61E5" w:rsidP="00CC61E5">
      <w:pPr>
        <w:pStyle w:val="Heading9"/>
        <w:overflowPunct w:val="0"/>
        <w:autoSpaceDE w:val="0"/>
        <w:autoSpaceDN w:val="0"/>
        <w:adjustRightInd w:val="0"/>
        <w:ind w:left="0" w:right="-2" w:firstLine="0"/>
        <w:textAlignment w:val="baseline"/>
        <w:rPr>
          <w:rFonts w:ascii="Times New Roman" w:hAnsi="Times New Roman"/>
          <w:noProof/>
          <w:szCs w:val="24"/>
        </w:rPr>
      </w:pPr>
      <w:r w:rsidRPr="003E42AD">
        <w:rPr>
          <w:rFonts w:ascii="Times New Roman" w:hAnsi="Times New Roman"/>
          <w:noProof/>
          <w:szCs w:val="24"/>
        </w:rPr>
        <w:t xml:space="preserve"> </w:t>
      </w:r>
    </w:p>
    <w:p w:rsidR="000151EE" w:rsidRPr="003E42AD" w:rsidRDefault="000151EE" w:rsidP="000151EE">
      <w:pPr>
        <w:tabs>
          <w:tab w:val="right" w:pos="360"/>
        </w:tabs>
        <w:spacing w:line="480" w:lineRule="exact"/>
        <w:ind w:right="-900"/>
        <w:jc w:val="both"/>
        <w:rPr>
          <w:rFonts w:ascii="Times New Roman" w:hAnsi="Times New Roman"/>
          <w:b/>
          <w:bCs/>
          <w:sz w:val="24"/>
          <w:szCs w:val="24"/>
          <w:lang w:eastAsia="en-US"/>
        </w:rPr>
      </w:pPr>
      <w:r w:rsidRPr="003E42AD">
        <w:rPr>
          <w:rFonts w:ascii="Times New Roman" w:hAnsi="Times New Roman"/>
          <w:b/>
          <w:bCs/>
          <w:sz w:val="24"/>
          <w:szCs w:val="24"/>
          <w:lang w:eastAsia="en-US"/>
        </w:rPr>
        <w:t>Reference Period:</w:t>
      </w:r>
    </w:p>
    <w:p w:rsidR="000151EE" w:rsidRPr="003E42AD" w:rsidRDefault="000151EE" w:rsidP="00A05FBB">
      <w:pPr>
        <w:numPr>
          <w:ilvl w:val="1"/>
          <w:numId w:val="7"/>
        </w:numPr>
        <w:tabs>
          <w:tab w:val="num" w:pos="360"/>
        </w:tabs>
        <w:ind w:left="360" w:right="-52" w:hanging="180"/>
        <w:jc w:val="both"/>
        <w:rPr>
          <w:rFonts w:cs="Tms Rmn"/>
          <w:bCs/>
          <w:sz w:val="24"/>
          <w:szCs w:val="24"/>
        </w:rPr>
      </w:pPr>
      <w:r w:rsidRPr="003E42AD">
        <w:rPr>
          <w:rFonts w:cs="Tms Rmn"/>
          <w:bCs/>
          <w:sz w:val="24"/>
          <w:szCs w:val="24"/>
        </w:rPr>
        <w:t>The reference period in the 1</w:t>
      </w:r>
      <w:r w:rsidRPr="003E42AD">
        <w:rPr>
          <w:rFonts w:cs="Tms Rmn"/>
          <w:bCs/>
          <w:sz w:val="24"/>
          <w:szCs w:val="24"/>
          <w:vertAlign w:val="superscript"/>
        </w:rPr>
        <w:t>st</w:t>
      </w:r>
      <w:r w:rsidRPr="003E42AD">
        <w:rPr>
          <w:rFonts w:cs="Tms Rmn"/>
          <w:bCs/>
          <w:sz w:val="24"/>
          <w:szCs w:val="24"/>
        </w:rPr>
        <w:t xml:space="preserve"> phase was last week which start on Saturday morning and end on Friday evening (the question was asked for all</w:t>
      </w:r>
      <w:r w:rsidR="00A05FBB">
        <w:rPr>
          <w:rFonts w:cs="Tms Rmn"/>
          <w:bCs/>
          <w:sz w:val="24"/>
          <w:szCs w:val="24"/>
        </w:rPr>
        <w:t xml:space="preserve"> persond aged 10 years and over.</w:t>
      </w:r>
    </w:p>
    <w:p w:rsidR="000151EE" w:rsidRPr="003E42AD" w:rsidRDefault="000151EE" w:rsidP="00833AF1">
      <w:pPr>
        <w:numPr>
          <w:ilvl w:val="1"/>
          <w:numId w:val="7"/>
        </w:numPr>
        <w:tabs>
          <w:tab w:val="num" w:pos="360"/>
        </w:tabs>
        <w:ind w:left="360" w:right="-52" w:hanging="180"/>
        <w:jc w:val="both"/>
        <w:rPr>
          <w:rFonts w:cs="Tms Rmn"/>
          <w:bCs/>
          <w:sz w:val="24"/>
          <w:szCs w:val="24"/>
        </w:rPr>
      </w:pPr>
      <w:r w:rsidRPr="003E42AD">
        <w:rPr>
          <w:rFonts w:cs="Tms Rmn"/>
          <w:bCs/>
          <w:sz w:val="24"/>
          <w:szCs w:val="24"/>
        </w:rPr>
        <w:t>The reference period in the second phase was the previous month to the interview for all economic activities.</w:t>
      </w:r>
    </w:p>
    <w:p w:rsidR="00CC61E5" w:rsidRPr="003E42AD" w:rsidRDefault="00CC61E5" w:rsidP="00CC61E5">
      <w:pPr>
        <w:tabs>
          <w:tab w:val="left" w:pos="720"/>
        </w:tabs>
        <w:autoSpaceDE w:val="0"/>
        <w:autoSpaceDN w:val="0"/>
        <w:adjustRightInd w:val="0"/>
        <w:spacing w:before="120"/>
        <w:ind w:left="14" w:right="14"/>
        <w:rPr>
          <w:rFonts w:cs="Tms Rmn"/>
          <w:b/>
          <w:bCs/>
          <w:iCs/>
          <w:sz w:val="24"/>
          <w:szCs w:val="24"/>
          <w:lang w:val="en-GB"/>
        </w:rPr>
      </w:pPr>
      <w:r w:rsidRPr="003E42AD">
        <w:rPr>
          <w:rFonts w:cs="Tms Rmn"/>
          <w:b/>
          <w:bCs/>
          <w:iCs/>
          <w:sz w:val="24"/>
          <w:szCs w:val="24"/>
          <w:lang w:val="en-GB"/>
        </w:rPr>
        <w:t>Informal Sector:</w:t>
      </w:r>
    </w:p>
    <w:p w:rsidR="00A05FBB" w:rsidRDefault="00CC61E5" w:rsidP="00A05FBB">
      <w:pPr>
        <w:spacing w:before="120"/>
        <w:jc w:val="both"/>
        <w:rPr>
          <w:rFonts w:cs="Tms Rmn"/>
          <w:sz w:val="24"/>
          <w:szCs w:val="24"/>
          <w:lang w:val="en-GB"/>
        </w:rPr>
      </w:pPr>
      <w:r w:rsidRPr="003E42AD">
        <w:rPr>
          <w:rFonts w:cs="Tms Rmn"/>
          <w:sz w:val="24"/>
          <w:szCs w:val="24"/>
          <w:lang w:val="en-GB"/>
        </w:rPr>
        <w:t>The 1993 SNA suggests that for the countries with informal sector of a significant size, this should be shown as a separate sub-sector of the household sector</w:t>
      </w:r>
      <w:r w:rsidRPr="003E42AD">
        <w:rPr>
          <w:rStyle w:val="FootnoteReference"/>
          <w:rFonts w:ascii="Tms Rmn" w:hAnsi="Tms Rmn" w:cs="Tms Rmn"/>
          <w:sz w:val="24"/>
          <w:szCs w:val="24"/>
          <w:lang w:val="en-GB"/>
        </w:rPr>
        <w:footnoteReference w:id="1"/>
      </w:r>
      <w:r w:rsidRPr="003E42AD">
        <w:rPr>
          <w:rFonts w:cs="Tms Rmn"/>
          <w:sz w:val="24"/>
          <w:szCs w:val="24"/>
          <w:lang w:val="en-GB"/>
        </w:rPr>
        <w:t>. Distinguishing informal sector enables the national accountants to measure its contribution to the national economy, which would meet the emerging need of data for this sector.</w:t>
      </w:r>
    </w:p>
    <w:p w:rsidR="00CC61E5" w:rsidRPr="003E42AD" w:rsidRDefault="00CC61E5" w:rsidP="00A05FBB">
      <w:pPr>
        <w:spacing w:before="120"/>
        <w:jc w:val="both"/>
        <w:rPr>
          <w:rFonts w:cs="Tms Rmn"/>
          <w:sz w:val="24"/>
          <w:szCs w:val="24"/>
          <w:lang w:val="en-GB"/>
        </w:rPr>
      </w:pPr>
      <w:r w:rsidRPr="003E42AD">
        <w:rPr>
          <w:rFonts w:cs="Tms Rmn"/>
          <w:sz w:val="24"/>
          <w:szCs w:val="24"/>
          <w:lang w:val="en-GB"/>
        </w:rPr>
        <w:t>It is, however, necessary to note here that the internationally accepted definition of informal sector does not lead to dichotomous sub-sectoring of the household sector, into formal and informal sub-sectors. The Fifteenth International Conference of Labour Statisticians (15</w:t>
      </w:r>
      <w:r w:rsidRPr="003E42AD">
        <w:rPr>
          <w:rFonts w:cs="Tms Rmn"/>
          <w:sz w:val="24"/>
          <w:szCs w:val="24"/>
          <w:vertAlign w:val="superscript"/>
          <w:lang w:val="en-GB"/>
        </w:rPr>
        <w:t>th</w:t>
      </w:r>
      <w:r w:rsidRPr="003E42AD">
        <w:rPr>
          <w:rFonts w:cs="Tms Rmn"/>
          <w:sz w:val="24"/>
          <w:szCs w:val="24"/>
          <w:lang w:val="en-GB"/>
        </w:rPr>
        <w:t xml:space="preserve"> ICLS), held in January 1993, suggested a trichotomy – an enterprise is formal, informal or neither. The last category includes household enterprises like those engaged in agricultural activities solely for own consumption or production of other goods for own final use or production of services employing paid domestic workers.</w:t>
      </w:r>
    </w:p>
    <w:p w:rsidR="00CC61E5" w:rsidRPr="003E42AD" w:rsidRDefault="00CC61E5" w:rsidP="00195A0A">
      <w:pPr>
        <w:spacing w:before="120"/>
        <w:jc w:val="both"/>
        <w:rPr>
          <w:rFonts w:cs="Tms Rmn"/>
          <w:sz w:val="24"/>
          <w:szCs w:val="24"/>
          <w:lang w:val="en-GB"/>
        </w:rPr>
      </w:pPr>
      <w:r w:rsidRPr="003E42AD">
        <w:rPr>
          <w:rFonts w:cs="Tms Rmn"/>
          <w:sz w:val="24"/>
          <w:szCs w:val="24"/>
          <w:lang w:val="en-GB"/>
        </w:rPr>
        <w:t xml:space="preserve">The four main criteria of defining informal sector, as adopted by the 15th ICLS, refer to the following criteria:  </w:t>
      </w:r>
    </w:p>
    <w:p w:rsidR="00CC61E5" w:rsidRPr="003E42AD" w:rsidRDefault="00CC61E5" w:rsidP="00CC61E5">
      <w:pPr>
        <w:spacing w:before="120"/>
        <w:ind w:firstLine="180"/>
        <w:rPr>
          <w:rFonts w:cs="Tms Rmn"/>
          <w:sz w:val="24"/>
          <w:szCs w:val="24"/>
          <w:lang w:val="en-GB"/>
        </w:rPr>
      </w:pPr>
      <w:r w:rsidRPr="003E42AD">
        <w:rPr>
          <w:rFonts w:cs="Tms Rmn"/>
          <w:sz w:val="24"/>
          <w:szCs w:val="24"/>
          <w:lang w:val="en-GB"/>
        </w:rPr>
        <w:t>(a) Legal organization (unincorporated enterprises);</w:t>
      </w:r>
    </w:p>
    <w:p w:rsidR="00CC61E5" w:rsidRPr="003E42AD" w:rsidRDefault="00CC61E5" w:rsidP="00CC61E5">
      <w:pPr>
        <w:spacing w:before="120"/>
        <w:ind w:firstLine="180"/>
        <w:rPr>
          <w:rFonts w:cs="Tms Rmn"/>
          <w:sz w:val="24"/>
          <w:szCs w:val="24"/>
          <w:lang w:val="en-GB"/>
        </w:rPr>
      </w:pPr>
      <w:r w:rsidRPr="003E42AD">
        <w:rPr>
          <w:rFonts w:cs="Tms Rmn"/>
          <w:sz w:val="24"/>
          <w:szCs w:val="24"/>
          <w:lang w:val="en-GB"/>
        </w:rPr>
        <w:t xml:space="preserve">(b) Type of accounts (no complete set of accounts); </w:t>
      </w:r>
    </w:p>
    <w:p w:rsidR="00CC61E5" w:rsidRPr="003E42AD" w:rsidRDefault="00CC61E5" w:rsidP="00CC61E5">
      <w:pPr>
        <w:spacing w:before="120"/>
        <w:ind w:firstLine="180"/>
        <w:rPr>
          <w:rFonts w:cs="Tms Rmn"/>
          <w:sz w:val="24"/>
          <w:szCs w:val="24"/>
          <w:lang w:val="en-GB"/>
        </w:rPr>
      </w:pPr>
      <w:r w:rsidRPr="003E42AD">
        <w:rPr>
          <w:rFonts w:cs="Tms Rmn"/>
          <w:sz w:val="24"/>
          <w:szCs w:val="24"/>
          <w:lang w:val="en-GB"/>
        </w:rPr>
        <w:t>(c) Product destination (at least some market output); and</w:t>
      </w:r>
    </w:p>
    <w:p w:rsidR="00CC61E5" w:rsidRPr="003E42AD" w:rsidRDefault="00CC61E5" w:rsidP="00CC61E5">
      <w:pPr>
        <w:spacing w:before="120"/>
        <w:ind w:firstLine="180"/>
        <w:rPr>
          <w:rFonts w:cs="Tms Rmn"/>
          <w:sz w:val="24"/>
          <w:szCs w:val="24"/>
          <w:lang w:val="en-GB"/>
        </w:rPr>
      </w:pPr>
      <w:r w:rsidRPr="003E42AD">
        <w:rPr>
          <w:rFonts w:cs="Tms Rmn"/>
          <w:sz w:val="24"/>
          <w:szCs w:val="24"/>
          <w:lang w:val="en-GB"/>
        </w:rPr>
        <w:t>(D) Small size or non registration of the enterprise.</w:t>
      </w:r>
    </w:p>
    <w:p w:rsidR="00CC61E5" w:rsidRPr="003E42AD" w:rsidRDefault="00CC61E5" w:rsidP="00CC61E5">
      <w:pPr>
        <w:tabs>
          <w:tab w:val="left" w:pos="720"/>
        </w:tabs>
        <w:autoSpaceDE w:val="0"/>
        <w:autoSpaceDN w:val="0"/>
        <w:adjustRightInd w:val="0"/>
        <w:spacing w:before="120"/>
        <w:ind w:left="14" w:right="14"/>
        <w:rPr>
          <w:rFonts w:cs="Tms Rmn"/>
          <w:b/>
          <w:bCs/>
          <w:iCs/>
          <w:sz w:val="24"/>
          <w:szCs w:val="24"/>
          <w:lang w:val="en-GB"/>
        </w:rPr>
      </w:pPr>
      <w:r w:rsidRPr="003E42AD">
        <w:rPr>
          <w:rFonts w:cs="Tms Rmn"/>
          <w:b/>
          <w:bCs/>
          <w:iCs/>
          <w:sz w:val="24"/>
          <w:szCs w:val="24"/>
          <w:lang w:val="en-GB"/>
        </w:rPr>
        <w:t>Recommended Definition of Informal Sector in Palestine</w:t>
      </w:r>
    </w:p>
    <w:p w:rsidR="00CC61E5" w:rsidRPr="003E42AD" w:rsidRDefault="00CC61E5" w:rsidP="00CC61E5">
      <w:pPr>
        <w:spacing w:before="120"/>
        <w:jc w:val="lowKashida"/>
        <w:rPr>
          <w:rFonts w:cs="Tms Rmn"/>
          <w:iCs/>
          <w:sz w:val="24"/>
          <w:szCs w:val="24"/>
          <w:lang w:val="en-GB"/>
        </w:rPr>
      </w:pPr>
      <w:r w:rsidRPr="003E42AD">
        <w:rPr>
          <w:rFonts w:cs="Tms Rmn"/>
          <w:b/>
          <w:bCs/>
          <w:iCs/>
          <w:sz w:val="24"/>
          <w:szCs w:val="24"/>
          <w:lang w:val="en-GB"/>
        </w:rPr>
        <w:t>HUEM</w:t>
      </w:r>
      <w:r w:rsidRPr="003E42AD">
        <w:rPr>
          <w:rFonts w:cs="Tms Rmn"/>
          <w:iCs/>
          <w:sz w:val="24"/>
          <w:szCs w:val="24"/>
          <w:lang w:val="en-GB"/>
        </w:rPr>
        <w:t>: For the present survey, informal sector in Palestine was defined as all HUEMs without registration in the tax  registration.</w:t>
      </w:r>
    </w:p>
    <w:p w:rsidR="00CC61E5" w:rsidRPr="003E42AD" w:rsidRDefault="00CC61E5" w:rsidP="00CC61E5">
      <w:pPr>
        <w:spacing w:before="120"/>
        <w:jc w:val="lowKashida"/>
        <w:rPr>
          <w:rFonts w:cs="Tms Rmn"/>
          <w:iCs/>
          <w:sz w:val="24"/>
          <w:szCs w:val="24"/>
          <w:lang w:val="en-GB"/>
        </w:rPr>
      </w:pPr>
      <w:r w:rsidRPr="003E42AD">
        <w:rPr>
          <w:rFonts w:cs="Tms Rmn"/>
          <w:b/>
          <w:bCs/>
          <w:iCs/>
          <w:sz w:val="24"/>
          <w:szCs w:val="24"/>
          <w:lang w:val="en-GB"/>
        </w:rPr>
        <w:t>Establishment</w:t>
      </w:r>
      <w:r w:rsidRPr="003E42AD">
        <w:rPr>
          <w:rFonts w:cs="Tms Rmn"/>
          <w:iCs/>
          <w:sz w:val="24"/>
          <w:szCs w:val="24"/>
          <w:lang w:val="en-GB"/>
        </w:rPr>
        <w:t>: An enterprise or part of an enterprise in which one group of goods and services is produced (with the possibility of having secondary activities), either in side or out side building.</w:t>
      </w:r>
    </w:p>
    <w:p w:rsidR="00CC61E5" w:rsidRPr="003E42AD" w:rsidRDefault="00CC61E5" w:rsidP="007445CC">
      <w:pPr>
        <w:spacing w:before="120"/>
        <w:jc w:val="lowKashida"/>
        <w:rPr>
          <w:rFonts w:cs="Tms Rmn"/>
          <w:iCs/>
          <w:sz w:val="24"/>
          <w:szCs w:val="24"/>
          <w:lang w:val="en-GB"/>
        </w:rPr>
      </w:pPr>
      <w:r w:rsidRPr="003E42AD">
        <w:rPr>
          <w:rFonts w:cs="Tms Rmn"/>
          <w:b/>
          <w:bCs/>
          <w:iCs/>
          <w:sz w:val="24"/>
          <w:szCs w:val="24"/>
          <w:lang w:val="en-GB"/>
        </w:rPr>
        <w:t>Household Project (Non-establishement enterprise)</w:t>
      </w:r>
      <w:r w:rsidRPr="003E42AD">
        <w:rPr>
          <w:rFonts w:cs="Tms Rmn"/>
          <w:iCs/>
          <w:sz w:val="24"/>
          <w:szCs w:val="24"/>
          <w:lang w:val="en-GB"/>
        </w:rPr>
        <w:t>: An enterprise owned by a resident of Palestin</w:t>
      </w:r>
      <w:r w:rsidR="007445CC">
        <w:rPr>
          <w:rFonts w:cs="Tms Rmn"/>
          <w:iCs/>
          <w:sz w:val="24"/>
          <w:szCs w:val="24"/>
          <w:lang w:val="en-GB"/>
        </w:rPr>
        <w:t>e</w:t>
      </w:r>
      <w:r w:rsidRPr="003E42AD">
        <w:rPr>
          <w:rFonts w:cs="Tms Rmn"/>
          <w:iCs/>
          <w:sz w:val="24"/>
          <w:szCs w:val="24"/>
          <w:lang w:val="en-GB"/>
        </w:rPr>
        <w:t xml:space="preserve"> and do not qualify as an ‘establishment’ is defined as a ‘household project’.</w:t>
      </w:r>
    </w:p>
    <w:p w:rsidR="00CC61E5" w:rsidRPr="003E42AD" w:rsidRDefault="00CC61E5" w:rsidP="00CC61E5">
      <w:pPr>
        <w:spacing w:before="120"/>
        <w:jc w:val="both"/>
        <w:rPr>
          <w:rFonts w:cs="Tms Rmn"/>
          <w:iCs/>
          <w:sz w:val="24"/>
          <w:szCs w:val="24"/>
          <w:lang w:val="en-GB"/>
        </w:rPr>
      </w:pPr>
      <w:r w:rsidRPr="003E42AD">
        <w:rPr>
          <w:rFonts w:cs="Tms Rmn"/>
          <w:b/>
          <w:bCs/>
          <w:sz w:val="24"/>
          <w:szCs w:val="24"/>
        </w:rPr>
        <w:t>Informal Employment</w:t>
      </w:r>
      <w:r w:rsidRPr="003E42AD">
        <w:rPr>
          <w:rFonts w:cs="Tms Rmn"/>
          <w:sz w:val="24"/>
          <w:szCs w:val="24"/>
        </w:rPr>
        <w:t>:</w:t>
      </w:r>
    </w:p>
    <w:p w:rsidR="00CC61E5" w:rsidRPr="003E42AD" w:rsidRDefault="00CC61E5" w:rsidP="00CC61E5">
      <w:pPr>
        <w:spacing w:before="120"/>
        <w:jc w:val="both"/>
        <w:rPr>
          <w:rFonts w:cs="Tms Rmn"/>
          <w:sz w:val="24"/>
          <w:szCs w:val="24"/>
          <w:lang w:val="en-GB"/>
        </w:rPr>
      </w:pPr>
      <w:r w:rsidRPr="003E42AD">
        <w:rPr>
          <w:rFonts w:cs="Tms Rmn"/>
          <w:iCs/>
          <w:sz w:val="24"/>
          <w:szCs w:val="24"/>
          <w:lang w:val="en-GB"/>
        </w:rPr>
        <w:t>All</w:t>
      </w:r>
      <w:r w:rsidRPr="003E42AD">
        <w:rPr>
          <w:rFonts w:cs="Tms Rmn"/>
          <w:sz w:val="24"/>
          <w:szCs w:val="24"/>
          <w:lang w:val="en-GB"/>
        </w:rPr>
        <w:t xml:space="preserve"> jobs in </w:t>
      </w:r>
      <w:r w:rsidR="00195A0A">
        <w:rPr>
          <w:rFonts w:cs="Tms Rmn"/>
          <w:sz w:val="24"/>
          <w:szCs w:val="24"/>
          <w:lang w:val="en-GB"/>
        </w:rPr>
        <w:t xml:space="preserve">the </w:t>
      </w:r>
      <w:r w:rsidRPr="003E42AD">
        <w:rPr>
          <w:rFonts w:cs="Tms Rmn"/>
          <w:sz w:val="24"/>
          <w:szCs w:val="24"/>
          <w:lang w:val="en-GB"/>
        </w:rPr>
        <w:t xml:space="preserve">informal sector plus all jobs of informal nature in other sectors of the economy. The distinct categories of jobs considered relevant for measuring informal employment are: </w:t>
      </w:r>
    </w:p>
    <w:p w:rsidR="00CC61E5" w:rsidRPr="003E42AD" w:rsidRDefault="00CC61E5" w:rsidP="00CC61E5">
      <w:pPr>
        <w:pStyle w:val="BodyTextIndent2"/>
        <w:numPr>
          <w:ilvl w:val="0"/>
          <w:numId w:val="5"/>
        </w:numPr>
        <w:tabs>
          <w:tab w:val="right" w:pos="450"/>
        </w:tabs>
        <w:spacing w:before="120"/>
        <w:ind w:left="450" w:right="-52" w:hanging="450"/>
        <w:jc w:val="both"/>
        <w:rPr>
          <w:rFonts w:cs="Tms Rmn"/>
          <w:b w:val="0"/>
          <w:bCs w:val="0"/>
          <w:szCs w:val="24"/>
          <w:lang w:val="en-GB" w:eastAsia="ar-SA"/>
        </w:rPr>
      </w:pPr>
      <w:r w:rsidRPr="003E42AD">
        <w:rPr>
          <w:rFonts w:cs="Tms Rmn"/>
          <w:b w:val="0"/>
          <w:bCs w:val="0"/>
          <w:szCs w:val="24"/>
          <w:lang w:val="en-GB" w:eastAsia="ar-SA"/>
        </w:rPr>
        <w:lastRenderedPageBreak/>
        <w:t>Own-account workers who are producers for own final use only (these are entirely of  informal nature);</w:t>
      </w:r>
    </w:p>
    <w:p w:rsidR="00CC61E5" w:rsidRPr="003E42AD" w:rsidRDefault="00CC61E5" w:rsidP="00CC61E5">
      <w:pPr>
        <w:pStyle w:val="BodyTextIndent2"/>
        <w:numPr>
          <w:ilvl w:val="0"/>
          <w:numId w:val="5"/>
        </w:numPr>
        <w:tabs>
          <w:tab w:val="right" w:pos="450"/>
        </w:tabs>
        <w:spacing w:before="120"/>
        <w:ind w:left="450" w:right="-52" w:hanging="450"/>
        <w:jc w:val="both"/>
        <w:rPr>
          <w:rFonts w:cs="Tms Rmn"/>
          <w:b w:val="0"/>
          <w:bCs w:val="0"/>
          <w:szCs w:val="24"/>
          <w:lang w:val="en-GB" w:eastAsia="ar-SA"/>
        </w:rPr>
      </w:pPr>
      <w:r w:rsidRPr="003E42AD">
        <w:rPr>
          <w:rFonts w:cs="Tms Rmn"/>
          <w:b w:val="0"/>
          <w:bCs w:val="0"/>
          <w:szCs w:val="24"/>
          <w:lang w:val="en-GB" w:eastAsia="ar-SA"/>
        </w:rPr>
        <w:t xml:space="preserve">Own-account workers who are producers for sale or barter working in informal sector; </w:t>
      </w:r>
    </w:p>
    <w:p w:rsidR="00CC61E5" w:rsidRPr="003E42AD" w:rsidRDefault="00CC61E5" w:rsidP="00CC61E5">
      <w:pPr>
        <w:pStyle w:val="BodyTextIndent2"/>
        <w:numPr>
          <w:ilvl w:val="0"/>
          <w:numId w:val="5"/>
        </w:numPr>
        <w:tabs>
          <w:tab w:val="right" w:pos="450"/>
        </w:tabs>
        <w:spacing w:before="120"/>
        <w:ind w:left="450" w:right="-52" w:hanging="450"/>
        <w:jc w:val="both"/>
        <w:rPr>
          <w:rFonts w:cs="Tms Rmn"/>
          <w:b w:val="0"/>
          <w:bCs w:val="0"/>
          <w:szCs w:val="24"/>
          <w:lang w:val="en-GB" w:eastAsia="ar-SA"/>
        </w:rPr>
      </w:pPr>
      <w:r w:rsidRPr="003E42AD">
        <w:rPr>
          <w:rFonts w:cs="Tms Rmn"/>
          <w:b w:val="0"/>
          <w:bCs w:val="0"/>
          <w:szCs w:val="24"/>
          <w:lang w:val="en-GB" w:eastAsia="ar-SA"/>
        </w:rPr>
        <w:t xml:space="preserve">Employers working in informal sector; </w:t>
      </w:r>
    </w:p>
    <w:p w:rsidR="00CC61E5" w:rsidRPr="003E42AD" w:rsidRDefault="00CC61E5" w:rsidP="00CC61E5">
      <w:pPr>
        <w:pStyle w:val="BodyTextIndent2"/>
        <w:numPr>
          <w:ilvl w:val="0"/>
          <w:numId w:val="5"/>
        </w:numPr>
        <w:tabs>
          <w:tab w:val="right" w:pos="450"/>
        </w:tabs>
        <w:spacing w:before="120"/>
        <w:ind w:left="450" w:right="-52" w:hanging="450"/>
        <w:jc w:val="both"/>
        <w:rPr>
          <w:rFonts w:cs="Tms Rmn"/>
          <w:b w:val="0"/>
          <w:bCs w:val="0"/>
          <w:szCs w:val="24"/>
          <w:lang w:val="en-GB" w:eastAsia="ar-SA"/>
        </w:rPr>
      </w:pPr>
      <w:r w:rsidRPr="003E42AD">
        <w:rPr>
          <w:rFonts w:cs="Tms Rmn"/>
          <w:b w:val="0"/>
          <w:bCs w:val="0"/>
          <w:szCs w:val="24"/>
          <w:lang w:val="en-GB" w:eastAsia="ar-SA"/>
        </w:rPr>
        <w:t xml:space="preserve">All contributing family workers (these are entirely of informal nature); </w:t>
      </w:r>
    </w:p>
    <w:p w:rsidR="00CC61E5" w:rsidRPr="003E42AD" w:rsidRDefault="00CC61E5" w:rsidP="00CC61E5">
      <w:pPr>
        <w:pStyle w:val="BodyTextIndent2"/>
        <w:numPr>
          <w:ilvl w:val="0"/>
          <w:numId w:val="5"/>
        </w:numPr>
        <w:tabs>
          <w:tab w:val="right" w:pos="450"/>
        </w:tabs>
        <w:spacing w:before="120"/>
        <w:ind w:left="450" w:right="-52" w:hanging="450"/>
        <w:jc w:val="both"/>
        <w:rPr>
          <w:rFonts w:cs="Tms Rmn"/>
          <w:b w:val="0"/>
          <w:bCs w:val="0"/>
          <w:szCs w:val="24"/>
          <w:lang w:val="en-GB" w:eastAsia="ar-SA"/>
        </w:rPr>
      </w:pPr>
      <w:r w:rsidRPr="003E42AD">
        <w:rPr>
          <w:rFonts w:cs="Tms Rmn"/>
          <w:b w:val="0"/>
          <w:bCs w:val="0"/>
          <w:szCs w:val="24"/>
          <w:lang w:val="en-GB" w:eastAsia="ar-SA"/>
        </w:rPr>
        <w:t>Employees working in the informal sector (ruling out the possibility of formal job contract in informal sector); and</w:t>
      </w:r>
    </w:p>
    <w:p w:rsidR="00CC61E5" w:rsidRPr="003E42AD" w:rsidRDefault="00CC61E5" w:rsidP="00CC61E5">
      <w:pPr>
        <w:pStyle w:val="BodyTextIndent2"/>
        <w:numPr>
          <w:ilvl w:val="0"/>
          <w:numId w:val="5"/>
        </w:numPr>
        <w:tabs>
          <w:tab w:val="right" w:pos="450"/>
        </w:tabs>
        <w:spacing w:before="120"/>
        <w:ind w:left="450" w:right="-52" w:hanging="450"/>
        <w:jc w:val="both"/>
        <w:rPr>
          <w:rFonts w:cs="Tms Rmn"/>
          <w:b w:val="0"/>
          <w:bCs w:val="0"/>
          <w:szCs w:val="24"/>
          <w:lang w:val="en-GB" w:eastAsia="ar-SA"/>
        </w:rPr>
      </w:pPr>
      <w:r w:rsidRPr="003E42AD">
        <w:rPr>
          <w:rFonts w:cs="Tms Rmn"/>
          <w:b w:val="0"/>
          <w:bCs w:val="0"/>
          <w:szCs w:val="24"/>
          <w:lang w:val="en-GB" w:eastAsia="ar-SA"/>
        </w:rPr>
        <w:t>Employees with informal jobs in the formal sector enterprises and unincorporated private enterprises engaged in non-market production.</w:t>
      </w:r>
    </w:p>
    <w:p w:rsidR="00CC61E5" w:rsidRPr="00C11514" w:rsidRDefault="00CC61E5" w:rsidP="00CC61E5">
      <w:pPr>
        <w:pStyle w:val="BodyTextIndent2"/>
        <w:tabs>
          <w:tab w:val="right" w:pos="450"/>
        </w:tabs>
        <w:spacing w:before="120"/>
        <w:ind w:left="0" w:right="1260" w:firstLine="0"/>
        <w:jc w:val="both"/>
        <w:rPr>
          <w:sz w:val="8"/>
          <w:szCs w:val="8"/>
          <w:lang w:val="en-GB"/>
        </w:rPr>
      </w:pPr>
    </w:p>
    <w:p w:rsidR="00CC61E5" w:rsidRPr="00A05FBB" w:rsidRDefault="00CC61E5" w:rsidP="00CC61E5">
      <w:pPr>
        <w:pStyle w:val="BodyTextIndent"/>
        <w:jc w:val="left"/>
        <w:rPr>
          <w:rFonts w:ascii="Times New Roman" w:hAnsi="Times New Roman"/>
          <w:sz w:val="8"/>
          <w:szCs w:val="8"/>
        </w:rPr>
      </w:pPr>
    </w:p>
    <w:p w:rsidR="00CC61E5" w:rsidRPr="003E42AD" w:rsidRDefault="00C06BF5" w:rsidP="00CC61E5">
      <w:pPr>
        <w:tabs>
          <w:tab w:val="right" w:pos="0"/>
          <w:tab w:val="left" w:pos="90"/>
        </w:tabs>
        <w:jc w:val="both"/>
        <w:rPr>
          <w:rFonts w:cs="Tms Rmn"/>
          <w:sz w:val="24"/>
          <w:szCs w:val="24"/>
        </w:rPr>
      </w:pPr>
      <w:r>
        <w:rPr>
          <w:rFonts w:cs="Tms Rmn"/>
          <w:b/>
          <w:bCs/>
          <w:sz w:val="24"/>
          <w:szCs w:val="24"/>
        </w:rPr>
        <w:t>Economicaly Active Population</w:t>
      </w:r>
      <w:r w:rsidR="00AB2971">
        <w:rPr>
          <w:rFonts w:cs="Tms Rmn"/>
          <w:b/>
          <w:bCs/>
          <w:sz w:val="24"/>
          <w:szCs w:val="24"/>
        </w:rPr>
        <w:t xml:space="preserve"> (Labour Force)</w:t>
      </w:r>
      <w:r w:rsidR="00CC61E5" w:rsidRPr="003E42AD">
        <w:rPr>
          <w:rFonts w:cs="Tms Rmn"/>
          <w:b/>
          <w:bCs/>
          <w:sz w:val="24"/>
          <w:szCs w:val="24"/>
        </w:rPr>
        <w:t xml:space="preserve">: </w:t>
      </w:r>
    </w:p>
    <w:p w:rsidR="00604C8C" w:rsidRPr="00604C8C" w:rsidRDefault="00604C8C" w:rsidP="00604C8C">
      <w:pPr>
        <w:jc w:val="lowKashida"/>
        <w:rPr>
          <w:rFonts w:cs="Tms Rmn"/>
          <w:sz w:val="24"/>
          <w:szCs w:val="24"/>
        </w:rPr>
      </w:pPr>
      <w:r w:rsidRPr="00604C8C">
        <w:rPr>
          <w:rFonts w:cs="Tms Rmn"/>
          <w:sz w:val="24"/>
          <w:szCs w:val="24"/>
        </w:rPr>
        <w:t>All persons aged 15 years and over who are either employed or unemployed.</w:t>
      </w:r>
    </w:p>
    <w:p w:rsidR="00CC61E5" w:rsidRPr="00A05FBB" w:rsidRDefault="00CC61E5" w:rsidP="00CC61E5">
      <w:pPr>
        <w:pStyle w:val="BodyTextIndent"/>
        <w:jc w:val="left"/>
        <w:rPr>
          <w:rFonts w:ascii="Times New Roman" w:hAnsi="Times New Roman"/>
          <w:b/>
          <w:bCs/>
          <w:sz w:val="8"/>
          <w:szCs w:val="8"/>
        </w:rPr>
      </w:pPr>
    </w:p>
    <w:p w:rsidR="00F618D5" w:rsidRPr="00F618D5" w:rsidRDefault="00F618D5" w:rsidP="00F618D5">
      <w:pPr>
        <w:tabs>
          <w:tab w:val="right" w:pos="0"/>
          <w:tab w:val="left" w:pos="90"/>
        </w:tabs>
        <w:jc w:val="both"/>
        <w:rPr>
          <w:rFonts w:cs="Tms Rmn"/>
          <w:b/>
          <w:bCs/>
          <w:sz w:val="24"/>
          <w:szCs w:val="24"/>
        </w:rPr>
      </w:pPr>
      <w:r w:rsidRPr="00F618D5">
        <w:rPr>
          <w:rFonts w:cs="Tms Rmn"/>
          <w:b/>
          <w:bCs/>
          <w:sz w:val="24"/>
          <w:szCs w:val="24"/>
        </w:rPr>
        <w:t>Work:</w:t>
      </w:r>
    </w:p>
    <w:p w:rsidR="00F618D5" w:rsidRPr="00F618D5" w:rsidRDefault="00F618D5" w:rsidP="00F618D5">
      <w:pPr>
        <w:tabs>
          <w:tab w:val="right" w:pos="0"/>
          <w:tab w:val="left" w:pos="90"/>
        </w:tabs>
        <w:jc w:val="both"/>
        <w:rPr>
          <w:rFonts w:cs="Tms Rmn"/>
          <w:sz w:val="24"/>
          <w:szCs w:val="24"/>
        </w:rPr>
      </w:pPr>
      <w:r w:rsidRPr="00F618D5">
        <w:rPr>
          <w:rFonts w:cs="Tms Rmn"/>
          <w:sz w:val="24"/>
          <w:szCs w:val="24"/>
        </w:rPr>
        <w:t>All activities performed by persons in order to gain profit or wage either monthly wage, weekly, daily, on piece  for profit or family gain, in cash or in kind.  One hour or more of such activity constitutes work.  Work also includes unpaid activity on a family farm or business.</w:t>
      </w:r>
    </w:p>
    <w:p w:rsidR="00F618D5" w:rsidRPr="00107231" w:rsidRDefault="00F618D5" w:rsidP="00F618D5">
      <w:pPr>
        <w:jc w:val="lowKashida"/>
        <w:rPr>
          <w:sz w:val="16"/>
          <w:szCs w:val="16"/>
        </w:rPr>
      </w:pPr>
    </w:p>
    <w:p w:rsidR="00F618D5" w:rsidRPr="00F618D5" w:rsidRDefault="00F618D5" w:rsidP="00F618D5">
      <w:pPr>
        <w:jc w:val="lowKashida"/>
        <w:rPr>
          <w:rFonts w:cs="Tms Rmn"/>
          <w:b/>
          <w:bCs/>
          <w:sz w:val="24"/>
          <w:szCs w:val="24"/>
        </w:rPr>
      </w:pPr>
      <w:r w:rsidRPr="00F618D5">
        <w:rPr>
          <w:rFonts w:cs="Tms Rmn"/>
          <w:b/>
          <w:bCs/>
          <w:sz w:val="24"/>
          <w:szCs w:val="24"/>
        </w:rPr>
        <w:t>Employed:</w:t>
      </w:r>
    </w:p>
    <w:p w:rsidR="00F618D5" w:rsidRPr="00F618D5" w:rsidRDefault="00F618D5" w:rsidP="00F618D5">
      <w:pPr>
        <w:tabs>
          <w:tab w:val="right" w:pos="0"/>
          <w:tab w:val="left" w:pos="90"/>
        </w:tabs>
        <w:jc w:val="both"/>
        <w:rPr>
          <w:rFonts w:cs="Tms Rmn"/>
          <w:sz w:val="24"/>
          <w:szCs w:val="24"/>
        </w:rPr>
      </w:pPr>
      <w:r w:rsidRPr="00F618D5">
        <w:rPr>
          <w:rFonts w:cs="Tms Rmn"/>
          <w:sz w:val="24"/>
          <w:szCs w:val="24"/>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  Employed persons are classified according to employment status as follows:</w:t>
      </w:r>
    </w:p>
    <w:p w:rsidR="00F618D5" w:rsidRPr="00F618D5" w:rsidRDefault="00F618D5" w:rsidP="00F618D5">
      <w:pPr>
        <w:tabs>
          <w:tab w:val="right" w:pos="0"/>
          <w:tab w:val="left" w:pos="90"/>
        </w:tabs>
        <w:jc w:val="both"/>
        <w:rPr>
          <w:rFonts w:cs="Tms Rmn"/>
          <w:b/>
          <w:bCs/>
          <w:sz w:val="24"/>
          <w:szCs w:val="24"/>
        </w:rPr>
      </w:pPr>
      <w:r>
        <w:rPr>
          <w:rFonts w:cs="Tms Rmn"/>
          <w:b/>
          <w:bCs/>
          <w:sz w:val="24"/>
          <w:szCs w:val="24"/>
        </w:rPr>
        <w:t xml:space="preserve">1- </w:t>
      </w:r>
      <w:r w:rsidRPr="00F618D5">
        <w:rPr>
          <w:rFonts w:cs="Tms Rmn"/>
          <w:b/>
          <w:bCs/>
          <w:sz w:val="24"/>
          <w:szCs w:val="24"/>
        </w:rPr>
        <w:t>Employer:</w:t>
      </w:r>
    </w:p>
    <w:p w:rsidR="00F618D5" w:rsidRPr="00F618D5" w:rsidRDefault="00F618D5" w:rsidP="00F618D5">
      <w:pPr>
        <w:tabs>
          <w:tab w:val="left" w:pos="284"/>
        </w:tabs>
        <w:ind w:left="284"/>
        <w:jc w:val="both"/>
        <w:rPr>
          <w:rFonts w:cs="Tms Rmn"/>
          <w:sz w:val="24"/>
          <w:szCs w:val="24"/>
        </w:rPr>
      </w:pPr>
      <w:r w:rsidRPr="00F618D5">
        <w:rPr>
          <w:rFonts w:cs="Tms Rmn"/>
          <w:sz w:val="24"/>
          <w:szCs w:val="24"/>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F618D5" w:rsidRPr="00F618D5" w:rsidRDefault="00F618D5" w:rsidP="00F618D5">
      <w:pPr>
        <w:tabs>
          <w:tab w:val="right" w:pos="0"/>
          <w:tab w:val="left" w:pos="90"/>
        </w:tabs>
        <w:jc w:val="both"/>
        <w:rPr>
          <w:rFonts w:cs="Tms Rmn"/>
          <w:b/>
          <w:bCs/>
          <w:sz w:val="24"/>
          <w:szCs w:val="24"/>
        </w:rPr>
      </w:pPr>
      <w:r>
        <w:rPr>
          <w:rFonts w:cs="Tms Rmn"/>
          <w:b/>
          <w:bCs/>
          <w:sz w:val="24"/>
          <w:szCs w:val="24"/>
        </w:rPr>
        <w:t xml:space="preserve">2- </w:t>
      </w:r>
      <w:r w:rsidRPr="00F618D5">
        <w:rPr>
          <w:rFonts w:cs="Tms Rmn"/>
          <w:b/>
          <w:bCs/>
          <w:sz w:val="24"/>
          <w:szCs w:val="24"/>
        </w:rPr>
        <w:t xml:space="preserve">Self-employed: </w:t>
      </w:r>
    </w:p>
    <w:p w:rsidR="00F618D5" w:rsidRPr="00F618D5" w:rsidRDefault="00F618D5" w:rsidP="00F618D5">
      <w:pPr>
        <w:tabs>
          <w:tab w:val="left" w:pos="284"/>
        </w:tabs>
        <w:ind w:left="284"/>
        <w:jc w:val="both"/>
        <w:rPr>
          <w:rFonts w:cs="Tms Rmn"/>
          <w:sz w:val="24"/>
          <w:szCs w:val="24"/>
          <w:rtl/>
        </w:rPr>
      </w:pPr>
      <w:r w:rsidRPr="00F618D5">
        <w:rPr>
          <w:rFonts w:cs="Tms Rmn"/>
          <w:sz w:val="24"/>
          <w:szCs w:val="24"/>
        </w:rPr>
        <w:t>A person who work in an establishment that is totally or partially belonging to him\her (partner) and do not hires any wage employees.  This includes self employed who work to own selves outside establishments.</w:t>
      </w:r>
    </w:p>
    <w:p w:rsidR="00F618D5" w:rsidRPr="00F618D5" w:rsidRDefault="00F618D5" w:rsidP="00F618D5">
      <w:pPr>
        <w:tabs>
          <w:tab w:val="right" w:pos="0"/>
          <w:tab w:val="left" w:pos="90"/>
        </w:tabs>
        <w:jc w:val="both"/>
        <w:rPr>
          <w:rFonts w:cs="Tms Rmn"/>
          <w:b/>
          <w:bCs/>
          <w:sz w:val="24"/>
          <w:szCs w:val="24"/>
        </w:rPr>
      </w:pPr>
      <w:r>
        <w:rPr>
          <w:rFonts w:cs="Tms Rmn"/>
          <w:b/>
          <w:bCs/>
          <w:sz w:val="24"/>
          <w:szCs w:val="24"/>
        </w:rPr>
        <w:t xml:space="preserve">3- </w:t>
      </w:r>
      <w:r w:rsidRPr="00F618D5">
        <w:rPr>
          <w:rFonts w:cs="Tms Rmn"/>
          <w:b/>
          <w:bCs/>
          <w:sz w:val="24"/>
          <w:szCs w:val="24"/>
        </w:rPr>
        <w:t>Paid- employed (wage employee):</w:t>
      </w:r>
    </w:p>
    <w:p w:rsidR="00F618D5" w:rsidRPr="00F618D5" w:rsidRDefault="00F618D5" w:rsidP="00F618D5">
      <w:pPr>
        <w:tabs>
          <w:tab w:val="left" w:pos="284"/>
        </w:tabs>
        <w:ind w:left="284"/>
        <w:jc w:val="both"/>
        <w:rPr>
          <w:rFonts w:cs="Tms Rmn"/>
          <w:sz w:val="24"/>
          <w:szCs w:val="24"/>
        </w:rPr>
      </w:pPr>
      <w:r w:rsidRPr="00F618D5">
        <w:rPr>
          <w:rFonts w:cs="Tms Rmn"/>
          <w:sz w:val="24"/>
          <w:szCs w:val="24"/>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F618D5" w:rsidRPr="00F618D5" w:rsidRDefault="00F618D5" w:rsidP="00F618D5">
      <w:pPr>
        <w:tabs>
          <w:tab w:val="right" w:pos="0"/>
          <w:tab w:val="left" w:pos="90"/>
        </w:tabs>
        <w:jc w:val="both"/>
        <w:rPr>
          <w:rFonts w:cs="Tms Rmn"/>
          <w:b/>
          <w:bCs/>
          <w:sz w:val="24"/>
          <w:szCs w:val="24"/>
        </w:rPr>
      </w:pPr>
      <w:r>
        <w:rPr>
          <w:rFonts w:cs="Tms Rmn"/>
          <w:b/>
          <w:bCs/>
          <w:sz w:val="24"/>
          <w:szCs w:val="24"/>
        </w:rPr>
        <w:t xml:space="preserve">4- </w:t>
      </w:r>
      <w:r w:rsidRPr="00F618D5">
        <w:rPr>
          <w:rFonts w:cs="Tms Rmn"/>
          <w:b/>
          <w:bCs/>
          <w:sz w:val="24"/>
          <w:szCs w:val="24"/>
        </w:rPr>
        <w:t xml:space="preserve">Unpaid family member: </w:t>
      </w:r>
    </w:p>
    <w:p w:rsidR="00F618D5" w:rsidRPr="00F618D5" w:rsidRDefault="00F618D5" w:rsidP="00F618D5">
      <w:pPr>
        <w:tabs>
          <w:tab w:val="left" w:pos="284"/>
        </w:tabs>
        <w:ind w:left="284"/>
        <w:jc w:val="both"/>
        <w:rPr>
          <w:rFonts w:cs="Tms Rmn"/>
          <w:sz w:val="24"/>
          <w:szCs w:val="24"/>
        </w:rPr>
      </w:pPr>
      <w:r w:rsidRPr="00F618D5">
        <w:rPr>
          <w:rFonts w:cs="Tms Rmn"/>
          <w:sz w:val="24"/>
          <w:szCs w:val="24"/>
        </w:rPr>
        <w:t>A person who works without pay in an economic enterprise operated by a related person living in the same household.</w:t>
      </w:r>
    </w:p>
    <w:p w:rsidR="00C11514" w:rsidRPr="00F618D5" w:rsidRDefault="00C11514" w:rsidP="00F618D5">
      <w:pPr>
        <w:tabs>
          <w:tab w:val="right" w:pos="0"/>
          <w:tab w:val="left" w:pos="90"/>
        </w:tabs>
        <w:jc w:val="both"/>
        <w:rPr>
          <w:rFonts w:cs="Tms Rmn"/>
          <w:sz w:val="24"/>
          <w:szCs w:val="24"/>
        </w:rPr>
      </w:pPr>
    </w:p>
    <w:p w:rsidR="00CC61E5" w:rsidRPr="003E42AD" w:rsidRDefault="00CC61E5" w:rsidP="00CC61E5">
      <w:pPr>
        <w:tabs>
          <w:tab w:val="right" w:pos="0"/>
          <w:tab w:val="left" w:pos="90"/>
        </w:tabs>
        <w:jc w:val="both"/>
        <w:rPr>
          <w:rFonts w:cs="Tms Rmn"/>
          <w:sz w:val="24"/>
          <w:szCs w:val="24"/>
        </w:rPr>
      </w:pPr>
      <w:r w:rsidRPr="003E42AD">
        <w:rPr>
          <w:rFonts w:cs="Tms Rmn"/>
          <w:b/>
          <w:bCs/>
          <w:sz w:val="24"/>
          <w:szCs w:val="24"/>
        </w:rPr>
        <w:t>Gross Domestic Product (GDP):</w:t>
      </w:r>
      <w:r w:rsidRPr="003E42AD">
        <w:rPr>
          <w:rFonts w:cs="Tms Rmn"/>
          <w:sz w:val="24"/>
          <w:szCs w:val="24"/>
        </w:rPr>
        <w:t xml:space="preserve"> </w:t>
      </w:r>
    </w:p>
    <w:p w:rsidR="00CC61E5" w:rsidRDefault="00AB2971" w:rsidP="00AB2971">
      <w:pPr>
        <w:ind w:left="58" w:right="187"/>
        <w:jc w:val="lowKashida"/>
        <w:rPr>
          <w:sz w:val="24"/>
          <w:szCs w:val="24"/>
        </w:rPr>
      </w:pPr>
      <w:r w:rsidRPr="00AB2971">
        <w:rPr>
          <w:sz w:val="24"/>
          <w:szCs w:val="24"/>
        </w:rPr>
        <w:t xml:space="preserve">Gross Domestic Product or GDP is intended to be a measure of the value created by the productive activity of resident institutional units during a certain period in time. Estimate of </w:t>
      </w:r>
      <w:r w:rsidRPr="00AB2971">
        <w:rPr>
          <w:sz w:val="24"/>
          <w:szCs w:val="24"/>
        </w:rPr>
        <w:lastRenderedPageBreak/>
        <w:t xml:space="preserve">GDP, like the output and the value added, can vary according to taxes and subsidies taken into consideration. </w:t>
      </w:r>
    </w:p>
    <w:p w:rsidR="00AB2971" w:rsidRPr="003E42AD" w:rsidRDefault="00AB2971" w:rsidP="00AB2971">
      <w:pPr>
        <w:ind w:left="58" w:right="187"/>
        <w:jc w:val="lowKashida"/>
        <w:rPr>
          <w:rFonts w:cs="Tms Rmn"/>
          <w:b/>
          <w:bCs/>
          <w:sz w:val="18"/>
          <w:szCs w:val="18"/>
        </w:rPr>
      </w:pPr>
    </w:p>
    <w:p w:rsidR="00CC61E5" w:rsidRPr="003E42AD" w:rsidRDefault="00CC61E5" w:rsidP="00CC61E5">
      <w:pPr>
        <w:tabs>
          <w:tab w:val="right" w:pos="0"/>
          <w:tab w:val="left" w:pos="90"/>
        </w:tabs>
        <w:jc w:val="both"/>
        <w:rPr>
          <w:rFonts w:cs="Tms Rmn"/>
          <w:b/>
          <w:bCs/>
          <w:sz w:val="24"/>
          <w:szCs w:val="24"/>
        </w:rPr>
      </w:pPr>
      <w:r w:rsidRPr="003E42AD">
        <w:rPr>
          <w:rFonts w:cs="Tms Rmn"/>
          <w:b/>
          <w:bCs/>
          <w:sz w:val="24"/>
          <w:szCs w:val="24"/>
        </w:rPr>
        <w:t xml:space="preserve">Value Added:  </w:t>
      </w:r>
    </w:p>
    <w:p w:rsidR="00CC61E5" w:rsidRPr="003E42AD" w:rsidRDefault="00CC61E5" w:rsidP="00CC61E5">
      <w:pPr>
        <w:jc w:val="both"/>
        <w:rPr>
          <w:rFonts w:ascii="Times New Roman" w:hAnsi="Times New Roman"/>
          <w:noProof w:val="0"/>
          <w:sz w:val="24"/>
          <w:szCs w:val="24"/>
          <w:lang w:eastAsia="en-US"/>
        </w:rPr>
      </w:pPr>
      <w:r w:rsidRPr="003E42AD">
        <w:rPr>
          <w:rFonts w:ascii="Times New Roman" w:hAnsi="Times New Roman"/>
          <w:noProof w:val="0"/>
          <w:sz w:val="24"/>
          <w:szCs w:val="24"/>
          <w:lang w:eastAsia="en-US"/>
        </w:rPr>
        <w:t xml:space="preserve">Value added is a central concept of production and refers to the generated value of any unit that carries out any productive activity. Gross value added is defined as the value of gross output less than the value of intermediate consumption. The net value added is defined as the gross value less than the value of fixed capital consumption. The net value added reflects the performance of economy in a better way. However, since it is difficult to measure the fixed capital consumption accurately, the estimate of gross value added is used more commonly. </w:t>
      </w:r>
    </w:p>
    <w:p w:rsidR="00CC61E5" w:rsidRPr="003E42AD" w:rsidRDefault="00CC61E5" w:rsidP="00CC61E5">
      <w:pPr>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 xml:space="preserve">Value added at producers’ price is the difference between the value of output at basic prices and the value of the intermediate consumption at purchase price plus taxes (less subsidies) on production. </w:t>
      </w:r>
    </w:p>
    <w:p w:rsidR="00CC61E5" w:rsidRPr="003E42AD" w:rsidRDefault="00CC61E5" w:rsidP="00CC61E5">
      <w:pPr>
        <w:jc w:val="lowKashida"/>
        <w:rPr>
          <w:rFonts w:ascii="Times New Roman" w:hAnsi="Times New Roman"/>
          <w:noProof w:val="0"/>
          <w:sz w:val="18"/>
          <w:szCs w:val="18"/>
          <w:lang w:eastAsia="en-US"/>
        </w:rPr>
      </w:pPr>
    </w:p>
    <w:p w:rsidR="00CC61E5" w:rsidRPr="003E42AD" w:rsidRDefault="00CC61E5" w:rsidP="00CC61E5">
      <w:pPr>
        <w:jc w:val="lowKashida"/>
        <w:rPr>
          <w:rFonts w:ascii="Times New Roman" w:hAnsi="Times New Roman"/>
          <w:noProof w:val="0"/>
          <w:sz w:val="24"/>
          <w:szCs w:val="24"/>
          <w:lang w:eastAsia="en-US"/>
        </w:rPr>
      </w:pPr>
      <w:r w:rsidRPr="003E42AD">
        <w:rPr>
          <w:rFonts w:ascii="Times New Roman" w:hAnsi="Times New Roman"/>
          <w:b/>
          <w:bCs/>
          <w:noProof w:val="0"/>
          <w:sz w:val="24"/>
          <w:szCs w:val="24"/>
          <w:lang w:eastAsia="en-US"/>
        </w:rPr>
        <w:t>Inside Establishments</w:t>
      </w:r>
      <w:r w:rsidRPr="003E42AD">
        <w:rPr>
          <w:rFonts w:ascii="Times New Roman" w:hAnsi="Times New Roman"/>
          <w:noProof w:val="0"/>
          <w:sz w:val="24"/>
          <w:szCs w:val="24"/>
          <w:lang w:eastAsia="en-US"/>
        </w:rPr>
        <w:t xml:space="preserve">: </w:t>
      </w:r>
    </w:p>
    <w:p w:rsidR="00CC61E5" w:rsidRPr="003E42AD" w:rsidRDefault="00CC61E5" w:rsidP="00CC61E5">
      <w:pPr>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Work which is performed by employer or self employed inside the establishment, while criteria that identify the establishment is:</w:t>
      </w:r>
    </w:p>
    <w:p w:rsidR="00CC61E5" w:rsidRPr="003E42AD" w:rsidRDefault="00CC61E5" w:rsidP="00CC61E5">
      <w:pPr>
        <w:numPr>
          <w:ilvl w:val="3"/>
          <w:numId w:val="12"/>
        </w:numPr>
        <w:tabs>
          <w:tab w:val="clear" w:pos="2880"/>
          <w:tab w:val="right" w:pos="90"/>
          <w:tab w:val="num" w:pos="180"/>
        </w:tabs>
        <w:ind w:left="360" w:right="32" w:hanging="270"/>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Performed economic activity: which mean the establishment/enterprise presents service to the other.</w:t>
      </w:r>
    </w:p>
    <w:p w:rsidR="00CC61E5" w:rsidRPr="003E42AD" w:rsidRDefault="00CC61E5" w:rsidP="00CC61E5">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Existence of a fixed place to perform  the economic activity: the establishment/enterprise is an independent building or part of building, which mean that the mobile places or place of work for  construction projects or the roads are economic establishment.</w:t>
      </w:r>
    </w:p>
    <w:p w:rsidR="00CC61E5" w:rsidRPr="003E42AD" w:rsidRDefault="00CC61E5" w:rsidP="00CC61E5">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There is an owner for the establishment/enterprise whether individual or performed economic activity.</w:t>
      </w:r>
    </w:p>
    <w:p w:rsidR="00CC61E5" w:rsidRPr="003E42AD" w:rsidRDefault="00CC61E5" w:rsidP="00CC61E5">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 xml:space="preserve"> The product destination to the market.</w:t>
      </w:r>
    </w:p>
    <w:p w:rsidR="00CC61E5" w:rsidRPr="003E42AD" w:rsidRDefault="00CC61E5" w:rsidP="00CC61E5">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3E42AD">
        <w:rPr>
          <w:rFonts w:ascii="Times New Roman" w:hAnsi="Times New Roman"/>
          <w:noProof w:val="0"/>
          <w:sz w:val="24"/>
          <w:szCs w:val="24"/>
          <w:lang w:eastAsia="en-US"/>
        </w:rPr>
        <w:t xml:space="preserve"> There is a manager for establishment/ project</w:t>
      </w:r>
    </w:p>
    <w:p w:rsidR="00CC61E5" w:rsidRPr="003E42AD" w:rsidRDefault="00CC61E5" w:rsidP="00CC61E5">
      <w:pPr>
        <w:tabs>
          <w:tab w:val="right" w:pos="0"/>
          <w:tab w:val="left" w:pos="90"/>
        </w:tabs>
        <w:jc w:val="lowKashida"/>
        <w:rPr>
          <w:rFonts w:ascii="Times New Roman" w:hAnsi="Times New Roman"/>
          <w:noProof w:val="0"/>
          <w:lang w:eastAsia="en-US"/>
        </w:rPr>
      </w:pP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Outside Establishment:</w:t>
      </w:r>
    </w:p>
    <w:p w:rsidR="00CC61E5" w:rsidRPr="003E42AD" w:rsidRDefault="00CC61E5" w:rsidP="00CC61E5">
      <w:pPr>
        <w:tabs>
          <w:tab w:val="right" w:pos="0"/>
          <w:tab w:val="left" w:pos="90"/>
        </w:tabs>
        <w:jc w:val="lowKashida"/>
        <w:rPr>
          <w:rFonts w:cs="Tms Rmn"/>
          <w:sz w:val="24"/>
          <w:szCs w:val="24"/>
        </w:rPr>
      </w:pPr>
      <w:r w:rsidRPr="003E42AD">
        <w:rPr>
          <w:rFonts w:cs="Tms Rmn"/>
          <w:sz w:val="24"/>
          <w:szCs w:val="24"/>
        </w:rPr>
        <w:t xml:space="preserve">Work which is performed </w:t>
      </w:r>
      <w:r w:rsidRPr="003E42AD">
        <w:rPr>
          <w:rFonts w:ascii="Times New Roman" w:hAnsi="Times New Roman"/>
          <w:noProof w:val="0"/>
          <w:sz w:val="24"/>
          <w:szCs w:val="24"/>
          <w:lang w:eastAsia="en-US"/>
        </w:rPr>
        <w:t xml:space="preserve">by employer or self employed </w:t>
      </w:r>
      <w:r w:rsidRPr="003E42AD">
        <w:rPr>
          <w:rFonts w:cs="Tms Rmn"/>
          <w:sz w:val="24"/>
          <w:szCs w:val="24"/>
        </w:rPr>
        <w:t>outside an establishment while any of the above criteria for identifing the establishment is not applicable</w:t>
      </w:r>
    </w:p>
    <w:p w:rsidR="00CC61E5" w:rsidRPr="003E42AD" w:rsidRDefault="00CC61E5" w:rsidP="00CC61E5">
      <w:pPr>
        <w:tabs>
          <w:tab w:val="right" w:pos="0"/>
          <w:tab w:val="left" w:pos="90"/>
        </w:tabs>
        <w:jc w:val="lowKashida"/>
        <w:rPr>
          <w:rFonts w:cs="Tms Rmn"/>
          <w:sz w:val="24"/>
          <w:szCs w:val="24"/>
        </w:rPr>
      </w:pPr>
    </w:p>
    <w:p w:rsidR="00CC61E5" w:rsidRPr="003E42AD" w:rsidRDefault="00CC61E5" w:rsidP="00CC61E5">
      <w:pPr>
        <w:tabs>
          <w:tab w:val="right" w:pos="0"/>
          <w:tab w:val="left" w:pos="90"/>
        </w:tabs>
        <w:jc w:val="lowKashida"/>
        <w:rPr>
          <w:rFonts w:cs="Tms Rmn"/>
          <w:b/>
          <w:bCs/>
          <w:sz w:val="24"/>
          <w:szCs w:val="24"/>
        </w:rPr>
      </w:pPr>
      <w:r w:rsidRPr="003E42AD">
        <w:rPr>
          <w:rFonts w:cs="Tms Rmn"/>
          <w:b/>
          <w:bCs/>
          <w:sz w:val="24"/>
          <w:szCs w:val="24"/>
        </w:rPr>
        <w:t>Abbreviations:</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GDP: </w:t>
      </w:r>
      <w:r w:rsidRPr="003E42AD">
        <w:rPr>
          <w:rFonts w:cs="Tms Rmn"/>
          <w:sz w:val="24"/>
          <w:szCs w:val="24"/>
        </w:rPr>
        <w:t>Gross Domestic Product.</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UNSD: </w:t>
      </w:r>
      <w:r w:rsidRPr="003E42AD">
        <w:rPr>
          <w:rFonts w:cs="Tms Rmn"/>
          <w:sz w:val="24"/>
          <w:szCs w:val="24"/>
        </w:rPr>
        <w:t>United Nations Statistics Division.</w:t>
      </w:r>
    </w:p>
    <w:p w:rsidR="00CC61E5" w:rsidRPr="003E42AD" w:rsidRDefault="00CC61E5" w:rsidP="00EA12E7">
      <w:pPr>
        <w:tabs>
          <w:tab w:val="right" w:pos="0"/>
          <w:tab w:val="left" w:pos="90"/>
        </w:tabs>
        <w:jc w:val="lowKashida"/>
        <w:rPr>
          <w:rFonts w:cs="Tms Rmn"/>
          <w:sz w:val="24"/>
          <w:szCs w:val="24"/>
        </w:rPr>
      </w:pPr>
      <w:r w:rsidRPr="003E42AD">
        <w:rPr>
          <w:rFonts w:cs="Tms Rmn"/>
          <w:b/>
          <w:bCs/>
          <w:sz w:val="24"/>
          <w:szCs w:val="24"/>
        </w:rPr>
        <w:t xml:space="preserve">HUEMs: </w:t>
      </w:r>
      <w:r w:rsidR="00EA12E7">
        <w:rPr>
          <w:rFonts w:cs="Tms Rmn"/>
          <w:sz w:val="24"/>
          <w:szCs w:val="24"/>
        </w:rPr>
        <w:t>H</w:t>
      </w:r>
      <w:r w:rsidRPr="003E42AD">
        <w:rPr>
          <w:rFonts w:cs="Tms Rmn"/>
          <w:sz w:val="24"/>
          <w:szCs w:val="24"/>
        </w:rPr>
        <w:t>oushold unincooporated enterprises produced at least one product for Market.</w:t>
      </w:r>
    </w:p>
    <w:p w:rsidR="00CC61E5" w:rsidRPr="003E42AD" w:rsidRDefault="00CC61E5" w:rsidP="00CC61E5">
      <w:pPr>
        <w:tabs>
          <w:tab w:val="right" w:pos="0"/>
          <w:tab w:val="left" w:pos="90"/>
        </w:tabs>
        <w:jc w:val="lowKashida"/>
        <w:rPr>
          <w:rFonts w:cs="Tms Rmn"/>
          <w:b/>
          <w:bCs/>
          <w:sz w:val="24"/>
          <w:szCs w:val="24"/>
        </w:rPr>
      </w:pPr>
      <w:r w:rsidRPr="003E42AD">
        <w:rPr>
          <w:rFonts w:cs="Tms Rmn"/>
          <w:b/>
          <w:bCs/>
          <w:sz w:val="24"/>
          <w:szCs w:val="24"/>
        </w:rPr>
        <w:t xml:space="preserve">SNA: </w:t>
      </w:r>
      <w:r w:rsidRPr="003E42AD">
        <w:rPr>
          <w:rFonts w:cs="Tms Rmn"/>
          <w:sz w:val="24"/>
          <w:szCs w:val="24"/>
        </w:rPr>
        <w:t>System of National Accounts.</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LFS: </w:t>
      </w:r>
      <w:r w:rsidRPr="003E42AD">
        <w:rPr>
          <w:rFonts w:cs="Tms Rmn"/>
          <w:sz w:val="24"/>
          <w:szCs w:val="24"/>
        </w:rPr>
        <w:t>Labour Fprce Survey.</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PCBS: </w:t>
      </w:r>
      <w:r w:rsidRPr="003E42AD">
        <w:rPr>
          <w:rFonts w:cs="Tms Rmn"/>
          <w:sz w:val="24"/>
          <w:szCs w:val="24"/>
        </w:rPr>
        <w:t>Palestinian Central Bureau of Statistics.</w:t>
      </w:r>
    </w:p>
    <w:p w:rsidR="00CC61E5" w:rsidRPr="003E42AD" w:rsidRDefault="00CC61E5" w:rsidP="00CC61E5">
      <w:pPr>
        <w:tabs>
          <w:tab w:val="right" w:pos="0"/>
          <w:tab w:val="left" w:pos="90"/>
        </w:tabs>
        <w:jc w:val="lowKashida"/>
        <w:rPr>
          <w:rFonts w:cs="Tms Rmn"/>
          <w:b/>
          <w:bCs/>
          <w:sz w:val="24"/>
          <w:szCs w:val="24"/>
        </w:rPr>
      </w:pPr>
      <w:r w:rsidRPr="003E42AD">
        <w:rPr>
          <w:rFonts w:cs="Tms Rmn"/>
          <w:b/>
          <w:bCs/>
          <w:sz w:val="24"/>
          <w:szCs w:val="24"/>
        </w:rPr>
        <w:t xml:space="preserve">UN: </w:t>
      </w:r>
      <w:r w:rsidRPr="003E42AD">
        <w:rPr>
          <w:rFonts w:cs="Tms Rmn"/>
          <w:sz w:val="24"/>
          <w:szCs w:val="24"/>
        </w:rPr>
        <w:t>United Nations</w:t>
      </w:r>
      <w:r w:rsidRPr="003E42AD">
        <w:rPr>
          <w:rFonts w:cs="Tms Rmn"/>
          <w:b/>
          <w:bCs/>
          <w:sz w:val="24"/>
          <w:szCs w:val="24"/>
        </w:rPr>
        <w:t>.</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ESCWA: </w:t>
      </w:r>
      <w:r w:rsidRPr="003E42AD">
        <w:rPr>
          <w:rFonts w:cs="Tms Rmn"/>
          <w:sz w:val="24"/>
          <w:szCs w:val="24"/>
        </w:rPr>
        <w:t>Economic and Social Commission for Westren Asia.</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ICLS: </w:t>
      </w:r>
      <w:r w:rsidRPr="003E42AD">
        <w:rPr>
          <w:rFonts w:cs="Tms Rmn"/>
          <w:sz w:val="24"/>
          <w:szCs w:val="24"/>
        </w:rPr>
        <w:t>International Conference of Labour Statistics.</w:t>
      </w:r>
    </w:p>
    <w:p w:rsidR="00CC61E5" w:rsidRPr="003E42AD" w:rsidRDefault="00CC61E5" w:rsidP="00CC61E5">
      <w:pPr>
        <w:tabs>
          <w:tab w:val="right" w:pos="0"/>
          <w:tab w:val="left" w:pos="90"/>
        </w:tabs>
        <w:jc w:val="lowKashida"/>
        <w:rPr>
          <w:rFonts w:cs="Tms Rmn"/>
          <w:sz w:val="24"/>
          <w:szCs w:val="24"/>
        </w:rPr>
      </w:pPr>
      <w:r w:rsidRPr="003E42AD">
        <w:rPr>
          <w:rFonts w:cs="Tms Rmn"/>
          <w:b/>
          <w:bCs/>
          <w:sz w:val="24"/>
          <w:szCs w:val="24"/>
        </w:rPr>
        <w:t xml:space="preserve">PSU: </w:t>
      </w:r>
      <w:r w:rsidRPr="003E42AD">
        <w:rPr>
          <w:rFonts w:cs="Tms Rmn"/>
          <w:sz w:val="24"/>
          <w:szCs w:val="24"/>
        </w:rPr>
        <w:t>Primary Sampling Units.</w:t>
      </w:r>
    </w:p>
    <w:p w:rsidR="00BA7E3D" w:rsidRPr="00117E50" w:rsidRDefault="00CC61E5" w:rsidP="00117E50">
      <w:pPr>
        <w:tabs>
          <w:tab w:val="right" w:pos="0"/>
          <w:tab w:val="left" w:pos="90"/>
        </w:tabs>
        <w:jc w:val="lowKashida"/>
        <w:rPr>
          <w:rFonts w:cs="Tms Rmn"/>
          <w:b/>
          <w:bCs/>
          <w:sz w:val="24"/>
          <w:szCs w:val="24"/>
        </w:rPr>
      </w:pPr>
      <w:r w:rsidRPr="003E42AD">
        <w:rPr>
          <w:rFonts w:cs="Tms Rmn"/>
          <w:b/>
          <w:bCs/>
          <w:sz w:val="24"/>
          <w:szCs w:val="24"/>
        </w:rPr>
        <w:t xml:space="preserve">ISIC: </w:t>
      </w:r>
      <w:r w:rsidRPr="003E42AD">
        <w:rPr>
          <w:rFonts w:cs="Tms Rmn"/>
          <w:sz w:val="24"/>
          <w:szCs w:val="24"/>
        </w:rPr>
        <w:t>International Standard Industreial Classification.</w:t>
      </w:r>
    </w:p>
    <w:sectPr w:rsidR="00BA7E3D" w:rsidRPr="00117E50" w:rsidSect="00064D59">
      <w:headerReference w:type="even" r:id="rId24"/>
      <w:headerReference w:type="default" r:id="rId25"/>
      <w:footerReference w:type="even" r:id="rId26"/>
      <w:footerReference w:type="default" r:id="rId27"/>
      <w:headerReference w:type="first" r:id="rId28"/>
      <w:footerReference w:type="first" r:id="rId29"/>
      <w:pgSz w:w="11906" w:h="16838" w:code="9"/>
      <w:pgMar w:top="1418" w:right="1418" w:bottom="1418" w:left="1418" w:header="709" w:footer="709" w:gutter="0"/>
      <w:pgNumType w:start="15"/>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097" w:rsidRDefault="00E93097">
      <w:pPr>
        <w:rPr>
          <w:rFonts w:cs="Tms Rmn"/>
        </w:rPr>
      </w:pPr>
      <w:r>
        <w:rPr>
          <w:rFonts w:cs="Tms Rmn"/>
        </w:rPr>
        <w:separator/>
      </w:r>
    </w:p>
  </w:endnote>
  <w:endnote w:type="continuationSeparator" w:id="0">
    <w:p w:rsidR="00E93097" w:rsidRDefault="00E93097">
      <w:pPr>
        <w:rPr>
          <w:rFonts w:cs="Tms Rmn"/>
        </w:rPr>
      </w:pPr>
      <w:r>
        <w:rPr>
          <w:rFonts w:cs="Tms Rm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20" w:rsidRDefault="00BF56E5" w:rsidP="00F0510C">
    <w:pPr>
      <w:pStyle w:val="Footer"/>
      <w:framePr w:wrap="around" w:vAnchor="text" w:hAnchor="margin" w:xAlign="center" w:y="1"/>
      <w:rPr>
        <w:rStyle w:val="PageNumber"/>
      </w:rPr>
    </w:pPr>
    <w:r>
      <w:rPr>
        <w:rStyle w:val="PageNumber"/>
      </w:rPr>
      <w:fldChar w:fldCharType="begin"/>
    </w:r>
    <w:r w:rsidR="005D2620">
      <w:rPr>
        <w:rStyle w:val="PageNumber"/>
      </w:rPr>
      <w:instrText xml:space="preserve">PAGE  </w:instrText>
    </w:r>
    <w:r>
      <w:rPr>
        <w:rStyle w:val="PageNumber"/>
      </w:rPr>
      <w:fldChar w:fldCharType="end"/>
    </w:r>
  </w:p>
  <w:p w:rsidR="005D2620" w:rsidRDefault="005D2620" w:rsidP="00F051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20" w:rsidRDefault="005D2620" w:rsidP="00F0510C">
    <w:pPr>
      <w:pStyle w:val="Footer"/>
      <w:framePr w:wrap="around" w:vAnchor="text" w:hAnchor="margin" w:xAlign="center" w:y="1"/>
      <w:rPr>
        <w:rFonts w:cs="Tms Rmn"/>
        <w:lang w:eastAsia="en-US"/>
      </w:rPr>
    </w:pPr>
    <w:r>
      <w:rPr>
        <w:rFonts w:cs="Tms Rmn"/>
      </w:rPr>
      <w:t>[</w:t>
    </w:r>
    <w:r w:rsidR="00BF56E5">
      <w:rPr>
        <w:rFonts w:cs="Tms Rmn"/>
        <w:lang w:eastAsia="en-US"/>
      </w:rPr>
      <w:fldChar w:fldCharType="begin"/>
    </w:r>
    <w:r>
      <w:rPr>
        <w:rFonts w:cs="Tms Rmn"/>
        <w:lang w:eastAsia="en-US"/>
      </w:rPr>
      <w:instrText xml:space="preserve">page  </w:instrText>
    </w:r>
    <w:r w:rsidR="00BF56E5">
      <w:rPr>
        <w:rFonts w:cs="Tms Rmn"/>
        <w:lang w:eastAsia="en-US"/>
      </w:rPr>
      <w:fldChar w:fldCharType="separate"/>
    </w:r>
    <w:r w:rsidR="007973C8">
      <w:rPr>
        <w:rFonts w:cs="Tms Rmn"/>
        <w:lang w:eastAsia="en-US"/>
      </w:rPr>
      <w:t>15</w:t>
    </w:r>
    <w:r w:rsidR="00BF56E5">
      <w:rPr>
        <w:rFonts w:cs="Tms Rmn"/>
        <w:lang w:eastAsia="en-US"/>
      </w:rPr>
      <w:fldChar w:fldCharType="end"/>
    </w:r>
    <w:r>
      <w:rPr>
        <w:rFonts w:cs="Tms Rmn"/>
      </w:rPr>
      <w:t>]</w:t>
    </w:r>
  </w:p>
  <w:p w:rsidR="005D2620" w:rsidRDefault="005D2620" w:rsidP="00F0510C">
    <w:pPr>
      <w:pStyle w:val="Footer"/>
      <w:tabs>
        <w:tab w:val="clear" w:pos="8306"/>
        <w:tab w:val="right" w:pos="7513"/>
      </w:tabs>
      <w:ind w:right="360"/>
      <w:rPr>
        <w:rFonts w:cs="Tms Rmn"/>
        <w:sz w:val="16"/>
        <w:szCs w:val="16"/>
        <w:lang w:eastAsia="en-US"/>
      </w:rPr>
    </w:pPr>
  </w:p>
  <w:p w:rsidR="005D2620" w:rsidRDefault="005D2620">
    <w:pPr>
      <w:pStyle w:val="Footer"/>
      <w:rPr>
        <w:rFonts w:cs="Tms Rm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20" w:rsidRDefault="005D26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097" w:rsidRDefault="00E93097">
      <w:pPr>
        <w:rPr>
          <w:rFonts w:cs="Tms Rmn"/>
        </w:rPr>
      </w:pPr>
      <w:r>
        <w:rPr>
          <w:rFonts w:cs="Tms Rmn"/>
        </w:rPr>
        <w:separator/>
      </w:r>
    </w:p>
  </w:footnote>
  <w:footnote w:type="continuationSeparator" w:id="0">
    <w:p w:rsidR="00E93097" w:rsidRDefault="00E93097">
      <w:pPr>
        <w:rPr>
          <w:rFonts w:cs="Tms Rmn"/>
        </w:rPr>
      </w:pPr>
      <w:r>
        <w:rPr>
          <w:rFonts w:cs="Tms Rmn"/>
        </w:rPr>
        <w:continuationSeparator/>
      </w:r>
    </w:p>
  </w:footnote>
  <w:footnote w:id="1">
    <w:p w:rsidR="005D2620" w:rsidRDefault="005D2620" w:rsidP="00CC61E5">
      <w:pPr>
        <w:pStyle w:val="FootnoteText"/>
        <w:jc w:val="both"/>
      </w:pPr>
      <w:r>
        <w:rPr>
          <w:rStyle w:val="FootnoteReference"/>
        </w:rPr>
        <w:footnoteRef/>
      </w:r>
      <w:r>
        <w:rPr>
          <w:rFonts w:ascii="Times New Roman" w:hAnsi="Times New Roman"/>
        </w:rPr>
        <w:t xml:space="preserve"> As per the 1993 SNA, the household sector consists of all resident households. Defined as institutional units, households include unincorporated enterprises owned by households, whether market producers or producers for own final use, that do not constitute quasi-corporations.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20" w:rsidRDefault="005D26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20" w:rsidRPr="00D1229C" w:rsidRDefault="005D2620" w:rsidP="00F80813">
    <w:pPr>
      <w:pStyle w:val="Header"/>
      <w:rPr>
        <w:rFonts w:ascii="Arial" w:hAnsi="Arial" w:cs="Arial"/>
        <w:sz w:val="18"/>
        <w:szCs w:val="18"/>
      </w:rPr>
    </w:pPr>
    <w:r w:rsidRPr="00D1229C">
      <w:rPr>
        <w:rFonts w:ascii="Arial" w:hAnsi="Arial" w:cs="Arial"/>
        <w:sz w:val="18"/>
        <w:szCs w:val="18"/>
      </w:rPr>
      <w:t xml:space="preserve">PCBS: </w:t>
    </w:r>
    <w:r>
      <w:rPr>
        <w:rFonts w:ascii="Arial" w:hAnsi="Arial" w:cs="Arial"/>
        <w:sz w:val="18"/>
        <w:szCs w:val="18"/>
      </w:rPr>
      <w:t>Informal Sector and Informal Employment Survey</w:t>
    </w:r>
    <w:r w:rsidRPr="00D1229C">
      <w:rPr>
        <w:rFonts w:ascii="Arial" w:hAnsi="Arial" w:cs="Arial"/>
        <w:sz w:val="18"/>
        <w:szCs w:val="18"/>
      </w:rPr>
      <w:t xml:space="preserve">, </w:t>
    </w:r>
    <w:r>
      <w:rPr>
        <w:rFonts w:ascii="Arial" w:hAnsi="Arial" w:cs="Arial"/>
        <w:sz w:val="18"/>
        <w:szCs w:val="18"/>
      </w:rPr>
      <w:t>Q4- 2008</w:t>
    </w:r>
  </w:p>
  <w:p w:rsidR="005D2620" w:rsidRDefault="005D262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20" w:rsidRDefault="005D26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7A25"/>
    <w:multiLevelType w:val="hybridMultilevel"/>
    <w:tmpl w:val="74901DF2"/>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
    <w:nsid w:val="01123B75"/>
    <w:multiLevelType w:val="hybridMultilevel"/>
    <w:tmpl w:val="82A46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2B50B88"/>
    <w:multiLevelType w:val="hybridMultilevel"/>
    <w:tmpl w:val="032AE4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7A4FC0"/>
    <w:multiLevelType w:val="hybridMultilevel"/>
    <w:tmpl w:val="63A8A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9F35D3"/>
    <w:multiLevelType w:val="hybridMultilevel"/>
    <w:tmpl w:val="3AA40E54"/>
    <w:lvl w:ilvl="0" w:tplc="463279AE">
      <w:start w:val="1"/>
      <w:numFmt w:val="decimal"/>
      <w:lvlText w:val="%1."/>
      <w:lvlJc w:val="left"/>
      <w:pPr>
        <w:tabs>
          <w:tab w:val="num" w:pos="720"/>
        </w:tabs>
        <w:ind w:left="720" w:right="720" w:hanging="360"/>
      </w:pPr>
      <w:rPr>
        <w:rFonts w:ascii="Times New Roman" w:hAnsi="Times New Roman" w:cs="Times New Roman" w:hint="default"/>
        <w:b w:val="0"/>
        <w:color w:val="000000"/>
        <w:sz w:val="20"/>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5">
    <w:nsid w:val="1B0E230F"/>
    <w:multiLevelType w:val="hybridMultilevel"/>
    <w:tmpl w:val="4CC8E4C6"/>
    <w:lvl w:ilvl="0" w:tplc="0401000F">
      <w:start w:val="1"/>
      <w:numFmt w:val="decimal"/>
      <w:lvlText w:val="%1."/>
      <w:lvlJc w:val="left"/>
      <w:pPr>
        <w:tabs>
          <w:tab w:val="num" w:pos="720"/>
        </w:tabs>
        <w:ind w:left="720" w:right="720" w:hanging="360"/>
      </w:pPr>
      <w:rPr>
        <w:rFonts w:ascii="Times New Roman" w:hAnsi="Times New Roman" w:cs="Times New Roman" w:hint="default"/>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cs="Times New Roman" w:hint="default"/>
      </w:rPr>
    </w:lvl>
    <w:lvl w:ilvl="1" w:tplc="0401000F">
      <w:start w:val="1"/>
      <w:numFmt w:val="decimal"/>
      <w:lvlText w:val="%2."/>
      <w:lvlJc w:val="left"/>
      <w:pPr>
        <w:tabs>
          <w:tab w:val="num" w:pos="1710"/>
        </w:tabs>
        <w:ind w:left="1710" w:right="1710" w:hanging="360"/>
      </w:pPr>
      <w:rPr>
        <w:rFonts w:ascii="Times New Roman" w:hAnsi="Times New Roman" w:cs="Times New Roman"/>
      </w:rPr>
    </w:lvl>
    <w:lvl w:ilvl="2" w:tplc="04010001">
      <w:start w:val="1"/>
      <w:numFmt w:val="bullet"/>
      <w:lvlText w:val=""/>
      <w:lvlJc w:val="left"/>
      <w:pPr>
        <w:tabs>
          <w:tab w:val="num" w:pos="2430"/>
        </w:tabs>
        <w:ind w:left="2430" w:right="2430" w:hanging="360"/>
      </w:pPr>
      <w:rPr>
        <w:rFonts w:ascii="Symbol" w:hAnsi="Symbol" w:cs="Times New Roman" w:hint="default"/>
      </w:rPr>
    </w:lvl>
    <w:lvl w:ilvl="3" w:tplc="04010001">
      <w:start w:val="1"/>
      <w:numFmt w:val="bullet"/>
      <w:lvlText w:val=""/>
      <w:lvlJc w:val="left"/>
      <w:pPr>
        <w:tabs>
          <w:tab w:val="num" w:pos="3150"/>
        </w:tabs>
        <w:ind w:left="3150" w:right="3150" w:hanging="360"/>
      </w:pPr>
      <w:rPr>
        <w:rFonts w:ascii="Symbol" w:hAnsi="Symbol" w:cs="Times New Roman" w:hint="default"/>
      </w:rPr>
    </w:lvl>
    <w:lvl w:ilvl="4" w:tplc="04010003">
      <w:start w:val="1"/>
      <w:numFmt w:val="bullet"/>
      <w:lvlText w:val="o"/>
      <w:lvlJc w:val="left"/>
      <w:pPr>
        <w:tabs>
          <w:tab w:val="num" w:pos="3870"/>
        </w:tabs>
        <w:ind w:left="3870" w:right="3870" w:hanging="360"/>
      </w:pPr>
      <w:rPr>
        <w:rFonts w:ascii="Courier New" w:hAnsi="Courier New" w:cs="Courier New" w:hint="default"/>
      </w:rPr>
    </w:lvl>
    <w:lvl w:ilvl="5" w:tplc="04010005">
      <w:start w:val="1"/>
      <w:numFmt w:val="bullet"/>
      <w:lvlText w:val=""/>
      <w:lvlJc w:val="left"/>
      <w:pPr>
        <w:tabs>
          <w:tab w:val="num" w:pos="4590"/>
        </w:tabs>
        <w:ind w:left="4590" w:right="4590" w:hanging="360"/>
      </w:pPr>
      <w:rPr>
        <w:rFonts w:ascii="Wingdings" w:hAnsi="Wingdings" w:cs="Times New Roman" w:hint="default"/>
      </w:rPr>
    </w:lvl>
    <w:lvl w:ilvl="6" w:tplc="04010001">
      <w:start w:val="1"/>
      <w:numFmt w:val="bullet"/>
      <w:lvlText w:val=""/>
      <w:lvlJc w:val="left"/>
      <w:pPr>
        <w:tabs>
          <w:tab w:val="num" w:pos="5310"/>
        </w:tabs>
        <w:ind w:left="5310" w:right="5310" w:hanging="360"/>
      </w:pPr>
      <w:rPr>
        <w:rFonts w:ascii="Symbol" w:hAnsi="Symbol" w:cs="Times New Roman" w:hint="default"/>
      </w:rPr>
    </w:lvl>
    <w:lvl w:ilvl="7" w:tplc="04010003">
      <w:start w:val="1"/>
      <w:numFmt w:val="bullet"/>
      <w:lvlText w:val="o"/>
      <w:lvlJc w:val="left"/>
      <w:pPr>
        <w:tabs>
          <w:tab w:val="num" w:pos="6030"/>
        </w:tabs>
        <w:ind w:left="6030" w:right="6030" w:hanging="360"/>
      </w:pPr>
      <w:rPr>
        <w:rFonts w:ascii="Courier New" w:hAnsi="Courier New" w:cs="Courier New" w:hint="default"/>
      </w:rPr>
    </w:lvl>
    <w:lvl w:ilvl="8" w:tplc="04010005">
      <w:start w:val="1"/>
      <w:numFmt w:val="bullet"/>
      <w:lvlText w:val=""/>
      <w:lvlJc w:val="left"/>
      <w:pPr>
        <w:tabs>
          <w:tab w:val="num" w:pos="6750"/>
        </w:tabs>
        <w:ind w:left="6750" w:right="6750" w:hanging="360"/>
      </w:pPr>
      <w:rPr>
        <w:rFonts w:ascii="Wingdings" w:hAnsi="Wingdings" w:cs="Times New Roman" w:hint="default"/>
      </w:rPr>
    </w:lvl>
  </w:abstractNum>
  <w:abstractNum w:abstractNumId="7">
    <w:nsid w:val="26054638"/>
    <w:multiLevelType w:val="multilevel"/>
    <w:tmpl w:val="196829CA"/>
    <w:lvl w:ilvl="0">
      <w:start w:val="1"/>
      <w:numFmt w:val="decimal"/>
      <w:lvlText w:val="%1"/>
      <w:lvlJc w:val="left"/>
      <w:pPr>
        <w:tabs>
          <w:tab w:val="num" w:pos="420"/>
        </w:tabs>
        <w:ind w:left="420" w:right="420" w:hanging="420"/>
      </w:pPr>
      <w:rPr>
        <w:rFonts w:ascii="Times New Roman" w:hAnsi="Times New Roman" w:cs="Times New Roman" w:hint="default"/>
      </w:rPr>
    </w:lvl>
    <w:lvl w:ilvl="1">
      <w:start w:val="1"/>
      <w:numFmt w:val="decimal"/>
      <w:lvlText w:val="%1.%2"/>
      <w:lvlJc w:val="left"/>
      <w:pPr>
        <w:tabs>
          <w:tab w:val="num" w:pos="420"/>
        </w:tabs>
        <w:ind w:left="420" w:right="420" w:hanging="42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080"/>
        </w:tabs>
        <w:ind w:left="1080" w:right="1080" w:hanging="108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440"/>
        </w:tabs>
        <w:ind w:left="1440" w:right="1440" w:hanging="144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8">
    <w:nsid w:val="26A67AAB"/>
    <w:multiLevelType w:val="hybridMultilevel"/>
    <w:tmpl w:val="95B6CF02"/>
    <w:lvl w:ilvl="0" w:tplc="1CAC3B76">
      <w:start w:val="1"/>
      <w:numFmt w:val="decimal"/>
      <w:lvlText w:val="%1."/>
      <w:lvlJc w:val="left"/>
      <w:pPr>
        <w:tabs>
          <w:tab w:val="num" w:pos="1080"/>
        </w:tabs>
        <w:ind w:left="1080" w:right="1080" w:hanging="360"/>
      </w:pPr>
      <w:rPr>
        <w:rFonts w:ascii="Times New Roman" w:hAnsi="Times New Roman" w:cs="Times New Roman"/>
      </w:rPr>
    </w:lvl>
    <w:lvl w:ilvl="1" w:tplc="7EFE63DA">
      <w:numFmt w:val="none"/>
      <w:lvlText w:val=""/>
      <w:lvlJc w:val="left"/>
      <w:pPr>
        <w:tabs>
          <w:tab w:val="num" w:pos="360"/>
        </w:tabs>
      </w:pPr>
      <w:rPr>
        <w:rFonts w:ascii="Times New Roman" w:hAnsi="Times New Roman" w:cs="Times New Roman"/>
      </w:rPr>
    </w:lvl>
    <w:lvl w:ilvl="2" w:tplc="0F0EF4EC">
      <w:numFmt w:val="none"/>
      <w:lvlText w:val=""/>
      <w:lvlJc w:val="left"/>
      <w:pPr>
        <w:tabs>
          <w:tab w:val="num" w:pos="360"/>
        </w:tabs>
      </w:pPr>
      <w:rPr>
        <w:rFonts w:ascii="Times New Roman" w:hAnsi="Times New Roman" w:cs="Times New Roman"/>
      </w:rPr>
    </w:lvl>
    <w:lvl w:ilvl="3" w:tplc="C5664EA8">
      <w:numFmt w:val="none"/>
      <w:lvlText w:val=""/>
      <w:lvlJc w:val="left"/>
      <w:pPr>
        <w:tabs>
          <w:tab w:val="num" w:pos="360"/>
        </w:tabs>
      </w:pPr>
      <w:rPr>
        <w:rFonts w:ascii="Times New Roman" w:hAnsi="Times New Roman" w:cs="Times New Roman"/>
      </w:rPr>
    </w:lvl>
    <w:lvl w:ilvl="4" w:tplc="F64A331E">
      <w:numFmt w:val="none"/>
      <w:lvlText w:val=""/>
      <w:lvlJc w:val="left"/>
      <w:pPr>
        <w:tabs>
          <w:tab w:val="num" w:pos="360"/>
        </w:tabs>
      </w:pPr>
      <w:rPr>
        <w:rFonts w:ascii="Times New Roman" w:hAnsi="Times New Roman" w:cs="Times New Roman"/>
      </w:rPr>
    </w:lvl>
    <w:lvl w:ilvl="5" w:tplc="68CE4754">
      <w:numFmt w:val="none"/>
      <w:lvlText w:val=""/>
      <w:lvlJc w:val="left"/>
      <w:pPr>
        <w:tabs>
          <w:tab w:val="num" w:pos="360"/>
        </w:tabs>
      </w:pPr>
      <w:rPr>
        <w:rFonts w:ascii="Times New Roman" w:hAnsi="Times New Roman" w:cs="Times New Roman"/>
      </w:rPr>
    </w:lvl>
    <w:lvl w:ilvl="6" w:tplc="B5421212">
      <w:numFmt w:val="none"/>
      <w:lvlText w:val=""/>
      <w:lvlJc w:val="left"/>
      <w:pPr>
        <w:tabs>
          <w:tab w:val="num" w:pos="360"/>
        </w:tabs>
      </w:pPr>
      <w:rPr>
        <w:rFonts w:ascii="Times New Roman" w:hAnsi="Times New Roman" w:cs="Times New Roman"/>
      </w:rPr>
    </w:lvl>
    <w:lvl w:ilvl="7" w:tplc="952056F8">
      <w:numFmt w:val="none"/>
      <w:lvlText w:val=""/>
      <w:lvlJc w:val="left"/>
      <w:pPr>
        <w:tabs>
          <w:tab w:val="num" w:pos="360"/>
        </w:tabs>
      </w:pPr>
      <w:rPr>
        <w:rFonts w:ascii="Times New Roman" w:hAnsi="Times New Roman" w:cs="Times New Roman"/>
      </w:rPr>
    </w:lvl>
    <w:lvl w:ilvl="8" w:tplc="F5F8E9F2">
      <w:numFmt w:val="none"/>
      <w:lvlText w:val=""/>
      <w:lvlJc w:val="left"/>
      <w:pPr>
        <w:tabs>
          <w:tab w:val="num" w:pos="360"/>
        </w:tabs>
      </w:pPr>
      <w:rPr>
        <w:rFonts w:ascii="Times New Roman" w:hAnsi="Times New Roman" w:cs="Times New Roman"/>
      </w:rPr>
    </w:lvl>
  </w:abstractNum>
  <w:abstractNum w:abstractNumId="9">
    <w:nsid w:val="2FAB6084"/>
    <w:multiLevelType w:val="hybridMultilevel"/>
    <w:tmpl w:val="3C0601C8"/>
    <w:lvl w:ilvl="0" w:tplc="700C1F12">
      <w:start w:val="1"/>
      <w:numFmt w:val="decimal"/>
      <w:lvlText w:val="%1-"/>
      <w:lvlJc w:val="left"/>
      <w:pPr>
        <w:tabs>
          <w:tab w:val="num" w:pos="450"/>
        </w:tabs>
        <w:ind w:left="450" w:right="45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cs="Times New Roman" w:hint="default"/>
      </w:rPr>
    </w:lvl>
    <w:lvl w:ilvl="1" w:tplc="0401000F">
      <w:start w:val="1"/>
      <w:numFmt w:val="decimal"/>
      <w:lvlText w:val="%2."/>
      <w:lvlJc w:val="left"/>
      <w:pPr>
        <w:tabs>
          <w:tab w:val="num" w:pos="1710"/>
        </w:tabs>
        <w:ind w:left="1710" w:right="1710" w:hanging="360"/>
      </w:pPr>
      <w:rPr>
        <w:rFonts w:ascii="Times New Roman" w:hAnsi="Times New Roman" w:cs="Times New Roman"/>
      </w:rPr>
    </w:lvl>
    <w:lvl w:ilvl="2" w:tplc="04010001">
      <w:start w:val="1"/>
      <w:numFmt w:val="bullet"/>
      <w:lvlText w:val=""/>
      <w:lvlJc w:val="left"/>
      <w:pPr>
        <w:tabs>
          <w:tab w:val="num" w:pos="2430"/>
        </w:tabs>
        <w:ind w:left="2430" w:right="2430" w:hanging="360"/>
      </w:pPr>
      <w:rPr>
        <w:rFonts w:ascii="Symbol" w:hAnsi="Symbol" w:cs="Times New Roman" w:hint="default"/>
      </w:rPr>
    </w:lvl>
    <w:lvl w:ilvl="3" w:tplc="04010001">
      <w:start w:val="1"/>
      <w:numFmt w:val="bullet"/>
      <w:lvlText w:val=""/>
      <w:lvlJc w:val="left"/>
      <w:pPr>
        <w:tabs>
          <w:tab w:val="num" w:pos="3150"/>
        </w:tabs>
        <w:ind w:left="3150" w:right="3150" w:hanging="360"/>
      </w:pPr>
      <w:rPr>
        <w:rFonts w:ascii="Symbol" w:hAnsi="Symbol" w:cs="Times New Roman" w:hint="default"/>
      </w:rPr>
    </w:lvl>
    <w:lvl w:ilvl="4" w:tplc="04010003">
      <w:start w:val="1"/>
      <w:numFmt w:val="bullet"/>
      <w:lvlText w:val="o"/>
      <w:lvlJc w:val="left"/>
      <w:pPr>
        <w:tabs>
          <w:tab w:val="num" w:pos="3870"/>
        </w:tabs>
        <w:ind w:left="3870" w:right="3870" w:hanging="360"/>
      </w:pPr>
      <w:rPr>
        <w:rFonts w:ascii="Courier New" w:hAnsi="Courier New" w:cs="Courier New" w:hint="default"/>
      </w:rPr>
    </w:lvl>
    <w:lvl w:ilvl="5" w:tplc="04010005">
      <w:start w:val="1"/>
      <w:numFmt w:val="bullet"/>
      <w:lvlText w:val=""/>
      <w:lvlJc w:val="left"/>
      <w:pPr>
        <w:tabs>
          <w:tab w:val="num" w:pos="4590"/>
        </w:tabs>
        <w:ind w:left="4590" w:right="4590" w:hanging="360"/>
      </w:pPr>
      <w:rPr>
        <w:rFonts w:ascii="Wingdings" w:hAnsi="Wingdings" w:cs="Times New Roman" w:hint="default"/>
      </w:rPr>
    </w:lvl>
    <w:lvl w:ilvl="6" w:tplc="04010001">
      <w:start w:val="1"/>
      <w:numFmt w:val="bullet"/>
      <w:lvlText w:val=""/>
      <w:lvlJc w:val="left"/>
      <w:pPr>
        <w:tabs>
          <w:tab w:val="num" w:pos="5310"/>
        </w:tabs>
        <w:ind w:left="5310" w:right="5310" w:hanging="360"/>
      </w:pPr>
      <w:rPr>
        <w:rFonts w:ascii="Symbol" w:hAnsi="Symbol" w:cs="Times New Roman" w:hint="default"/>
      </w:rPr>
    </w:lvl>
    <w:lvl w:ilvl="7" w:tplc="04010003">
      <w:start w:val="1"/>
      <w:numFmt w:val="bullet"/>
      <w:lvlText w:val="o"/>
      <w:lvlJc w:val="left"/>
      <w:pPr>
        <w:tabs>
          <w:tab w:val="num" w:pos="6030"/>
        </w:tabs>
        <w:ind w:left="6030" w:right="6030" w:hanging="360"/>
      </w:pPr>
      <w:rPr>
        <w:rFonts w:ascii="Courier New" w:hAnsi="Courier New" w:cs="Courier New" w:hint="default"/>
      </w:rPr>
    </w:lvl>
    <w:lvl w:ilvl="8" w:tplc="04010005">
      <w:start w:val="1"/>
      <w:numFmt w:val="bullet"/>
      <w:lvlText w:val=""/>
      <w:lvlJc w:val="left"/>
      <w:pPr>
        <w:tabs>
          <w:tab w:val="num" w:pos="6750"/>
        </w:tabs>
        <w:ind w:left="6750" w:right="6750" w:hanging="360"/>
      </w:pPr>
      <w:rPr>
        <w:rFonts w:ascii="Wingdings" w:hAnsi="Wingdings" w:cs="Times New Roman" w:hint="default"/>
      </w:rPr>
    </w:lvl>
  </w:abstractNum>
  <w:abstractNum w:abstractNumId="11">
    <w:nsid w:val="42310540"/>
    <w:multiLevelType w:val="hybridMultilevel"/>
    <w:tmpl w:val="5554DF7C"/>
    <w:lvl w:ilvl="0" w:tplc="0401000F">
      <w:start w:val="1"/>
      <w:numFmt w:val="decimal"/>
      <w:lvlText w:val="%1."/>
      <w:lvlJc w:val="left"/>
      <w:pPr>
        <w:tabs>
          <w:tab w:val="num" w:pos="720"/>
        </w:tabs>
        <w:ind w:left="720" w:righ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44327C75"/>
    <w:multiLevelType w:val="hybridMultilevel"/>
    <w:tmpl w:val="5F7442E4"/>
    <w:lvl w:ilvl="0" w:tplc="AA167A0A">
      <w:start w:val="5"/>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3">
    <w:nsid w:val="511B385B"/>
    <w:multiLevelType w:val="hybridMultilevel"/>
    <w:tmpl w:val="5816AC16"/>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3580E4B"/>
    <w:multiLevelType w:val="multilevel"/>
    <w:tmpl w:val="313C4A22"/>
    <w:lvl w:ilvl="0">
      <w:start w:val="5"/>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360"/>
        </w:tabs>
        <w:ind w:left="360" w:right="360" w:hanging="36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080"/>
        </w:tabs>
        <w:ind w:left="1080" w:right="1080" w:hanging="108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440"/>
        </w:tabs>
        <w:ind w:left="1440" w:right="1440" w:hanging="144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15">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16">
    <w:nsid w:val="6168231B"/>
    <w:multiLevelType w:val="hybridMultilevel"/>
    <w:tmpl w:val="F9CEF7C8"/>
    <w:lvl w:ilvl="0" w:tplc="04090001">
      <w:start w:val="1"/>
      <w:numFmt w:val="bullet"/>
      <w:lvlText w:val=""/>
      <w:lvlJc w:val="left"/>
      <w:pPr>
        <w:tabs>
          <w:tab w:val="num" w:pos="630"/>
        </w:tabs>
        <w:ind w:left="630" w:right="630" w:hanging="360"/>
      </w:pPr>
      <w:rPr>
        <w:rFonts w:ascii="Symbol" w:hAnsi="Symbol" w:hint="default"/>
      </w:rPr>
    </w:lvl>
    <w:lvl w:ilvl="1" w:tplc="04090003" w:tentative="1">
      <w:start w:val="1"/>
      <w:numFmt w:val="bullet"/>
      <w:lvlText w:val="o"/>
      <w:lvlJc w:val="left"/>
      <w:pPr>
        <w:tabs>
          <w:tab w:val="num" w:pos="1350"/>
        </w:tabs>
        <w:ind w:left="1350" w:right="1350" w:hanging="360"/>
      </w:pPr>
      <w:rPr>
        <w:rFonts w:ascii="Courier New" w:hAnsi="Courier New" w:cs="Courier New" w:hint="default"/>
      </w:rPr>
    </w:lvl>
    <w:lvl w:ilvl="2" w:tplc="04090005" w:tentative="1">
      <w:start w:val="1"/>
      <w:numFmt w:val="bullet"/>
      <w:lvlText w:val=""/>
      <w:lvlJc w:val="left"/>
      <w:pPr>
        <w:tabs>
          <w:tab w:val="num" w:pos="2070"/>
        </w:tabs>
        <w:ind w:left="2070" w:right="2070" w:hanging="360"/>
      </w:pPr>
      <w:rPr>
        <w:rFonts w:ascii="Wingdings" w:hAnsi="Wingdings" w:hint="default"/>
      </w:rPr>
    </w:lvl>
    <w:lvl w:ilvl="3" w:tplc="04090001" w:tentative="1">
      <w:start w:val="1"/>
      <w:numFmt w:val="bullet"/>
      <w:lvlText w:val=""/>
      <w:lvlJc w:val="left"/>
      <w:pPr>
        <w:tabs>
          <w:tab w:val="num" w:pos="2790"/>
        </w:tabs>
        <w:ind w:left="2790" w:right="2790" w:hanging="360"/>
      </w:pPr>
      <w:rPr>
        <w:rFonts w:ascii="Symbol" w:hAnsi="Symbol" w:hint="default"/>
      </w:rPr>
    </w:lvl>
    <w:lvl w:ilvl="4" w:tplc="04090003" w:tentative="1">
      <w:start w:val="1"/>
      <w:numFmt w:val="bullet"/>
      <w:lvlText w:val="o"/>
      <w:lvlJc w:val="left"/>
      <w:pPr>
        <w:tabs>
          <w:tab w:val="num" w:pos="3510"/>
        </w:tabs>
        <w:ind w:left="3510" w:right="3510" w:hanging="360"/>
      </w:pPr>
      <w:rPr>
        <w:rFonts w:ascii="Courier New" w:hAnsi="Courier New" w:cs="Courier New" w:hint="default"/>
      </w:rPr>
    </w:lvl>
    <w:lvl w:ilvl="5" w:tplc="04090005" w:tentative="1">
      <w:start w:val="1"/>
      <w:numFmt w:val="bullet"/>
      <w:lvlText w:val=""/>
      <w:lvlJc w:val="left"/>
      <w:pPr>
        <w:tabs>
          <w:tab w:val="num" w:pos="4230"/>
        </w:tabs>
        <w:ind w:left="4230" w:right="4230" w:hanging="360"/>
      </w:pPr>
      <w:rPr>
        <w:rFonts w:ascii="Wingdings" w:hAnsi="Wingdings" w:hint="default"/>
      </w:rPr>
    </w:lvl>
    <w:lvl w:ilvl="6" w:tplc="04090001" w:tentative="1">
      <w:start w:val="1"/>
      <w:numFmt w:val="bullet"/>
      <w:lvlText w:val=""/>
      <w:lvlJc w:val="left"/>
      <w:pPr>
        <w:tabs>
          <w:tab w:val="num" w:pos="4950"/>
        </w:tabs>
        <w:ind w:left="4950" w:right="4950" w:hanging="360"/>
      </w:pPr>
      <w:rPr>
        <w:rFonts w:ascii="Symbol" w:hAnsi="Symbol" w:hint="default"/>
      </w:rPr>
    </w:lvl>
    <w:lvl w:ilvl="7" w:tplc="04090003" w:tentative="1">
      <w:start w:val="1"/>
      <w:numFmt w:val="bullet"/>
      <w:lvlText w:val="o"/>
      <w:lvlJc w:val="left"/>
      <w:pPr>
        <w:tabs>
          <w:tab w:val="num" w:pos="5670"/>
        </w:tabs>
        <w:ind w:left="5670" w:right="5670" w:hanging="360"/>
      </w:pPr>
      <w:rPr>
        <w:rFonts w:ascii="Courier New" w:hAnsi="Courier New" w:cs="Courier New" w:hint="default"/>
      </w:rPr>
    </w:lvl>
    <w:lvl w:ilvl="8" w:tplc="04090005" w:tentative="1">
      <w:start w:val="1"/>
      <w:numFmt w:val="bullet"/>
      <w:lvlText w:val=""/>
      <w:lvlJc w:val="left"/>
      <w:pPr>
        <w:tabs>
          <w:tab w:val="num" w:pos="6390"/>
        </w:tabs>
        <w:ind w:left="6390" w:right="6390" w:hanging="360"/>
      </w:pPr>
      <w:rPr>
        <w:rFonts w:ascii="Wingdings" w:hAnsi="Wingdings" w:hint="default"/>
      </w:rPr>
    </w:lvl>
  </w:abstractNum>
  <w:abstractNum w:abstractNumId="17">
    <w:nsid w:val="700F3D5F"/>
    <w:multiLevelType w:val="hybridMultilevel"/>
    <w:tmpl w:val="CF1CE72E"/>
    <w:lvl w:ilvl="0" w:tplc="0401000F">
      <w:start w:val="1"/>
      <w:numFmt w:val="decimal"/>
      <w:lvlText w:val="%1."/>
      <w:lvlJc w:val="left"/>
      <w:pPr>
        <w:tabs>
          <w:tab w:val="num" w:pos="720"/>
        </w:tabs>
        <w:ind w:left="720" w:right="720" w:hanging="360"/>
      </w:pPr>
      <w:rPr>
        <w:rFonts w:ascii="Times New Roman" w:hAnsi="Times New Roman" w:cs="Times New Roman" w:hint="default"/>
      </w:rPr>
    </w:lvl>
    <w:lvl w:ilvl="1" w:tplc="0401000F">
      <w:start w:val="1"/>
      <w:numFmt w:val="decimal"/>
      <w:lvlText w:val="%2."/>
      <w:lvlJc w:val="left"/>
      <w:pPr>
        <w:tabs>
          <w:tab w:val="num" w:pos="1440"/>
        </w:tabs>
        <w:ind w:left="1440" w:right="1440" w:hanging="360"/>
      </w:p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8">
    <w:nsid w:val="708872DF"/>
    <w:multiLevelType w:val="hybridMultilevel"/>
    <w:tmpl w:val="5BE012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7671EC"/>
    <w:multiLevelType w:val="hybridMultilevel"/>
    <w:tmpl w:val="59B87E5A"/>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nsid w:val="7658583A"/>
    <w:multiLevelType w:val="hybridMultilevel"/>
    <w:tmpl w:val="42A28FD6"/>
    <w:lvl w:ilvl="0" w:tplc="04010001">
      <w:start w:val="1"/>
      <w:numFmt w:val="bullet"/>
      <w:lvlText w:val=""/>
      <w:lvlJc w:val="left"/>
      <w:pPr>
        <w:tabs>
          <w:tab w:val="num" w:pos="720"/>
        </w:tabs>
        <w:ind w:left="720" w:right="720" w:hanging="360"/>
      </w:pPr>
      <w:rPr>
        <w:rFonts w:ascii="Symbol" w:hAnsi="Symbol" w:hint="default"/>
      </w:rPr>
    </w:lvl>
    <w:lvl w:ilvl="1" w:tplc="A318506E">
      <w:start w:val="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nsid w:val="7DF752B6"/>
    <w:multiLevelType w:val="hybridMultilevel"/>
    <w:tmpl w:val="BC5226DE"/>
    <w:lvl w:ilvl="0" w:tplc="1F265AB4">
      <w:start w:val="1"/>
      <w:numFmt w:val="bullet"/>
      <w:lvlText w:val="•"/>
      <w:lvlJc w:val="left"/>
      <w:pPr>
        <w:tabs>
          <w:tab w:val="num" w:pos="720"/>
        </w:tabs>
        <w:ind w:left="720" w:right="720" w:hanging="360"/>
      </w:pPr>
      <w:rPr>
        <w:rFonts w:ascii="Verdana" w:hAnsi="Verdana" w:cs="Times New Roman" w:hint="default"/>
      </w:rPr>
    </w:lvl>
    <w:lvl w:ilvl="1" w:tplc="18FE492C">
      <w:start w:val="163"/>
      <w:numFmt w:val="bullet"/>
      <w:lvlText w:val="•"/>
      <w:lvlJc w:val="left"/>
      <w:pPr>
        <w:tabs>
          <w:tab w:val="num" w:pos="540"/>
        </w:tabs>
        <w:ind w:left="540" w:right="540" w:hanging="360"/>
      </w:pPr>
      <w:rPr>
        <w:rFonts w:ascii="Verdana" w:hAnsi="Verdana" w:cs="Times New Roman" w:hint="default"/>
      </w:rPr>
    </w:lvl>
    <w:lvl w:ilvl="2" w:tplc="0401000F">
      <w:start w:val="1"/>
      <w:numFmt w:val="decimal"/>
      <w:lvlText w:val="%3."/>
      <w:lvlJc w:val="left"/>
      <w:pPr>
        <w:tabs>
          <w:tab w:val="num" w:pos="2160"/>
        </w:tabs>
        <w:ind w:left="2160" w:right="2160" w:hanging="360"/>
      </w:pPr>
      <w:rPr>
        <w:rFonts w:ascii="Times New Roman" w:hAnsi="Times New Roman" w:cs="Times New Roman" w:hint="default"/>
      </w:rPr>
    </w:lvl>
    <w:lvl w:ilvl="3" w:tplc="C668FAF6">
      <w:start w:val="1"/>
      <w:numFmt w:val="bullet"/>
      <w:lvlText w:val="•"/>
      <w:lvlJc w:val="left"/>
      <w:pPr>
        <w:tabs>
          <w:tab w:val="num" w:pos="2880"/>
        </w:tabs>
        <w:ind w:left="2880" w:right="2880" w:hanging="360"/>
      </w:pPr>
      <w:rPr>
        <w:rFonts w:ascii="Verdana" w:hAnsi="Verdana" w:cs="Times New Roman" w:hint="default"/>
      </w:rPr>
    </w:lvl>
    <w:lvl w:ilvl="4" w:tplc="79A08446">
      <w:start w:val="1"/>
      <w:numFmt w:val="bullet"/>
      <w:lvlText w:val="•"/>
      <w:lvlJc w:val="left"/>
      <w:pPr>
        <w:tabs>
          <w:tab w:val="num" w:pos="3600"/>
        </w:tabs>
        <w:ind w:left="3600" w:right="3600" w:hanging="360"/>
      </w:pPr>
      <w:rPr>
        <w:rFonts w:ascii="Verdana" w:hAnsi="Verdana" w:cs="Times New Roman" w:hint="default"/>
      </w:rPr>
    </w:lvl>
    <w:lvl w:ilvl="5" w:tplc="E6D2C11C">
      <w:start w:val="1"/>
      <w:numFmt w:val="bullet"/>
      <w:lvlText w:val="•"/>
      <w:lvlJc w:val="left"/>
      <w:pPr>
        <w:tabs>
          <w:tab w:val="num" w:pos="4320"/>
        </w:tabs>
        <w:ind w:left="4320" w:right="4320" w:hanging="360"/>
      </w:pPr>
      <w:rPr>
        <w:rFonts w:ascii="Verdana" w:hAnsi="Verdana" w:cs="Times New Roman" w:hint="default"/>
      </w:rPr>
    </w:lvl>
    <w:lvl w:ilvl="6" w:tplc="CF3CD944">
      <w:start w:val="1"/>
      <w:numFmt w:val="bullet"/>
      <w:lvlText w:val="•"/>
      <w:lvlJc w:val="left"/>
      <w:pPr>
        <w:tabs>
          <w:tab w:val="num" w:pos="5040"/>
        </w:tabs>
        <w:ind w:left="5040" w:right="5040" w:hanging="360"/>
      </w:pPr>
      <w:rPr>
        <w:rFonts w:ascii="Verdana" w:hAnsi="Verdana" w:cs="Times New Roman" w:hint="default"/>
      </w:rPr>
    </w:lvl>
    <w:lvl w:ilvl="7" w:tplc="9EF24C58">
      <w:start w:val="1"/>
      <w:numFmt w:val="bullet"/>
      <w:lvlText w:val="•"/>
      <w:lvlJc w:val="left"/>
      <w:pPr>
        <w:tabs>
          <w:tab w:val="num" w:pos="5760"/>
        </w:tabs>
        <w:ind w:left="5760" w:right="5760" w:hanging="360"/>
      </w:pPr>
      <w:rPr>
        <w:rFonts w:ascii="Verdana" w:hAnsi="Verdana" w:cs="Times New Roman" w:hint="default"/>
      </w:rPr>
    </w:lvl>
    <w:lvl w:ilvl="8" w:tplc="6576F402">
      <w:start w:val="1"/>
      <w:numFmt w:val="bullet"/>
      <w:lvlText w:val="•"/>
      <w:lvlJc w:val="left"/>
      <w:pPr>
        <w:tabs>
          <w:tab w:val="num" w:pos="6480"/>
        </w:tabs>
        <w:ind w:left="6480" w:right="6480" w:hanging="360"/>
      </w:pPr>
      <w:rPr>
        <w:rFonts w:ascii="Verdana" w:hAnsi="Verdana" w:cs="Times New Roman" w:hint="default"/>
      </w:rPr>
    </w:lvl>
  </w:abstractNum>
  <w:abstractNum w:abstractNumId="22">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abstractNum w:abstractNumId="23">
    <w:nsid w:val="7EBE0D3E"/>
    <w:multiLevelType w:val="hybridMultilevel"/>
    <w:tmpl w:val="5062251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num>
  <w:num w:numId="2">
    <w:abstractNumId w:val="10"/>
  </w:num>
  <w:num w:numId="3">
    <w:abstractNumId w:val="6"/>
  </w:num>
  <w:num w:numId="4">
    <w:abstractNumId w:val="14"/>
  </w:num>
  <w:num w:numId="5">
    <w:abstractNumId w:val="22"/>
  </w:num>
  <w:num w:numId="6">
    <w:abstractNumId w:val="7"/>
  </w:num>
  <w:num w:numId="7">
    <w:abstractNumId w:val="21"/>
  </w:num>
  <w:num w:numId="8">
    <w:abstractNumId w:val="8"/>
  </w:num>
  <w:num w:numId="9">
    <w:abstractNumId w:val="17"/>
  </w:num>
  <w:num w:numId="10">
    <w:abstractNumId w:val="9"/>
  </w:num>
  <w:num w:numId="11">
    <w:abstractNumId w:val="12"/>
  </w:num>
  <w:num w:numId="12">
    <w:abstractNumId w:val="4"/>
  </w:num>
  <w:num w:numId="13">
    <w:abstractNumId w:val="5"/>
  </w:num>
  <w:num w:numId="14">
    <w:abstractNumId w:val="23"/>
  </w:num>
  <w:num w:numId="15">
    <w:abstractNumId w:val="16"/>
  </w:num>
  <w:num w:numId="16">
    <w:abstractNumId w:val="19"/>
  </w:num>
  <w:num w:numId="17">
    <w:abstractNumId w:val="20"/>
  </w:num>
  <w:num w:numId="18">
    <w:abstractNumId w:val="11"/>
  </w:num>
  <w:num w:numId="19">
    <w:abstractNumId w:val="3"/>
  </w:num>
  <w:num w:numId="20">
    <w:abstractNumId w:val="2"/>
  </w:num>
  <w:num w:numId="21">
    <w:abstractNumId w:val="1"/>
  </w:num>
  <w:num w:numId="22">
    <w:abstractNumId w:val="18"/>
  </w:num>
  <w:num w:numId="23">
    <w:abstractNumId w:val="15"/>
  </w:num>
  <w:num w:numId="24">
    <w:abstractNumId w:val="15"/>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stylePaneFormatFilter w:val="3F01"/>
  <w:defaultTabStop w:val="720"/>
  <w:hyphenationZone w:val="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rsids>
    <w:rsidRoot w:val="00C95B54"/>
    <w:rsid w:val="00003D3A"/>
    <w:rsid w:val="00012025"/>
    <w:rsid w:val="000151EE"/>
    <w:rsid w:val="00035FA4"/>
    <w:rsid w:val="00041EAD"/>
    <w:rsid w:val="00047FA4"/>
    <w:rsid w:val="000558A4"/>
    <w:rsid w:val="00064D59"/>
    <w:rsid w:val="00080EA0"/>
    <w:rsid w:val="000D06EA"/>
    <w:rsid w:val="000E1011"/>
    <w:rsid w:val="000E621B"/>
    <w:rsid w:val="000E65B0"/>
    <w:rsid w:val="000F1812"/>
    <w:rsid w:val="001019F4"/>
    <w:rsid w:val="00117A1B"/>
    <w:rsid w:val="00117E50"/>
    <w:rsid w:val="00154923"/>
    <w:rsid w:val="00167AB7"/>
    <w:rsid w:val="00187D8F"/>
    <w:rsid w:val="00195A0A"/>
    <w:rsid w:val="001C6965"/>
    <w:rsid w:val="002009E7"/>
    <w:rsid w:val="002026A2"/>
    <w:rsid w:val="002072DC"/>
    <w:rsid w:val="00232A56"/>
    <w:rsid w:val="002551BE"/>
    <w:rsid w:val="00261E97"/>
    <w:rsid w:val="00266374"/>
    <w:rsid w:val="00272ABD"/>
    <w:rsid w:val="0028130B"/>
    <w:rsid w:val="0028680A"/>
    <w:rsid w:val="00295DE5"/>
    <w:rsid w:val="002975C0"/>
    <w:rsid w:val="002A1811"/>
    <w:rsid w:val="002A32CC"/>
    <w:rsid w:val="002A76CC"/>
    <w:rsid w:val="002B3D53"/>
    <w:rsid w:val="002D4B6D"/>
    <w:rsid w:val="002E5043"/>
    <w:rsid w:val="002F216B"/>
    <w:rsid w:val="0030566C"/>
    <w:rsid w:val="00310806"/>
    <w:rsid w:val="00322D73"/>
    <w:rsid w:val="0034092A"/>
    <w:rsid w:val="00345754"/>
    <w:rsid w:val="003517BE"/>
    <w:rsid w:val="00352230"/>
    <w:rsid w:val="003A0BF6"/>
    <w:rsid w:val="003A357A"/>
    <w:rsid w:val="003B5FE3"/>
    <w:rsid w:val="003C5E85"/>
    <w:rsid w:val="003D7273"/>
    <w:rsid w:val="003E42AD"/>
    <w:rsid w:val="003E4CDD"/>
    <w:rsid w:val="00404BCF"/>
    <w:rsid w:val="00410622"/>
    <w:rsid w:val="004128D2"/>
    <w:rsid w:val="00431FE2"/>
    <w:rsid w:val="004458A4"/>
    <w:rsid w:val="00452A16"/>
    <w:rsid w:val="00452B8F"/>
    <w:rsid w:val="00453D4F"/>
    <w:rsid w:val="00453F2D"/>
    <w:rsid w:val="00475C69"/>
    <w:rsid w:val="0048357F"/>
    <w:rsid w:val="004A0D76"/>
    <w:rsid w:val="004B69A6"/>
    <w:rsid w:val="004E0C86"/>
    <w:rsid w:val="004E581B"/>
    <w:rsid w:val="004F1479"/>
    <w:rsid w:val="00502AEE"/>
    <w:rsid w:val="005165C9"/>
    <w:rsid w:val="00522673"/>
    <w:rsid w:val="005409B9"/>
    <w:rsid w:val="0054421F"/>
    <w:rsid w:val="005521CC"/>
    <w:rsid w:val="005B3450"/>
    <w:rsid w:val="005D2620"/>
    <w:rsid w:val="005F4F5D"/>
    <w:rsid w:val="00600F85"/>
    <w:rsid w:val="00604C8C"/>
    <w:rsid w:val="006141BF"/>
    <w:rsid w:val="00634557"/>
    <w:rsid w:val="00691495"/>
    <w:rsid w:val="006A0BA6"/>
    <w:rsid w:val="006B49BE"/>
    <w:rsid w:val="006B6E6A"/>
    <w:rsid w:val="006B795B"/>
    <w:rsid w:val="006C71AA"/>
    <w:rsid w:val="00705CAC"/>
    <w:rsid w:val="00707219"/>
    <w:rsid w:val="00727F5F"/>
    <w:rsid w:val="00737575"/>
    <w:rsid w:val="0074085E"/>
    <w:rsid w:val="007445CC"/>
    <w:rsid w:val="00744ECF"/>
    <w:rsid w:val="007773FA"/>
    <w:rsid w:val="007777A6"/>
    <w:rsid w:val="007973C8"/>
    <w:rsid w:val="007A7235"/>
    <w:rsid w:val="007B713A"/>
    <w:rsid w:val="007B761C"/>
    <w:rsid w:val="007C3619"/>
    <w:rsid w:val="007C52B6"/>
    <w:rsid w:val="007D20F3"/>
    <w:rsid w:val="007E4EE4"/>
    <w:rsid w:val="007F1B6C"/>
    <w:rsid w:val="008258AE"/>
    <w:rsid w:val="00833AF1"/>
    <w:rsid w:val="0083618E"/>
    <w:rsid w:val="00840423"/>
    <w:rsid w:val="008407E4"/>
    <w:rsid w:val="00844D1A"/>
    <w:rsid w:val="0084725C"/>
    <w:rsid w:val="008473E1"/>
    <w:rsid w:val="008511DA"/>
    <w:rsid w:val="008621C3"/>
    <w:rsid w:val="00871C34"/>
    <w:rsid w:val="008804DE"/>
    <w:rsid w:val="008A4456"/>
    <w:rsid w:val="008B5573"/>
    <w:rsid w:val="008F2DBE"/>
    <w:rsid w:val="008F6855"/>
    <w:rsid w:val="008F78CC"/>
    <w:rsid w:val="00910A3F"/>
    <w:rsid w:val="009207DD"/>
    <w:rsid w:val="00930451"/>
    <w:rsid w:val="00934446"/>
    <w:rsid w:val="00934B3D"/>
    <w:rsid w:val="00944FB6"/>
    <w:rsid w:val="00966CAD"/>
    <w:rsid w:val="0099519B"/>
    <w:rsid w:val="009A0B2C"/>
    <w:rsid w:val="009B705F"/>
    <w:rsid w:val="009E0851"/>
    <w:rsid w:val="009F07B3"/>
    <w:rsid w:val="00A05FBB"/>
    <w:rsid w:val="00A44F9D"/>
    <w:rsid w:val="00A55923"/>
    <w:rsid w:val="00A56F89"/>
    <w:rsid w:val="00AA0110"/>
    <w:rsid w:val="00AA1885"/>
    <w:rsid w:val="00AA241C"/>
    <w:rsid w:val="00AB2971"/>
    <w:rsid w:val="00AD0CDC"/>
    <w:rsid w:val="00AE62B9"/>
    <w:rsid w:val="00AF479E"/>
    <w:rsid w:val="00B107BC"/>
    <w:rsid w:val="00B441C1"/>
    <w:rsid w:val="00B52440"/>
    <w:rsid w:val="00B52E15"/>
    <w:rsid w:val="00B70297"/>
    <w:rsid w:val="00B7224C"/>
    <w:rsid w:val="00BA0D9F"/>
    <w:rsid w:val="00BA1AA0"/>
    <w:rsid w:val="00BA7E3D"/>
    <w:rsid w:val="00BB43CA"/>
    <w:rsid w:val="00BB5C15"/>
    <w:rsid w:val="00BB6233"/>
    <w:rsid w:val="00BB6353"/>
    <w:rsid w:val="00BF3C27"/>
    <w:rsid w:val="00BF56E5"/>
    <w:rsid w:val="00C06BF5"/>
    <w:rsid w:val="00C108F5"/>
    <w:rsid w:val="00C11514"/>
    <w:rsid w:val="00C13A57"/>
    <w:rsid w:val="00C1615B"/>
    <w:rsid w:val="00C40BB3"/>
    <w:rsid w:val="00C43D86"/>
    <w:rsid w:val="00C56E7A"/>
    <w:rsid w:val="00C7518F"/>
    <w:rsid w:val="00C95B54"/>
    <w:rsid w:val="00CA7354"/>
    <w:rsid w:val="00CC61E5"/>
    <w:rsid w:val="00CD12AF"/>
    <w:rsid w:val="00CD56D9"/>
    <w:rsid w:val="00D01AF5"/>
    <w:rsid w:val="00D30BF2"/>
    <w:rsid w:val="00D3282E"/>
    <w:rsid w:val="00D40F3A"/>
    <w:rsid w:val="00D46519"/>
    <w:rsid w:val="00D474F9"/>
    <w:rsid w:val="00D526F6"/>
    <w:rsid w:val="00D56DCE"/>
    <w:rsid w:val="00DA7A36"/>
    <w:rsid w:val="00DC3EFF"/>
    <w:rsid w:val="00DC75E6"/>
    <w:rsid w:val="00DD5372"/>
    <w:rsid w:val="00DF2E33"/>
    <w:rsid w:val="00E219B1"/>
    <w:rsid w:val="00E30AE2"/>
    <w:rsid w:val="00E402BB"/>
    <w:rsid w:val="00E53F17"/>
    <w:rsid w:val="00E87CF9"/>
    <w:rsid w:val="00E93097"/>
    <w:rsid w:val="00E9551E"/>
    <w:rsid w:val="00EA0123"/>
    <w:rsid w:val="00EA12E7"/>
    <w:rsid w:val="00EA3D14"/>
    <w:rsid w:val="00EE73A9"/>
    <w:rsid w:val="00F0510C"/>
    <w:rsid w:val="00F05B44"/>
    <w:rsid w:val="00F138C3"/>
    <w:rsid w:val="00F32066"/>
    <w:rsid w:val="00F530F0"/>
    <w:rsid w:val="00F618D5"/>
    <w:rsid w:val="00F80813"/>
    <w:rsid w:val="00FC30E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74F9"/>
    <w:rPr>
      <w:rFonts w:ascii="Tms Rmn" w:hAnsi="Tms Rmn"/>
      <w:noProof/>
      <w:lang w:eastAsia="ar-SA"/>
    </w:rPr>
  </w:style>
  <w:style w:type="paragraph" w:styleId="Heading1">
    <w:name w:val="heading 1"/>
    <w:basedOn w:val="Normal"/>
    <w:next w:val="Normal"/>
    <w:qFormat/>
    <w:rsid w:val="00D474F9"/>
    <w:pPr>
      <w:keepNext/>
      <w:outlineLvl w:val="0"/>
    </w:pPr>
    <w:rPr>
      <w:sz w:val="24"/>
      <w:szCs w:val="28"/>
    </w:rPr>
  </w:style>
  <w:style w:type="paragraph" w:styleId="Heading2">
    <w:name w:val="heading 2"/>
    <w:basedOn w:val="Normal"/>
    <w:next w:val="Normal"/>
    <w:qFormat/>
    <w:rsid w:val="00D474F9"/>
    <w:pPr>
      <w:keepNext/>
      <w:outlineLvl w:val="1"/>
    </w:pPr>
    <w:rPr>
      <w:b/>
      <w:bCs/>
      <w:sz w:val="24"/>
      <w:szCs w:val="28"/>
    </w:rPr>
  </w:style>
  <w:style w:type="paragraph" w:styleId="Heading3">
    <w:name w:val="heading 3"/>
    <w:basedOn w:val="Normal"/>
    <w:next w:val="Normal"/>
    <w:qFormat/>
    <w:rsid w:val="00D474F9"/>
    <w:pPr>
      <w:keepNext/>
      <w:jc w:val="center"/>
      <w:outlineLvl w:val="2"/>
    </w:pPr>
    <w:rPr>
      <w:b/>
      <w:bCs/>
      <w:sz w:val="32"/>
      <w:szCs w:val="38"/>
      <w:u w:val="single"/>
    </w:rPr>
  </w:style>
  <w:style w:type="paragraph" w:styleId="Heading4">
    <w:name w:val="heading 4"/>
    <w:basedOn w:val="Normal"/>
    <w:next w:val="Normal"/>
    <w:qFormat/>
    <w:rsid w:val="00D474F9"/>
    <w:pPr>
      <w:keepNext/>
      <w:jc w:val="center"/>
      <w:outlineLvl w:val="3"/>
    </w:pPr>
    <w:rPr>
      <w:b/>
      <w:bCs/>
      <w:sz w:val="40"/>
      <w:szCs w:val="48"/>
    </w:rPr>
  </w:style>
  <w:style w:type="paragraph" w:styleId="Heading5">
    <w:name w:val="heading 5"/>
    <w:basedOn w:val="Normal"/>
    <w:next w:val="Normal"/>
    <w:qFormat/>
    <w:rsid w:val="00D474F9"/>
    <w:pPr>
      <w:keepNext/>
      <w:jc w:val="center"/>
      <w:outlineLvl w:val="4"/>
    </w:pPr>
    <w:rPr>
      <w:b/>
      <w:bCs/>
      <w:sz w:val="24"/>
      <w:szCs w:val="28"/>
    </w:rPr>
  </w:style>
  <w:style w:type="paragraph" w:styleId="Heading6">
    <w:name w:val="heading 6"/>
    <w:basedOn w:val="Normal"/>
    <w:next w:val="Normal"/>
    <w:qFormat/>
    <w:rsid w:val="00D474F9"/>
    <w:pPr>
      <w:keepNext/>
      <w:jc w:val="center"/>
      <w:outlineLvl w:val="5"/>
    </w:pPr>
    <w:rPr>
      <w:b/>
      <w:bCs/>
      <w:sz w:val="36"/>
      <w:szCs w:val="43"/>
    </w:rPr>
  </w:style>
  <w:style w:type="paragraph" w:styleId="Heading7">
    <w:name w:val="heading 7"/>
    <w:basedOn w:val="Normal"/>
    <w:next w:val="Normal"/>
    <w:qFormat/>
    <w:rsid w:val="00D474F9"/>
    <w:pPr>
      <w:keepNext/>
      <w:jc w:val="center"/>
      <w:outlineLvl w:val="6"/>
    </w:pPr>
    <w:rPr>
      <w:b/>
      <w:bCs/>
      <w:noProof w:val="0"/>
      <w:sz w:val="32"/>
      <w:szCs w:val="32"/>
      <w:lang w:eastAsia="en-US"/>
    </w:rPr>
  </w:style>
  <w:style w:type="paragraph" w:styleId="Heading8">
    <w:name w:val="heading 8"/>
    <w:basedOn w:val="Normal"/>
    <w:next w:val="Normal"/>
    <w:qFormat/>
    <w:rsid w:val="00D474F9"/>
    <w:pPr>
      <w:keepNext/>
      <w:jc w:val="right"/>
      <w:outlineLvl w:val="7"/>
    </w:pPr>
    <w:rPr>
      <w:b/>
      <w:bCs/>
      <w:noProof w:val="0"/>
      <w:sz w:val="24"/>
      <w:lang w:eastAsia="en-US"/>
    </w:rPr>
  </w:style>
  <w:style w:type="paragraph" w:styleId="Heading9">
    <w:name w:val="heading 9"/>
    <w:basedOn w:val="Normal"/>
    <w:next w:val="Normal"/>
    <w:qFormat/>
    <w:rsid w:val="00D474F9"/>
    <w:pPr>
      <w:keepNext/>
      <w:ind w:left="142" w:right="-108" w:hanging="142"/>
      <w:outlineLvl w:val="8"/>
    </w:pPr>
    <w:rPr>
      <w:b/>
      <w:bCs/>
      <w:noProof w:val="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sid w:val="00D474F9"/>
    <w:rPr>
      <w:rFonts w:ascii="Tahoma" w:hAnsi="Tahoma" w:cs="Tahoma"/>
      <w:sz w:val="16"/>
      <w:szCs w:val="16"/>
    </w:rPr>
  </w:style>
  <w:style w:type="character" w:styleId="PageNumber">
    <w:name w:val="page number"/>
    <w:basedOn w:val="DefaultParagraphFont"/>
    <w:rsid w:val="00D474F9"/>
    <w:rPr>
      <w:rFonts w:ascii="Times New Roman" w:hAnsi="Times New Roman" w:cs="Times New Roman"/>
    </w:rPr>
  </w:style>
  <w:style w:type="paragraph" w:styleId="Footer">
    <w:name w:val="footer"/>
    <w:basedOn w:val="Normal"/>
    <w:rsid w:val="00D474F9"/>
    <w:pPr>
      <w:tabs>
        <w:tab w:val="center" w:pos="4153"/>
        <w:tab w:val="right" w:pos="8306"/>
      </w:tabs>
    </w:pPr>
  </w:style>
  <w:style w:type="paragraph" w:styleId="Header">
    <w:name w:val="header"/>
    <w:basedOn w:val="Normal"/>
    <w:link w:val="HeaderChar"/>
    <w:rsid w:val="00D474F9"/>
    <w:pPr>
      <w:tabs>
        <w:tab w:val="center" w:pos="4153"/>
        <w:tab w:val="right" w:pos="8306"/>
      </w:tabs>
    </w:pPr>
  </w:style>
  <w:style w:type="paragraph" w:styleId="BodyTextIndent">
    <w:name w:val="Body Text Indent"/>
    <w:basedOn w:val="Normal"/>
    <w:rsid w:val="00D474F9"/>
    <w:pPr>
      <w:jc w:val="both"/>
    </w:pPr>
    <w:rPr>
      <w:sz w:val="24"/>
      <w:szCs w:val="24"/>
    </w:rPr>
  </w:style>
  <w:style w:type="paragraph" w:styleId="BodyText">
    <w:name w:val="Body Text"/>
    <w:basedOn w:val="Normal"/>
    <w:rsid w:val="00D474F9"/>
    <w:pPr>
      <w:jc w:val="right"/>
    </w:pPr>
  </w:style>
  <w:style w:type="paragraph" w:styleId="BodyText3">
    <w:name w:val="Body Text 3"/>
    <w:basedOn w:val="Normal"/>
    <w:rsid w:val="00D474F9"/>
    <w:rPr>
      <w:sz w:val="24"/>
      <w:szCs w:val="28"/>
    </w:rPr>
  </w:style>
  <w:style w:type="paragraph" w:styleId="BlockText">
    <w:name w:val="Block Text"/>
    <w:basedOn w:val="Normal"/>
    <w:rsid w:val="00D474F9"/>
    <w:pPr>
      <w:ind w:left="1132" w:right="1134"/>
    </w:pPr>
    <w:rPr>
      <w:sz w:val="28"/>
      <w:szCs w:val="33"/>
    </w:rPr>
  </w:style>
  <w:style w:type="paragraph" w:styleId="Title">
    <w:name w:val="Title"/>
    <w:basedOn w:val="Normal"/>
    <w:qFormat/>
    <w:rsid w:val="00D474F9"/>
    <w:pPr>
      <w:jc w:val="center"/>
    </w:pPr>
    <w:rPr>
      <w:sz w:val="24"/>
      <w:szCs w:val="28"/>
    </w:rPr>
  </w:style>
  <w:style w:type="paragraph" w:styleId="BodyTextIndent3">
    <w:name w:val="Body Text Indent 3"/>
    <w:basedOn w:val="Normal"/>
    <w:rsid w:val="00D474F9"/>
    <w:pPr>
      <w:numPr>
        <w:ilvl w:val="12"/>
      </w:numPr>
      <w:ind w:left="426" w:right="426"/>
    </w:pPr>
    <w:rPr>
      <w:sz w:val="24"/>
    </w:rPr>
  </w:style>
  <w:style w:type="paragraph" w:styleId="ListBullet2">
    <w:name w:val="List Bullet 2"/>
    <w:basedOn w:val="Normal"/>
    <w:autoRedefine/>
    <w:rsid w:val="0034092A"/>
    <w:pPr>
      <w:tabs>
        <w:tab w:val="right" w:pos="270"/>
        <w:tab w:val="right" w:pos="360"/>
      </w:tabs>
      <w:ind w:right="32"/>
      <w:jc w:val="both"/>
    </w:pPr>
    <w:rPr>
      <w:rFonts w:cs="Simplified Arabic"/>
      <w:sz w:val="16"/>
      <w:szCs w:val="16"/>
      <w:lang w:eastAsia="en-US"/>
    </w:rPr>
  </w:style>
  <w:style w:type="paragraph" w:styleId="FootnoteText">
    <w:name w:val="footnote text"/>
    <w:aliases w:val="Char"/>
    <w:basedOn w:val="Normal"/>
    <w:semiHidden/>
    <w:rsid w:val="00D474F9"/>
    <w:pPr>
      <w:overflowPunct w:val="0"/>
      <w:autoSpaceDE w:val="0"/>
      <w:autoSpaceDN w:val="0"/>
      <w:adjustRightInd w:val="0"/>
      <w:textAlignment w:val="baseline"/>
    </w:pPr>
    <w:rPr>
      <w:noProof w:val="0"/>
    </w:rPr>
  </w:style>
  <w:style w:type="character" w:styleId="FootnoteReference">
    <w:name w:val="footnote reference"/>
    <w:basedOn w:val="DefaultParagraphFont"/>
    <w:semiHidden/>
    <w:rsid w:val="00D474F9"/>
    <w:rPr>
      <w:rFonts w:ascii="Times New Roman" w:hAnsi="Times New Roman" w:cs="Times New Roman"/>
      <w:vertAlign w:val="superscript"/>
    </w:rPr>
  </w:style>
  <w:style w:type="paragraph" w:styleId="BodyTextIndent2">
    <w:name w:val="Body Text Indent 2"/>
    <w:basedOn w:val="Normal"/>
    <w:rsid w:val="00D474F9"/>
    <w:pPr>
      <w:ind w:left="601" w:hanging="284"/>
    </w:pPr>
    <w:rPr>
      <w:b/>
      <w:bCs/>
      <w:sz w:val="24"/>
      <w:lang w:eastAsia="en-US"/>
    </w:rPr>
  </w:style>
  <w:style w:type="character" w:customStyle="1" w:styleId="CharChar">
    <w:name w:val="Char Char"/>
    <w:basedOn w:val="DefaultParagraphFont"/>
    <w:rsid w:val="00D474F9"/>
    <w:rPr>
      <w:rFonts w:ascii="Times New Roman" w:hAnsi="Times New Roman" w:cs="Times New Roman"/>
      <w:lang w:val="en-US" w:eastAsia="ar-SA" w:bidi="ar-SA"/>
    </w:rPr>
  </w:style>
  <w:style w:type="character" w:styleId="Strong">
    <w:name w:val="Strong"/>
    <w:basedOn w:val="DefaultParagraphFont"/>
    <w:qFormat/>
    <w:rsid w:val="00D474F9"/>
    <w:rPr>
      <w:rFonts w:ascii="Times New Roman" w:hAnsi="Times New Roman" w:cs="Times New Roman"/>
      <w:b/>
      <w:bCs/>
    </w:rPr>
  </w:style>
  <w:style w:type="character" w:styleId="Hyperlink">
    <w:name w:val="Hyperlink"/>
    <w:basedOn w:val="DefaultParagraphFont"/>
    <w:rsid w:val="00D474F9"/>
    <w:rPr>
      <w:rFonts w:ascii="Times New Roman" w:hAnsi="Times New Roman" w:cs="Times New Roman"/>
      <w:color w:val="0000FF"/>
      <w:u w:val="single"/>
    </w:rPr>
  </w:style>
  <w:style w:type="paragraph" w:styleId="NormalWeb">
    <w:name w:val="Normal (Web)"/>
    <w:basedOn w:val="Normal"/>
    <w:rsid w:val="00D474F9"/>
    <w:pPr>
      <w:spacing w:before="100" w:beforeAutospacing="1" w:after="100" w:afterAutospacing="1"/>
    </w:pPr>
    <w:rPr>
      <w:noProof w:val="0"/>
      <w:sz w:val="24"/>
      <w:szCs w:val="24"/>
      <w:lang w:eastAsia="en-US"/>
    </w:rPr>
  </w:style>
  <w:style w:type="paragraph" w:styleId="Caption">
    <w:name w:val="caption"/>
    <w:basedOn w:val="Normal"/>
    <w:next w:val="Normal"/>
    <w:qFormat/>
    <w:rsid w:val="00D474F9"/>
    <w:pPr>
      <w:tabs>
        <w:tab w:val="num" w:pos="360"/>
        <w:tab w:val="num" w:pos="426"/>
      </w:tabs>
      <w:ind w:left="709" w:hanging="709"/>
    </w:pPr>
    <w:rPr>
      <w:noProof w:val="0"/>
      <w:sz w:val="24"/>
      <w:szCs w:val="24"/>
      <w:lang w:eastAsia="en-US"/>
    </w:rPr>
  </w:style>
  <w:style w:type="paragraph" w:styleId="BodyText2">
    <w:name w:val="Body Text 2"/>
    <w:basedOn w:val="Normal"/>
    <w:rsid w:val="00D474F9"/>
    <w:pPr>
      <w:spacing w:after="120" w:line="480" w:lineRule="auto"/>
    </w:pPr>
  </w:style>
  <w:style w:type="character" w:styleId="CommentReference">
    <w:name w:val="annotation reference"/>
    <w:basedOn w:val="DefaultParagraphFont"/>
    <w:semiHidden/>
    <w:rsid w:val="00D474F9"/>
    <w:rPr>
      <w:sz w:val="16"/>
      <w:szCs w:val="16"/>
    </w:rPr>
  </w:style>
  <w:style w:type="paragraph" w:styleId="CommentText">
    <w:name w:val="annotation text"/>
    <w:basedOn w:val="Normal"/>
    <w:semiHidden/>
    <w:rsid w:val="00D474F9"/>
  </w:style>
  <w:style w:type="paragraph" w:styleId="CommentSubject">
    <w:name w:val="annotation subject"/>
    <w:basedOn w:val="CommentText"/>
    <w:next w:val="CommentText"/>
    <w:semiHidden/>
    <w:rsid w:val="00D474F9"/>
    <w:rPr>
      <w:b/>
      <w:bCs/>
    </w:rPr>
  </w:style>
  <w:style w:type="character" w:customStyle="1" w:styleId="longtext">
    <w:name w:val="long_text"/>
    <w:basedOn w:val="DefaultParagraphFont"/>
    <w:rsid w:val="00D474F9"/>
  </w:style>
  <w:style w:type="paragraph" w:styleId="ListParagraph">
    <w:name w:val="List Paragraph"/>
    <w:basedOn w:val="Normal"/>
    <w:uiPriority w:val="34"/>
    <w:qFormat/>
    <w:rsid w:val="008407E4"/>
    <w:pPr>
      <w:ind w:left="720"/>
      <w:contextualSpacing/>
    </w:pPr>
  </w:style>
  <w:style w:type="character" w:customStyle="1" w:styleId="HeaderChar">
    <w:name w:val="Header Char"/>
    <w:basedOn w:val="DefaultParagraphFont"/>
    <w:link w:val="Header"/>
    <w:rsid w:val="00F80813"/>
    <w:rPr>
      <w:rFonts w:ascii="Tms Rmn" w:hAnsi="Tms Rmn"/>
      <w:noProof/>
      <w:lang w:eastAsia="ar-SA"/>
    </w:rPr>
  </w:style>
</w:styles>
</file>

<file path=word/webSettings.xml><?xml version="1.0" encoding="utf-8"?>
<w:webSettings xmlns:r="http://schemas.openxmlformats.org/officeDocument/2006/relationships" xmlns:w="http://schemas.openxmlformats.org/wordprocessingml/2006/main">
  <w:divs>
    <w:div w:id="187574293">
      <w:bodyDiv w:val="1"/>
      <w:marLeft w:val="0"/>
      <w:marRight w:val="0"/>
      <w:marTop w:val="0"/>
      <w:marBottom w:val="0"/>
      <w:divBdr>
        <w:top w:val="none" w:sz="0" w:space="0" w:color="auto"/>
        <w:left w:val="none" w:sz="0" w:space="0" w:color="auto"/>
        <w:bottom w:val="none" w:sz="0" w:space="0" w:color="auto"/>
        <w:right w:val="none" w:sz="0" w:space="0" w:color="auto"/>
      </w:divBdr>
      <w:divsChild>
        <w:div w:id="487400137">
          <w:marLeft w:val="0"/>
          <w:marRight w:val="0"/>
          <w:marTop w:val="0"/>
          <w:marBottom w:val="0"/>
          <w:divBdr>
            <w:top w:val="none" w:sz="0" w:space="0" w:color="auto"/>
            <w:left w:val="none" w:sz="0" w:space="0" w:color="auto"/>
            <w:bottom w:val="none" w:sz="0" w:space="0" w:color="auto"/>
            <w:right w:val="none" w:sz="0" w:space="0" w:color="auto"/>
          </w:divBdr>
          <w:divsChild>
            <w:div w:id="204105046">
              <w:marLeft w:val="0"/>
              <w:marRight w:val="0"/>
              <w:marTop w:val="0"/>
              <w:marBottom w:val="0"/>
              <w:divBdr>
                <w:top w:val="none" w:sz="0" w:space="0" w:color="auto"/>
                <w:left w:val="none" w:sz="0" w:space="0" w:color="auto"/>
                <w:bottom w:val="none" w:sz="0" w:space="0" w:color="auto"/>
                <w:right w:val="none" w:sz="0" w:space="0" w:color="auto"/>
              </w:divBdr>
            </w:div>
            <w:div w:id="796337655">
              <w:marLeft w:val="0"/>
              <w:marRight w:val="0"/>
              <w:marTop w:val="0"/>
              <w:marBottom w:val="0"/>
              <w:divBdr>
                <w:top w:val="none" w:sz="0" w:space="0" w:color="auto"/>
                <w:left w:val="none" w:sz="0" w:space="0" w:color="auto"/>
                <w:bottom w:val="none" w:sz="0" w:space="0" w:color="auto"/>
                <w:right w:val="none" w:sz="0" w:space="0" w:color="auto"/>
              </w:divBdr>
            </w:div>
            <w:div w:id="9115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chart" Target="charts/chart3.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wmf"/><Relationship Id="rId27" Type="http://schemas.openxmlformats.org/officeDocument/2006/relationships/footer" Target="footer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2423146473779443"/>
          <c:y val="0.2181818181818182"/>
          <c:w val="0.5678119349005426"/>
          <c:h val="0.56363636363636349"/>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0.10243942566288436"/>
                  <c:y val="-0.10287713838141774"/>
                </c:manualLayout>
              </c:layout>
              <c:dLblPos val="bestFit"/>
              <c:showCatName val="1"/>
              <c:showPercent val="1"/>
            </c:dLbl>
            <c:dLbl>
              <c:idx val="1"/>
              <c:layout>
                <c:manualLayout>
                  <c:x val="3.8418779728663234E-2"/>
                  <c:y val="0.11823449835569005"/>
                </c:manualLayout>
              </c:layout>
              <c:dLblPos val="bestFit"/>
              <c:showCatName val="1"/>
              <c:showPercent val="1"/>
            </c:dLbl>
            <c:dLbl>
              <c:idx val="2"/>
              <c:layout>
                <c:manualLayout>
                  <c:x val="-4.7147805289992809E-2"/>
                  <c:y val="0.1243818327056945"/>
                </c:manualLayout>
              </c:layout>
              <c:tx>
                <c:rich>
                  <a:bodyPr/>
                  <a:lstStyle/>
                  <a:p>
                    <a:r>
                      <a:rPr lang="en-US"/>
                      <a:t>Internal Trade
42.8%</a:t>
                    </a:r>
                  </a:p>
                </c:rich>
              </c:tx>
              <c:dLblPos val="bestFit"/>
              <c:showCatName val="1"/>
              <c:showPercent val="1"/>
            </c:dLbl>
            <c:dLbl>
              <c:idx val="3"/>
              <c:layout>
                <c:manualLayout>
                  <c:x val="-0.10455456125294858"/>
                  <c:y val="-9.6895251729897561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Agriculture</c:v>
                </c:pt>
                <c:pt idx="1">
                  <c:v>Industry &amp; Constrution</c:v>
                </c:pt>
                <c:pt idx="2">
                  <c:v>Internal Trade</c:v>
                </c:pt>
                <c:pt idx="3">
                  <c:v>Services &amp; Transport</c:v>
                </c:pt>
              </c:strCache>
            </c:strRef>
          </c:cat>
          <c:val>
            <c:numRef>
              <c:f>Sheet1!$B$2:$E$2</c:f>
              <c:numCache>
                <c:formatCode>General</c:formatCode>
                <c:ptCount val="4"/>
                <c:pt idx="0">
                  <c:v>22.8</c:v>
                </c:pt>
                <c:pt idx="1">
                  <c:v>19.600000000000001</c:v>
                </c:pt>
                <c:pt idx="2">
                  <c:v>42.8</c:v>
                </c:pt>
                <c:pt idx="3">
                  <c:v>14.8</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2423146473779432"/>
          <c:y val="0.2181818181818182"/>
          <c:w val="0.5678119349005426"/>
          <c:h val="0.56363636363636349"/>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1738840191573156E-2"/>
                  <c:y val="-1.8727334972456478E-2"/>
                </c:manualLayout>
              </c:layout>
              <c:tx>
                <c:rich>
                  <a:bodyPr/>
                  <a:lstStyle/>
                  <a:p>
                    <a:r>
                      <a:rPr lang="en-US"/>
                      <a:t>Agriculture
40.6%</a:t>
                    </a:r>
                  </a:p>
                </c:rich>
              </c:tx>
              <c:dLblPos val="bestFit"/>
              <c:showCatName val="1"/>
              <c:showPercent val="1"/>
            </c:dLbl>
            <c:dLbl>
              <c:idx val="1"/>
              <c:layout>
                <c:manualLayout>
                  <c:x val="0.22803029087155421"/>
                  <c:y val="2.5930990839584049E-2"/>
                </c:manualLayout>
              </c:layout>
              <c:dLblPos val="bestFit"/>
              <c:showCatName val="1"/>
              <c:showPercent val="1"/>
            </c:dLbl>
            <c:dLbl>
              <c:idx val="2"/>
              <c:layout>
                <c:manualLayout>
                  <c:x val="-5.6506916332830177E-2"/>
                  <c:y val="-6.7129355866084588E-4"/>
                </c:manualLayout>
              </c:layout>
              <c:dLblPos val="bestFit"/>
              <c:showCatName val="1"/>
              <c:showPercent val="1"/>
            </c:dLbl>
            <c:dLbl>
              <c:idx val="3"/>
              <c:layout>
                <c:manualLayout>
                  <c:x val="-0.11220781621107082"/>
                  <c:y val="-5.2729575799072545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Agriculture</c:v>
                </c:pt>
                <c:pt idx="1">
                  <c:v>Industry &amp; Constrution</c:v>
                </c:pt>
                <c:pt idx="2">
                  <c:v>Internal Trade</c:v>
                </c:pt>
                <c:pt idx="3">
                  <c:v>Services &amp; Transport</c:v>
                </c:pt>
              </c:strCache>
            </c:strRef>
          </c:cat>
          <c:val>
            <c:numRef>
              <c:f>Sheet1!$B$2:$E$2</c:f>
              <c:numCache>
                <c:formatCode>General</c:formatCode>
                <c:ptCount val="4"/>
                <c:pt idx="0">
                  <c:v>40.6</c:v>
                </c:pt>
                <c:pt idx="1">
                  <c:v>19.8</c:v>
                </c:pt>
                <c:pt idx="2">
                  <c:v>30</c:v>
                </c:pt>
                <c:pt idx="3">
                  <c:v>9.6</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50472028692771"/>
          <c:y val="0.18390046832381246"/>
          <c:w val="0.81921846156664957"/>
          <c:h val="0.61326900313931365"/>
        </c:manualLayout>
      </c:layout>
      <c:barChart>
        <c:barDir val="col"/>
        <c:grouping val="clustered"/>
        <c:ser>
          <c:idx val="2"/>
          <c:order val="0"/>
          <c:tx>
            <c:strRef>
              <c:f>Sheet1!$A$2</c:f>
              <c:strCache>
                <c:ptCount val="1"/>
              </c:strCache>
            </c:strRef>
          </c:tx>
          <c:spPr>
            <a:solidFill>
              <a:srgbClr val="FFFFCC"/>
            </a:solidFill>
            <a:ln w="12699">
              <a:solidFill>
                <a:srgbClr val="000000"/>
              </a:solidFill>
              <a:prstDash val="solid"/>
            </a:ln>
          </c:spPr>
          <c:dPt>
            <c:idx val="0"/>
            <c:spPr>
              <a:solidFill>
                <a:srgbClr val="9999FF"/>
              </a:solidFill>
              <a:ln w="12699">
                <a:solidFill>
                  <a:srgbClr val="000000"/>
                </a:solidFill>
                <a:prstDash val="solid"/>
              </a:ln>
            </c:spPr>
          </c:dPt>
          <c:dPt>
            <c:idx val="1"/>
            <c:spPr>
              <a:solidFill>
                <a:srgbClr val="993366"/>
              </a:solidFill>
              <a:ln w="12699">
                <a:solidFill>
                  <a:srgbClr val="000000"/>
                </a:solidFill>
                <a:prstDash val="solid"/>
              </a:ln>
            </c:spPr>
          </c:dPt>
          <c:dPt>
            <c:idx val="3"/>
            <c:spPr>
              <a:solidFill>
                <a:srgbClr val="CCFFFF"/>
              </a:solidFill>
              <a:ln w="12699">
                <a:solidFill>
                  <a:srgbClr val="000000"/>
                </a:solidFill>
                <a:prstDash val="solid"/>
              </a:ln>
            </c:spPr>
          </c:dPt>
          <c:dLbls>
            <c:showVal val="1"/>
          </c:dLbls>
          <c:cat>
            <c:strRef>
              <c:f>Sheet1!$B$1:$E$1</c:f>
              <c:strCache>
                <c:ptCount val="4"/>
                <c:pt idx="0">
                  <c:v>Paid -Males</c:v>
                </c:pt>
                <c:pt idx="1">
                  <c:v>Paid -Females</c:v>
                </c:pt>
                <c:pt idx="2">
                  <c:v>Unpaid -Males</c:v>
                </c:pt>
                <c:pt idx="3">
                  <c:v>Unpaid -Females</c:v>
                </c:pt>
              </c:strCache>
            </c:strRef>
          </c:cat>
          <c:val>
            <c:numRef>
              <c:f>Sheet1!$B$2:$E$2</c:f>
              <c:numCache>
                <c:formatCode>0.0</c:formatCode>
                <c:ptCount val="4"/>
                <c:pt idx="0" formatCode="General">
                  <c:v>25.2</c:v>
                </c:pt>
                <c:pt idx="1">
                  <c:v>10</c:v>
                </c:pt>
                <c:pt idx="2" formatCode="General">
                  <c:v>74.8</c:v>
                </c:pt>
                <c:pt idx="3">
                  <c:v>90</c:v>
                </c:pt>
              </c:numCache>
            </c:numRef>
          </c:val>
        </c:ser>
        <c:gapWidth val="100"/>
        <c:axId val="103858944"/>
        <c:axId val="103879424"/>
      </c:barChart>
      <c:catAx>
        <c:axId val="103858944"/>
        <c:scaling>
          <c:orientation val="minMax"/>
        </c:scaling>
        <c:axPos val="b"/>
        <c:tickLblPos val="nextTo"/>
        <c:crossAx val="103879424"/>
        <c:crosses val="autoZero"/>
        <c:auto val="1"/>
        <c:lblAlgn val="ctr"/>
        <c:lblOffset val="100"/>
      </c:catAx>
      <c:valAx>
        <c:axId val="103879424"/>
        <c:scaling>
          <c:orientation val="minMax"/>
        </c:scaling>
        <c:axPos val="l"/>
        <c:numFmt formatCode="General" sourceLinked="1"/>
        <c:tickLblPos val="nextTo"/>
        <c:crossAx val="103858944"/>
        <c:crosses val="autoZero"/>
        <c:crossBetween val="between"/>
      </c:valAx>
    </c:plotArea>
    <c:plotVisOnly val="1"/>
    <c:dispBlanksAs val="zero"/>
  </c:chart>
  <c:spPr>
    <a:noFill/>
    <a:ln w="3175">
      <a:solidFill>
        <a:srgbClr val="000000"/>
      </a:solidFill>
      <a:prstDash val="solid"/>
    </a:ln>
  </c:spPr>
  <c:txPr>
    <a:bodyPr/>
    <a:lstStyle/>
    <a:p>
      <a:pPr>
        <a:defRPr sz="9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4231464737793895"/>
          <c:y val="0.22641509433962306"/>
          <c:w val="0.53164556962025311"/>
          <c:h val="0.54716981132075471"/>
        </c:manualLayout>
      </c:layout>
      <c:pie3DChart>
        <c:varyColors val="1"/>
        <c:ser>
          <c:idx val="0"/>
          <c:order val="0"/>
          <c:tx>
            <c:strRef>
              <c:f>Sheet1!$A$2</c:f>
              <c:strCache>
                <c:ptCount val="1"/>
              </c:strCache>
            </c:strRef>
          </c:tx>
          <c:spPr>
            <a:solidFill>
              <a:srgbClr val="9999FF"/>
            </a:solidFill>
            <a:ln w="12699">
              <a:solidFill>
                <a:srgbClr val="000000"/>
              </a:solidFill>
              <a:prstDash val="solid"/>
            </a:ln>
          </c:spPr>
          <c:explosion val="25"/>
          <c:dPt>
            <c:idx val="1"/>
            <c:spPr>
              <a:solidFill>
                <a:srgbClr val="993366"/>
              </a:solidFill>
              <a:ln w="12699">
                <a:solidFill>
                  <a:srgbClr val="000000"/>
                </a:solidFill>
                <a:prstDash val="solid"/>
              </a:ln>
            </c:spPr>
          </c:dPt>
          <c:dPt>
            <c:idx val="2"/>
            <c:spPr>
              <a:solidFill>
                <a:srgbClr val="FFFFCC"/>
              </a:solidFill>
              <a:ln w="12699">
                <a:solidFill>
                  <a:srgbClr val="000000"/>
                </a:solidFill>
                <a:prstDash val="solid"/>
              </a:ln>
            </c:spPr>
          </c:dPt>
          <c:dPt>
            <c:idx val="3"/>
            <c:spPr>
              <a:solidFill>
                <a:srgbClr val="CCFFFF"/>
              </a:solidFill>
              <a:ln w="12699">
                <a:solidFill>
                  <a:srgbClr val="000000"/>
                </a:solidFill>
                <a:prstDash val="solid"/>
              </a:ln>
            </c:spPr>
          </c:dPt>
          <c:dLbls>
            <c:dLbl>
              <c:idx val="0"/>
              <c:layout>
                <c:manualLayout>
                  <c:x val="5.2108002654085002E-2"/>
                  <c:y val="-4.5149460855893733E-2"/>
                </c:manualLayout>
              </c:layout>
              <c:dLblPos val="bestFit"/>
              <c:showCatName val="1"/>
              <c:showPercent val="1"/>
            </c:dLbl>
            <c:dLbl>
              <c:idx val="1"/>
              <c:layout>
                <c:manualLayout>
                  <c:x val="-3.4993739639145149E-2"/>
                  <c:y val="0.10148973219245094"/>
                </c:manualLayout>
              </c:layout>
              <c:dLblPos val="bestFit"/>
              <c:showCatName val="1"/>
              <c:showPercent val="1"/>
            </c:dLbl>
            <c:dLbl>
              <c:idx val="2"/>
              <c:layout>
                <c:manualLayout>
                  <c:x val="-4.9548412087358613E-2"/>
                  <c:y val="-7.222789272707561E-2"/>
                </c:manualLayout>
              </c:layout>
              <c:dLblPos val="bestFit"/>
              <c:showCatName val="1"/>
              <c:showPercent val="1"/>
            </c:dLbl>
            <c:dLbl>
              <c:idx val="3"/>
              <c:dLblPos val="bestFit"/>
              <c:showCatName val="1"/>
              <c:showPercent val="1"/>
            </c:dLbl>
            <c:numFmt formatCode="0.0%" sourceLinked="0"/>
            <c:spPr>
              <a:noFill/>
              <a:ln w="25399">
                <a:noFill/>
              </a:ln>
            </c:spPr>
            <c:txPr>
              <a:bodyPr/>
              <a:lstStyle/>
              <a:p>
                <a:pPr>
                  <a:defRPr sz="875"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Agriculture</c:v>
                </c:pt>
                <c:pt idx="1">
                  <c:v>Industry &amp; Constrution</c:v>
                </c:pt>
                <c:pt idx="2">
                  <c:v>Internal Trade</c:v>
                </c:pt>
                <c:pt idx="3">
                  <c:v>Services &amp; Transport</c:v>
                </c:pt>
              </c:strCache>
            </c:strRef>
          </c:cat>
          <c:val>
            <c:numRef>
              <c:f>Sheet1!$B$2:$E$2</c:f>
              <c:numCache>
                <c:formatCode>General</c:formatCode>
                <c:ptCount val="4"/>
                <c:pt idx="0">
                  <c:v>36.9</c:v>
                </c:pt>
                <c:pt idx="1">
                  <c:v>56.9</c:v>
                </c:pt>
                <c:pt idx="2">
                  <c:v>4.8</c:v>
                </c:pt>
                <c:pt idx="3">
                  <c:v>1.4</c:v>
                </c:pt>
              </c:numCache>
            </c:numRef>
          </c:val>
        </c:ser>
        <c:dLbls>
          <c:showCatName val="1"/>
          <c:showPercent val="1"/>
        </c:dLbls>
      </c:pie3DChart>
      <c:spPr>
        <a:solidFill>
          <a:srgbClr val="FFFFFF"/>
        </a:solidFill>
        <a:ln w="25399">
          <a:noFill/>
        </a:ln>
      </c:spPr>
    </c:plotArea>
    <c:plotVisOnly val="1"/>
    <c:dispBlanksAs val="zero"/>
  </c:chart>
  <c:spPr>
    <a:solidFill>
      <a:srgbClr val="FFFFFF"/>
    </a:solidFill>
    <a:ln w="3175">
      <a:solidFill>
        <a:srgbClr val="000000"/>
      </a:solidFill>
      <a:prstDash val="solid"/>
    </a:ln>
  </c:spPr>
  <c:txPr>
    <a:bodyPr/>
    <a:lstStyle/>
    <a:p>
      <a:pPr>
        <a:defRPr sz="92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6943942133815552"/>
          <c:y val="0.24154589371980711"/>
          <c:w val="0.48101265822784955"/>
          <c:h val="0.51207729468599061"/>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4.6503600454624532E-2"/>
                  <c:y val="5.3731852943348524E-3"/>
                </c:manualLayout>
              </c:layout>
              <c:dLblPos val="bestFit"/>
              <c:showCatName val="1"/>
              <c:showPercent val="1"/>
            </c:dLbl>
            <c:dLbl>
              <c:idx val="1"/>
              <c:layout>
                <c:manualLayout>
                  <c:x val="-2.5631350232804852E-2"/>
                  <c:y val="-3.8314348153886145E-2"/>
                </c:manualLayout>
              </c:layout>
              <c:dLblPos val="bestFit"/>
              <c:showCatName val="1"/>
              <c:showPercent val="1"/>
            </c:dLbl>
            <c:dLbl>
              <c:idx val="2"/>
              <c:layout>
                <c:manualLayout>
                  <c:x val="-1.324031744047824E-2"/>
                  <c:y val="-0.11318557831042508"/>
                </c:manualLayout>
              </c:layout>
              <c:dLblPos val="bestFit"/>
              <c:showCatName val="1"/>
              <c:showPercent val="1"/>
            </c:dLbl>
            <c:dLbl>
              <c:idx val="3"/>
              <c:layout>
                <c:manualLayout>
                  <c:x val="8.3030741511651546E-2"/>
                  <c:y val="-3.7833833183194492E-2"/>
                </c:manualLayout>
              </c:layout>
              <c:dLblPos val="bestFit"/>
              <c:showCatName val="1"/>
              <c:showPercent val="1"/>
            </c:dLbl>
            <c:numFmt formatCode="0.0%" sourceLinked="0"/>
            <c:spPr>
              <a:noFill/>
              <a:ln w="25400">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Agriculture</c:v>
                </c:pt>
                <c:pt idx="1">
                  <c:v>Industry &amp; Constrution</c:v>
                </c:pt>
                <c:pt idx="2">
                  <c:v>Internal Trade</c:v>
                </c:pt>
                <c:pt idx="3">
                  <c:v>Services &amp; Transport</c:v>
                </c:pt>
              </c:strCache>
            </c:strRef>
          </c:cat>
          <c:val>
            <c:numRef>
              <c:f>Sheet1!$B$2:$E$2</c:f>
              <c:numCache>
                <c:formatCode>General</c:formatCode>
                <c:ptCount val="4"/>
                <c:pt idx="0">
                  <c:v>70.2</c:v>
                </c:pt>
                <c:pt idx="1">
                  <c:v>15.2</c:v>
                </c:pt>
                <c:pt idx="2">
                  <c:v>10.6</c:v>
                </c:pt>
                <c:pt idx="3">
                  <c:v>4</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6943942133815552"/>
          <c:y val="0.24154589371980711"/>
          <c:w val="0.48101265822784955"/>
          <c:h val="0.51207729468599061"/>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4.4753846940974083E-2"/>
                  <c:y val="-7.2787058700411411E-2"/>
                </c:manualLayout>
              </c:layout>
              <c:dLblPos val="bestFit"/>
              <c:showCatName val="1"/>
              <c:showPercent val="1"/>
            </c:dLbl>
            <c:dLbl>
              <c:idx val="1"/>
              <c:layout>
                <c:manualLayout>
                  <c:x val="-3.0915582569738403E-2"/>
                  <c:y val="8.8109280870045631E-2"/>
                </c:manualLayout>
              </c:layout>
              <c:dLblPos val="bestFit"/>
              <c:showCatName val="1"/>
              <c:showPercent val="1"/>
            </c:dLbl>
            <c:dLbl>
              <c:idx val="2"/>
              <c:layout>
                <c:manualLayout>
                  <c:x val="-2.2922797802016059E-2"/>
                  <c:y val="-0.11971439053989218"/>
                </c:manualLayout>
              </c:layout>
              <c:dLblPos val="bestFit"/>
              <c:showCatName val="1"/>
              <c:showPercent val="1"/>
            </c:dLbl>
            <c:dLbl>
              <c:idx val="3"/>
              <c:layout>
                <c:manualLayout>
                  <c:x val="0.15551894918636994"/>
                  <c:y val="-5.6311944176683393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Agriculture</c:v>
                </c:pt>
                <c:pt idx="1">
                  <c:v>Industry &amp; Constrution</c:v>
                </c:pt>
                <c:pt idx="2">
                  <c:v>Internal Trade</c:v>
                </c:pt>
                <c:pt idx="3">
                  <c:v>Services &amp; Transport</c:v>
                </c:pt>
              </c:strCache>
            </c:strRef>
          </c:cat>
          <c:val>
            <c:numRef>
              <c:f>Sheet1!$B$2:$E$2</c:f>
              <c:numCache>
                <c:formatCode>General</c:formatCode>
                <c:ptCount val="4"/>
                <c:pt idx="0">
                  <c:v>52.4</c:v>
                </c:pt>
                <c:pt idx="1">
                  <c:v>27</c:v>
                </c:pt>
                <c:pt idx="2">
                  <c:v>16.899999999999999</c:v>
                </c:pt>
                <c:pt idx="3">
                  <c:v>3.7</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77181208053702"/>
          <c:y val="4.4776119402985093E-2"/>
          <c:w val="0.88590604026845643"/>
          <c:h val="0.7574626865671642"/>
        </c:manualLayout>
      </c:layout>
      <c:barChart>
        <c:barDir val="col"/>
        <c:grouping val="clustered"/>
        <c:ser>
          <c:idx val="0"/>
          <c:order val="0"/>
          <c:tx>
            <c:strRef>
              <c:f>Sheet1!$A$2</c:f>
              <c:strCache>
                <c:ptCount val="1"/>
                <c:pt idx="0">
                  <c:v>2003</c:v>
                </c:pt>
              </c:strCache>
            </c:strRef>
          </c:tx>
          <c:spPr>
            <a:solidFill>
              <a:srgbClr val="9999FF"/>
            </a:solidFill>
            <a:ln w="12700">
              <a:solidFill>
                <a:srgbClr val="000000"/>
              </a:solidFill>
              <a:prstDash val="solid"/>
            </a:ln>
          </c:spPr>
          <c:dLbls>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Industry</c:v>
                </c:pt>
                <c:pt idx="1">
                  <c:v>Construction</c:v>
                </c:pt>
                <c:pt idx="2">
                  <c:v>Trade</c:v>
                </c:pt>
                <c:pt idx="3">
                  <c:v>Transport</c:v>
                </c:pt>
                <c:pt idx="4">
                  <c:v>Services</c:v>
                </c:pt>
              </c:strCache>
            </c:strRef>
          </c:cat>
          <c:val>
            <c:numRef>
              <c:f>Sheet1!$B$2:$F$2</c:f>
              <c:numCache>
                <c:formatCode>_-* #,##0_-;_-* #,##0\-;_-* "-"??_-;_-@_-</c:formatCode>
                <c:ptCount val="5"/>
                <c:pt idx="0">
                  <c:v>10537</c:v>
                </c:pt>
                <c:pt idx="1">
                  <c:v>16842</c:v>
                </c:pt>
                <c:pt idx="2">
                  <c:v>36577</c:v>
                </c:pt>
                <c:pt idx="3">
                  <c:v>11050</c:v>
                </c:pt>
                <c:pt idx="4">
                  <c:v>10354</c:v>
                </c:pt>
              </c:numCache>
            </c:numRef>
          </c:val>
        </c:ser>
        <c:ser>
          <c:idx val="2"/>
          <c:order val="1"/>
          <c:tx>
            <c:strRef>
              <c:f>Sheet1!$A$3</c:f>
              <c:strCache>
                <c:ptCount val="1"/>
                <c:pt idx="0">
                  <c:v>2008</c:v>
                </c:pt>
              </c:strCache>
            </c:strRef>
          </c:tx>
          <c:spPr>
            <a:solidFill>
              <a:srgbClr val="008080"/>
            </a:solidFill>
            <a:ln w="12700">
              <a:solidFill>
                <a:srgbClr val="000000"/>
              </a:solidFill>
              <a:prstDash val="solid"/>
            </a:ln>
          </c:spPr>
          <c:dLbls>
            <c:dLbl>
              <c:idx val="0"/>
              <c:layout>
                <c:manualLayout>
                  <c:x val="3.5528210644876781E-2"/>
                  <c:y val="-1.5024151321791171E-2"/>
                </c:manualLayout>
              </c:layout>
              <c:dLblPos val="outEnd"/>
              <c:showVal val="1"/>
            </c:dLbl>
            <c:dLbl>
              <c:idx val="1"/>
              <c:layout>
                <c:manualLayout>
                  <c:x val="2.109859556478294E-2"/>
                  <c:y val="-1.3823289940148187E-2"/>
                </c:manualLayout>
              </c:layout>
              <c:dLblPos val="outEnd"/>
              <c:showVal val="1"/>
            </c:dLbl>
            <c:dLbl>
              <c:idx val="2"/>
              <c:layout>
                <c:manualLayout>
                  <c:x val="3.0631450240093592E-2"/>
                  <c:y val="-2.3442604008226009E-2"/>
                </c:manualLayout>
              </c:layout>
              <c:dLblPos val="outEnd"/>
              <c:showVal val="1"/>
            </c:dLbl>
            <c:dLbl>
              <c:idx val="3"/>
              <c:layout>
                <c:manualLayout>
                  <c:x val="1.740732388516554E-2"/>
                  <c:y val="-1.3697075715852174E-2"/>
                </c:manualLayout>
              </c:layout>
              <c:dLblPos val="outEnd"/>
              <c:showVal val="1"/>
            </c:dLbl>
            <c:dLbl>
              <c:idx val="4"/>
              <c:layout>
                <c:manualLayout>
                  <c:x val="2.646764169097765E-2"/>
                  <c:y val="-2.6292307792031792E-2"/>
                </c:manualLayout>
              </c:layout>
              <c:dLblPos val="outEnd"/>
              <c:showVal val="1"/>
            </c:dLbl>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Industry</c:v>
                </c:pt>
                <c:pt idx="1">
                  <c:v>Construction</c:v>
                </c:pt>
                <c:pt idx="2">
                  <c:v>Trade</c:v>
                </c:pt>
                <c:pt idx="3">
                  <c:v>Transport</c:v>
                </c:pt>
                <c:pt idx="4">
                  <c:v>Services</c:v>
                </c:pt>
              </c:strCache>
            </c:strRef>
          </c:cat>
          <c:val>
            <c:numRef>
              <c:f>Sheet1!$B$3:$F$3</c:f>
              <c:numCache>
                <c:formatCode>_-* #,##0_-;_-* #,##0\-;_-* "-"??_-;_-@_-</c:formatCode>
                <c:ptCount val="5"/>
                <c:pt idx="0">
                  <c:v>8194</c:v>
                </c:pt>
                <c:pt idx="1">
                  <c:v>7822</c:v>
                </c:pt>
                <c:pt idx="2">
                  <c:v>38285</c:v>
                </c:pt>
                <c:pt idx="3">
                  <c:v>3396</c:v>
                </c:pt>
                <c:pt idx="4">
                  <c:v>9963</c:v>
                </c:pt>
              </c:numCache>
            </c:numRef>
          </c:val>
        </c:ser>
        <c:dLbls>
          <c:showVal val="1"/>
        </c:dLbls>
        <c:axId val="103703296"/>
        <c:axId val="103705216"/>
      </c:barChart>
      <c:catAx>
        <c:axId val="103703296"/>
        <c:scaling>
          <c:orientation val="minMax"/>
        </c:scaling>
        <c:axPos val="b"/>
        <c:title>
          <c:tx>
            <c:rich>
              <a:bodyPr/>
              <a:lstStyle/>
              <a:p>
                <a:pPr>
                  <a:defRPr sz="900" b="1" i="0" u="none" strike="noStrike" baseline="0">
                    <a:solidFill>
                      <a:srgbClr val="000000"/>
                    </a:solidFill>
                    <a:latin typeface="Arial"/>
                    <a:ea typeface="Arial"/>
                    <a:cs typeface="Arial"/>
                  </a:defRPr>
                </a:pPr>
                <a:r>
                  <a:rPr lang="en-GB"/>
                  <a:t>Economic Activity    </a:t>
                </a:r>
              </a:p>
            </c:rich>
          </c:tx>
          <c:layout>
            <c:manualLayout>
              <c:xMode val="edge"/>
              <c:yMode val="edge"/>
              <c:x val="0.33892617449664597"/>
              <c:y val="0.91044776119402959"/>
            </c:manualLayout>
          </c:layout>
          <c:spPr>
            <a:noFill/>
            <a:ln w="25400">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103705216"/>
        <c:crosses val="autoZero"/>
        <c:auto val="1"/>
        <c:lblAlgn val="ctr"/>
        <c:lblOffset val="100"/>
        <c:tickLblSkip val="1"/>
        <c:tickMarkSkip val="1"/>
      </c:catAx>
      <c:valAx>
        <c:axId val="103705216"/>
        <c:scaling>
          <c:orientation val="minMax"/>
        </c:scaling>
        <c:axPos val="l"/>
        <c:title>
          <c:tx>
            <c:rich>
              <a:bodyPr/>
              <a:lstStyle/>
              <a:p>
                <a:pPr>
                  <a:defRPr sz="900" b="1" i="0" u="none" strike="noStrike" baseline="0">
                    <a:solidFill>
                      <a:srgbClr val="000000"/>
                    </a:solidFill>
                    <a:latin typeface="Arial"/>
                    <a:ea typeface="Arial"/>
                    <a:cs typeface="Arial"/>
                  </a:defRPr>
                </a:pPr>
                <a:r>
                  <a:rPr lang="en-GB"/>
                  <a:t>Number</a:t>
                </a:r>
              </a:p>
            </c:rich>
          </c:tx>
          <c:layout>
            <c:manualLayout>
              <c:xMode val="edge"/>
              <c:yMode val="edge"/>
              <c:x val="0"/>
              <c:y val="0.32835820895522516"/>
            </c:manualLayout>
          </c:layout>
          <c:spPr>
            <a:noFill/>
            <a:ln w="25400">
              <a:noFill/>
            </a:ln>
          </c:spPr>
        </c:title>
        <c:numFmt formatCode="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03703296"/>
        <c:crosses val="autoZero"/>
        <c:crossBetween val="between"/>
      </c:valAx>
      <c:spPr>
        <a:noFill/>
        <a:ln w="25400">
          <a:noFill/>
        </a:ln>
      </c:spPr>
    </c:plotArea>
    <c:legend>
      <c:legendPos val="r"/>
      <c:layout>
        <c:manualLayout>
          <c:xMode val="edge"/>
          <c:yMode val="edge"/>
          <c:x val="0.91107382550335569"/>
          <c:y val="0"/>
          <c:w val="8.7248322147651228E-2"/>
          <c:h val="0.21641791044776204"/>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1175" b="1"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21428571428605"/>
          <c:y val="4.7244094488188976E-2"/>
          <c:w val="0.87857142857143022"/>
          <c:h val="0.74803149606299379"/>
        </c:manualLayout>
      </c:layout>
      <c:barChart>
        <c:barDir val="col"/>
        <c:grouping val="clustered"/>
        <c:ser>
          <c:idx val="0"/>
          <c:order val="0"/>
          <c:tx>
            <c:strRef>
              <c:f>Sheet1!$A$2</c:f>
              <c:strCache>
                <c:ptCount val="1"/>
                <c:pt idx="0">
                  <c:v>2003</c:v>
                </c:pt>
              </c:strCache>
            </c:strRef>
          </c:tx>
          <c:spPr>
            <a:solidFill>
              <a:srgbClr val="9999FF"/>
            </a:solidFill>
            <a:ln w="12700">
              <a:solidFill>
                <a:srgbClr val="000000"/>
              </a:solidFill>
              <a:prstDash val="solid"/>
            </a:ln>
          </c:spPr>
          <c:dLbls>
            <c:spPr>
              <a:no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Sheet1!$B$1:$F$1</c:f>
              <c:strCache>
                <c:ptCount val="5"/>
                <c:pt idx="0">
                  <c:v>Industry</c:v>
                </c:pt>
                <c:pt idx="1">
                  <c:v>Construction</c:v>
                </c:pt>
                <c:pt idx="2">
                  <c:v>Trade</c:v>
                </c:pt>
                <c:pt idx="3">
                  <c:v>Transprot</c:v>
                </c:pt>
                <c:pt idx="4">
                  <c:v>Services</c:v>
                </c:pt>
              </c:strCache>
            </c:strRef>
          </c:cat>
          <c:val>
            <c:numRef>
              <c:f>Sheet1!$B$2:$F$2</c:f>
              <c:numCache>
                <c:formatCode>_-* #,##0_-;_-* #,##0\-;_-* "-"??_-;_-@_-</c:formatCode>
                <c:ptCount val="5"/>
                <c:pt idx="0">
                  <c:v>14856</c:v>
                </c:pt>
                <c:pt idx="1">
                  <c:v>36636</c:v>
                </c:pt>
                <c:pt idx="2">
                  <c:v>55410</c:v>
                </c:pt>
                <c:pt idx="3">
                  <c:v>4730</c:v>
                </c:pt>
                <c:pt idx="4">
                  <c:v>15609</c:v>
                </c:pt>
              </c:numCache>
            </c:numRef>
          </c:val>
        </c:ser>
        <c:ser>
          <c:idx val="2"/>
          <c:order val="1"/>
          <c:tx>
            <c:strRef>
              <c:f>Sheet1!$A$3</c:f>
              <c:strCache>
                <c:ptCount val="1"/>
                <c:pt idx="0">
                  <c:v>2008</c:v>
                </c:pt>
              </c:strCache>
            </c:strRef>
          </c:tx>
          <c:spPr>
            <a:solidFill>
              <a:srgbClr val="008080"/>
            </a:solidFill>
            <a:ln w="12700">
              <a:solidFill>
                <a:srgbClr val="000000"/>
              </a:solidFill>
              <a:prstDash val="solid"/>
            </a:ln>
          </c:spPr>
          <c:dLbls>
            <c:dLbl>
              <c:idx val="0"/>
              <c:layout>
                <c:manualLayout>
                  <c:x val="3.322293265973341E-2"/>
                  <c:y val="-1.7401972480712631E-2"/>
                </c:manualLayout>
              </c:layout>
              <c:dLblPos val="outEnd"/>
              <c:showVal val="1"/>
            </c:dLbl>
            <c:dLbl>
              <c:idx val="1"/>
              <c:layout>
                <c:manualLayout>
                  <c:x val="2.1794321762411372E-2"/>
                  <c:y val="-1.908295553964838E-2"/>
                </c:manualLayout>
              </c:layout>
              <c:dLblPos val="outEnd"/>
              <c:showVal val="1"/>
            </c:dLbl>
            <c:dLbl>
              <c:idx val="2"/>
              <c:layout>
                <c:manualLayout>
                  <c:x val="3.0008568007946199E-2"/>
                  <c:y val="-2.5429491768074446E-2"/>
                </c:manualLayout>
              </c:layout>
              <c:dLblPos val="outEnd"/>
              <c:showVal val="1"/>
            </c:dLbl>
            <c:dLbl>
              <c:idx val="3"/>
              <c:layout>
                <c:manualLayout>
                  <c:x val="1.8247179628862395E-2"/>
                  <c:y val="-1.608565974707692E-2"/>
                </c:manualLayout>
              </c:layout>
              <c:dLblPos val="outEnd"/>
              <c:showVal val="1"/>
            </c:dLbl>
            <c:dLbl>
              <c:idx val="4"/>
              <c:layout>
                <c:manualLayout>
                  <c:x val="2.6794387543662392E-2"/>
                  <c:y val="-2.7204326731885685E-2"/>
                </c:manualLayout>
              </c:layout>
              <c:dLblPos val="outEnd"/>
              <c:showVal val="1"/>
            </c:dLbl>
            <c:spPr>
              <a:no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Sheet1!$B$1:$F$1</c:f>
              <c:strCache>
                <c:ptCount val="5"/>
                <c:pt idx="0">
                  <c:v>Industry</c:v>
                </c:pt>
                <c:pt idx="1">
                  <c:v>Construction</c:v>
                </c:pt>
                <c:pt idx="2">
                  <c:v>Trade</c:v>
                </c:pt>
                <c:pt idx="3">
                  <c:v>Transprot</c:v>
                </c:pt>
                <c:pt idx="4">
                  <c:v>Services</c:v>
                </c:pt>
              </c:strCache>
            </c:strRef>
          </c:cat>
          <c:val>
            <c:numRef>
              <c:f>Sheet1!$B$3:$F$3</c:f>
              <c:numCache>
                <c:formatCode>_-* #,##0_-;_-* #,##0\-;_-* "-"??_-;_-@_-</c:formatCode>
                <c:ptCount val="5"/>
                <c:pt idx="0">
                  <c:v>10414</c:v>
                </c:pt>
                <c:pt idx="1">
                  <c:v>15016</c:v>
                </c:pt>
                <c:pt idx="2">
                  <c:v>54928</c:v>
                </c:pt>
                <c:pt idx="3">
                  <c:v>3888</c:v>
                </c:pt>
                <c:pt idx="4">
                  <c:v>13733</c:v>
                </c:pt>
              </c:numCache>
            </c:numRef>
          </c:val>
        </c:ser>
        <c:dLbls>
          <c:showVal val="1"/>
        </c:dLbls>
        <c:axId val="103747584"/>
        <c:axId val="103749504"/>
      </c:barChart>
      <c:catAx>
        <c:axId val="103747584"/>
        <c:scaling>
          <c:orientation val="minMax"/>
        </c:scaling>
        <c:axPos val="b"/>
        <c:title>
          <c:tx>
            <c:rich>
              <a:bodyPr/>
              <a:lstStyle/>
              <a:p>
                <a:pPr>
                  <a:defRPr sz="875" b="1" i="0" u="none" strike="noStrike" baseline="0">
                    <a:solidFill>
                      <a:srgbClr val="000000"/>
                    </a:solidFill>
                    <a:latin typeface="Arial"/>
                    <a:ea typeface="Arial"/>
                    <a:cs typeface="Arial"/>
                  </a:defRPr>
                </a:pPr>
                <a:r>
                  <a:rPr lang="en-GB"/>
                  <a:t>Economic Activity   </a:t>
                </a:r>
              </a:p>
            </c:rich>
          </c:tx>
          <c:layout>
            <c:manualLayout>
              <c:xMode val="edge"/>
              <c:yMode val="edge"/>
              <c:x val="0.39464285714285879"/>
              <c:y val="0.91338582677165359"/>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03749504"/>
        <c:crosses val="autoZero"/>
        <c:auto val="1"/>
        <c:lblAlgn val="ctr"/>
        <c:lblOffset val="100"/>
        <c:tickLblSkip val="1"/>
        <c:tickMarkSkip val="1"/>
      </c:catAx>
      <c:valAx>
        <c:axId val="103749504"/>
        <c:scaling>
          <c:orientation val="minMax"/>
        </c:scaling>
        <c:axPos val="l"/>
        <c:title>
          <c:tx>
            <c:rich>
              <a:bodyPr/>
              <a:lstStyle/>
              <a:p>
                <a:pPr>
                  <a:defRPr sz="975" b="1" i="0" u="none" strike="noStrike" baseline="0">
                    <a:solidFill>
                      <a:srgbClr val="000000"/>
                    </a:solidFill>
                    <a:latin typeface="Arial"/>
                    <a:ea typeface="Arial"/>
                    <a:cs typeface="Arial"/>
                  </a:defRPr>
                </a:pPr>
                <a:r>
                  <a:rPr lang="en-GB"/>
                  <a:t>Number</a:t>
                </a:r>
              </a:p>
            </c:rich>
          </c:tx>
          <c:layout>
            <c:manualLayout>
              <c:xMode val="edge"/>
              <c:yMode val="edge"/>
              <c:x val="0"/>
              <c:y val="0.31102362204724537"/>
            </c:manualLayout>
          </c:layout>
          <c:spPr>
            <a:noFill/>
            <a:ln w="25400">
              <a:noFill/>
            </a:ln>
          </c:spPr>
        </c:title>
        <c:numFmt formatCode="0"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03747584"/>
        <c:crosses val="autoZero"/>
        <c:crossBetween val="between"/>
      </c:valAx>
      <c:spPr>
        <a:noFill/>
        <a:ln w="25400">
          <a:noFill/>
        </a:ln>
      </c:spPr>
    </c:plotArea>
    <c:legend>
      <c:legendPos val="r"/>
      <c:layout>
        <c:manualLayout>
          <c:xMode val="edge"/>
          <c:yMode val="edge"/>
          <c:x val="0.90714285714285714"/>
          <c:y val="0"/>
          <c:w val="9.2857142857143068E-2"/>
          <c:h val="0.22834645669291381"/>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7B441-197E-4000-BB68-971B948B6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17</Pages>
  <Words>5402</Words>
  <Characters>29529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34862</CharactersWithSpaces>
  <SharedDoc>false</SharedDoc>
  <HLinks>
    <vt:vector size="12" baseType="variant">
      <vt:variant>
        <vt:i4>720991</vt:i4>
      </vt:variant>
      <vt:variant>
        <vt:i4>3</vt:i4>
      </vt:variant>
      <vt:variant>
        <vt:i4>0</vt:i4>
      </vt:variant>
      <vt:variant>
        <vt:i4>5</vt:i4>
      </vt:variant>
      <vt:variant>
        <vt:lpwstr>http://www.unescap.org/stat/isie</vt:lpwstr>
      </vt:variant>
      <vt:variant>
        <vt:lpwstr/>
      </vt:variant>
      <vt:variant>
        <vt:i4>720991</vt:i4>
      </vt:variant>
      <vt:variant>
        <vt:i4>0</vt:i4>
      </vt:variant>
      <vt:variant>
        <vt:i4>0</vt:i4>
      </vt:variant>
      <vt:variant>
        <vt:i4>5</vt:i4>
      </vt:variant>
      <vt:variant>
        <vt:lpwstr>http://www.unescap.org/stat/isie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saadi</cp:lastModifiedBy>
  <cp:revision>48</cp:revision>
  <cp:lastPrinted>2014-05-07T07:40:00Z</cp:lastPrinted>
  <dcterms:created xsi:type="dcterms:W3CDTF">2013-04-03T05:44:00Z</dcterms:created>
  <dcterms:modified xsi:type="dcterms:W3CDTF">2014-05-07T07:40:00Z</dcterms:modified>
</cp:coreProperties>
</file>